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680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E56B13" w14:textId="08D479BE" w:rsidR="002003CA" w:rsidRPr="00BA7128" w:rsidRDefault="002003CA" w:rsidP="002003C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ЗАПРОСА КОТИРОВОК</w:t>
      </w:r>
    </w:p>
    <w:p w14:paraId="18E940E9" w14:textId="77777777" w:rsidR="00642EFE" w:rsidRPr="00D70F25" w:rsidRDefault="00642EFE" w:rsidP="00B46D58">
      <w:pPr>
        <w:pStyle w:val="a3"/>
        <w:widowControl w:val="0"/>
        <w:spacing w:after="160" w:line="240" w:lineRule="auto"/>
        <w:ind w:firstLine="0"/>
        <w:jc w:val="center"/>
        <w:rPr>
          <w:rFonts w:ascii="GHEA Grapalat" w:hAnsi="GHEA Grapalat"/>
          <w:i w:val="0"/>
          <w:sz w:val="22"/>
          <w:szCs w:val="22"/>
        </w:rPr>
      </w:pPr>
    </w:p>
    <w:p w14:paraId="37CC7DB2" w14:textId="6FBF2965" w:rsidR="002003CA" w:rsidRPr="004D5AA8" w:rsidRDefault="002003CA" w:rsidP="002003CA">
      <w:pPr>
        <w:pStyle w:val="a3"/>
        <w:widowControl w:val="0"/>
        <w:spacing w:after="160" w:line="240" w:lineRule="auto"/>
        <w:ind w:firstLine="0"/>
        <w:jc w:val="center"/>
        <w:rPr>
          <w:rFonts w:ascii="GHEA Grapalat" w:hAnsi="GHEA Grapalat"/>
          <w:i w:val="0"/>
          <w:sz w:val="22"/>
          <w:szCs w:val="22"/>
          <w:lang w:val="hy-AM"/>
        </w:rPr>
      </w:pPr>
      <w:r w:rsidRPr="00D70F25">
        <w:rPr>
          <w:rFonts w:ascii="GHEA Grapalat" w:hAnsi="GHEA Grapalat"/>
          <w:i w:val="0"/>
          <w:sz w:val="22"/>
          <w:szCs w:val="22"/>
        </w:rPr>
        <w:t xml:space="preserve">Настоящий текст объявления утвержден Решением Оценочной Комиссии </w:t>
      </w:r>
      <w:r w:rsidRPr="004D5AA8">
        <w:rPr>
          <w:rFonts w:ascii="GHEA Grapalat" w:hAnsi="GHEA Grapalat"/>
          <w:i w:val="0"/>
          <w:sz w:val="22"/>
          <w:szCs w:val="22"/>
        </w:rPr>
        <w:t xml:space="preserve">от </w:t>
      </w:r>
      <w:r w:rsidR="009B2E9C">
        <w:rPr>
          <w:rFonts w:ascii="GHEA Grapalat" w:hAnsi="GHEA Grapalat"/>
          <w:i w:val="0"/>
          <w:sz w:val="22"/>
          <w:szCs w:val="22"/>
          <w:lang w:val="hy-AM"/>
        </w:rPr>
        <w:t>24</w:t>
      </w:r>
      <w:r w:rsidRPr="004D5AA8">
        <w:rPr>
          <w:rFonts w:ascii="GHEA Grapalat" w:hAnsi="GHEA Grapalat"/>
          <w:i w:val="0"/>
          <w:sz w:val="22"/>
          <w:szCs w:val="22"/>
        </w:rPr>
        <w:t xml:space="preserve">-го </w:t>
      </w:r>
      <w:r w:rsidR="005D6E2E">
        <w:rPr>
          <w:rFonts w:ascii="GHEA Grapalat" w:hAnsi="GHEA Grapalat"/>
          <w:i w:val="0"/>
          <w:sz w:val="22"/>
          <w:szCs w:val="22"/>
        </w:rPr>
        <w:t>июня</w:t>
      </w:r>
      <w:r w:rsidRPr="004D5AA8">
        <w:rPr>
          <w:rFonts w:ascii="GHEA Grapalat" w:hAnsi="GHEA Grapalat"/>
          <w:i w:val="0"/>
          <w:sz w:val="22"/>
          <w:szCs w:val="22"/>
        </w:rPr>
        <w:t xml:space="preserve"> 202</w:t>
      </w:r>
      <w:r w:rsidR="00931074">
        <w:rPr>
          <w:rFonts w:ascii="GHEA Grapalat" w:hAnsi="GHEA Grapalat"/>
          <w:i w:val="0"/>
          <w:sz w:val="22"/>
          <w:szCs w:val="22"/>
          <w:lang w:val="hy-AM"/>
        </w:rPr>
        <w:t>6</w:t>
      </w:r>
      <w:r w:rsidRPr="004D5AA8">
        <w:rPr>
          <w:rFonts w:ascii="GHEA Grapalat" w:hAnsi="GHEA Grapalat"/>
          <w:i w:val="0"/>
          <w:sz w:val="22"/>
          <w:szCs w:val="22"/>
        </w:rPr>
        <w:t xml:space="preserve"> </w:t>
      </w:r>
      <w:r w:rsidRPr="00D70F25">
        <w:rPr>
          <w:rFonts w:ascii="GHEA Grapalat" w:hAnsi="GHEA Grapalat"/>
          <w:i w:val="0"/>
          <w:sz w:val="22"/>
          <w:szCs w:val="22"/>
        </w:rPr>
        <w:t xml:space="preserve">года номер </w:t>
      </w:r>
      <w:r w:rsidR="009B2E9C">
        <w:rPr>
          <w:rFonts w:ascii="GHEA Grapalat" w:hAnsi="GHEA Grapalat"/>
          <w:i w:val="0"/>
          <w:sz w:val="22"/>
          <w:szCs w:val="22"/>
          <w:lang w:val="hy-AM"/>
        </w:rPr>
        <w:t>2</w:t>
      </w:r>
    </w:p>
    <w:p w14:paraId="3AFEF293" w14:textId="421DA25E" w:rsidR="002003CA" w:rsidRPr="004D5AA8" w:rsidRDefault="002003CA" w:rsidP="002003CA">
      <w:pPr>
        <w:pStyle w:val="a3"/>
        <w:widowControl w:val="0"/>
        <w:spacing w:after="160" w:line="240" w:lineRule="auto"/>
        <w:ind w:firstLine="0"/>
        <w:jc w:val="center"/>
        <w:rPr>
          <w:rFonts w:ascii="GHEA Grapalat" w:hAnsi="GHEA Grapalat"/>
          <w:i w:val="0"/>
          <w:lang w:val="hy-AM"/>
        </w:rPr>
      </w:pPr>
      <w:r w:rsidRPr="004D5AA8">
        <w:rPr>
          <w:rFonts w:ascii="GHEA Grapalat" w:hAnsi="GHEA Grapalat"/>
          <w:i w:val="0"/>
          <w:sz w:val="22"/>
          <w:szCs w:val="22"/>
          <w:lang w:val="hy-AM"/>
        </w:rPr>
        <w:t xml:space="preserve">Код </w:t>
      </w:r>
      <w:r w:rsidRPr="004D5AA8">
        <w:rPr>
          <w:rFonts w:ascii="GHEA Grapalat" w:hAnsi="GHEA Grapalat"/>
          <w:i w:val="0"/>
          <w:lang w:val="hy-AM"/>
        </w:rPr>
        <w:t xml:space="preserve">процедуры </w:t>
      </w:r>
      <w:r w:rsidR="00294E7E" w:rsidRPr="009B2E9C">
        <w:rPr>
          <w:rFonts w:ascii="GHEA Grapalat" w:hAnsi="GHEA Grapalat"/>
          <w:i w:val="0"/>
          <w:color w:val="EE0000"/>
          <w:lang w:val="hy-AM"/>
        </w:rPr>
        <w:t>HHTKEN-J-GHAPDzB-26/</w:t>
      </w:r>
      <w:r w:rsidR="008D5DBF" w:rsidRPr="009B2E9C">
        <w:rPr>
          <w:rFonts w:ascii="GHEA Grapalat" w:hAnsi="GHEA Grapalat"/>
          <w:i w:val="0"/>
          <w:color w:val="EE0000"/>
          <w:lang w:val="hy-AM"/>
        </w:rPr>
        <w:t>4</w:t>
      </w:r>
    </w:p>
    <w:p w14:paraId="61ACD43B" w14:textId="77777777" w:rsidR="002003CA" w:rsidRPr="004D5AA8" w:rsidRDefault="002003CA" w:rsidP="002003CA">
      <w:pPr>
        <w:pStyle w:val="a3"/>
        <w:widowControl w:val="0"/>
        <w:spacing w:after="160" w:line="240" w:lineRule="auto"/>
        <w:ind w:firstLine="0"/>
        <w:jc w:val="center"/>
        <w:rPr>
          <w:rFonts w:ascii="GHEA Grapalat" w:hAnsi="GHEA Grapalat"/>
          <w:i w:val="0"/>
          <w:color w:val="FF0000"/>
          <w:sz w:val="16"/>
          <w:szCs w:val="16"/>
          <w:lang w:val="hy-AM"/>
        </w:rPr>
      </w:pPr>
    </w:p>
    <w:p w14:paraId="03BBEFCF" w14:textId="1ECB9624" w:rsidR="002003CA" w:rsidRPr="00171E46" w:rsidRDefault="002003CA" w:rsidP="002003CA">
      <w:pPr>
        <w:pStyle w:val="a3"/>
        <w:widowControl w:val="0"/>
        <w:spacing w:after="160" w:line="276" w:lineRule="auto"/>
        <w:ind w:firstLine="567"/>
        <w:rPr>
          <w:rFonts w:ascii="GHEA Grapalat" w:hAnsi="GHEA Grapalat"/>
          <w:i w:val="0"/>
        </w:rPr>
      </w:pPr>
      <w:r w:rsidRPr="00171E46">
        <w:rPr>
          <w:rFonts w:ascii="GHEA Grapalat" w:hAnsi="GHEA Grapalat"/>
          <w:i w:val="0"/>
        </w:rPr>
        <w:t xml:space="preserve">Заказчик –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8D2CEB">
        <w:rPr>
          <w:rFonts w:ascii="GHEA Grapalat" w:hAnsi="GHEA Grapalat"/>
          <w:i w:val="0"/>
          <w:lang w:val="hy-AM"/>
        </w:rPr>
        <w:t xml:space="preserve"> </w:t>
      </w:r>
      <w:r w:rsidRPr="00171E46">
        <w:rPr>
          <w:rFonts w:ascii="GHEA Grapalat" w:hAnsi="GHEA Grapalat"/>
          <w:i w:val="0"/>
        </w:rPr>
        <w:t>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Armeps (</w:t>
      </w:r>
      <w:hyperlink r:id="rId8">
        <w:r w:rsidRPr="00171E46">
          <w:rPr>
            <w:rFonts w:ascii="GHEA Grapalat" w:hAnsi="GHEA Grapalat"/>
            <w:i w:val="0"/>
          </w:rPr>
          <w:t>www.armeps.am</w:t>
        </w:r>
      </w:hyperlink>
      <w:r w:rsidRPr="00171E46">
        <w:rPr>
          <w:rFonts w:ascii="GHEA Grapalat" w:hAnsi="GHEA Grapalat"/>
          <w:i w:val="0"/>
        </w:rPr>
        <w:t>).</w:t>
      </w:r>
    </w:p>
    <w:p w14:paraId="08DD8718" w14:textId="480EA148" w:rsidR="002003CA" w:rsidRPr="00171E46" w:rsidRDefault="002003CA" w:rsidP="002003CA">
      <w:pPr>
        <w:pStyle w:val="a3"/>
        <w:widowControl w:val="0"/>
        <w:spacing w:after="160" w:line="240" w:lineRule="auto"/>
        <w:ind w:firstLine="567"/>
        <w:rPr>
          <w:rFonts w:ascii="GHEA Grapalat" w:hAnsi="GHEA Grapalat"/>
          <w:i w:val="0"/>
        </w:rPr>
      </w:pPr>
      <w:r w:rsidRPr="00171E46">
        <w:rPr>
          <w:rFonts w:ascii="GHEA Grapalat" w:hAnsi="GHEA Grapalat"/>
          <w:i w:val="0"/>
        </w:rPr>
        <w:t>Участнику, отобранному по итогам настоящей процедуры, в</w:t>
      </w:r>
      <w:r w:rsidRPr="00171E46">
        <w:rPr>
          <w:rFonts w:ascii="Courier New" w:hAnsi="Courier New" w:cs="Courier New"/>
          <w:i w:val="0"/>
          <w:lang w:val="en-US"/>
        </w:rPr>
        <w:t> </w:t>
      </w:r>
      <w:r w:rsidRPr="00171E46">
        <w:rPr>
          <w:rFonts w:ascii="GHEA Grapalat" w:hAnsi="GHEA Grapalat"/>
          <w:i w:val="0"/>
          <w:spacing w:val="6"/>
        </w:rPr>
        <w:t>установленном</w:t>
      </w:r>
      <w:r w:rsidRPr="00171E46">
        <w:rPr>
          <w:rFonts w:ascii="Courier New" w:hAnsi="Courier New" w:cs="Courier New"/>
          <w:i w:val="0"/>
          <w:spacing w:val="6"/>
          <w:lang w:val="en-US"/>
        </w:rPr>
        <w:t> </w:t>
      </w:r>
      <w:r w:rsidRPr="00171E46">
        <w:rPr>
          <w:rFonts w:ascii="GHEA Grapalat" w:hAnsi="GHEA Grapalat"/>
          <w:i w:val="0"/>
          <w:spacing w:val="6"/>
        </w:rPr>
        <w:t xml:space="preserve">порядке будет предложено заключить договор на </w:t>
      </w:r>
      <w:r w:rsidR="005E0B28">
        <w:rPr>
          <w:rFonts w:ascii="GHEA Grapalat" w:hAnsi="GHEA Grapalat"/>
          <w:i w:val="0"/>
          <w:spacing w:val="6"/>
        </w:rPr>
        <w:t>поставку</w:t>
      </w:r>
      <w:r w:rsidRPr="00171E46">
        <w:rPr>
          <w:rFonts w:ascii="GHEA Grapalat" w:hAnsi="GHEA Grapalat"/>
          <w:i w:val="0"/>
          <w:spacing w:val="6"/>
        </w:rPr>
        <w:t xml:space="preserve"> </w:t>
      </w:r>
      <w:r w:rsidR="009B2E9C" w:rsidRPr="009B2E9C">
        <w:rPr>
          <w:rFonts w:ascii="GHEA Grapalat" w:hAnsi="GHEA Grapalat"/>
          <w:i w:val="0"/>
          <w:color w:val="FF0000"/>
        </w:rPr>
        <w:t>противопожарных принадлежностей</w:t>
      </w:r>
      <w:r w:rsidR="009B2E9C" w:rsidRPr="00F117F3">
        <w:rPr>
          <w:rFonts w:ascii="GHEA Grapalat" w:hAnsi="GHEA Grapalat"/>
          <w:i w:val="0"/>
          <w:color w:val="FF0000"/>
          <w:sz w:val="24"/>
          <w:szCs w:val="24"/>
        </w:rPr>
        <w:t xml:space="preserve"> </w:t>
      </w:r>
      <w:r w:rsidRPr="00171E46">
        <w:rPr>
          <w:rFonts w:ascii="GHEA Grapalat" w:hAnsi="GHEA Grapalat"/>
          <w:i w:val="0"/>
        </w:rPr>
        <w:t>(далее — договор).</w:t>
      </w:r>
    </w:p>
    <w:p w14:paraId="2547D86D" w14:textId="77777777" w:rsidR="00357D48" w:rsidRPr="00171E46" w:rsidRDefault="00A20B69" w:rsidP="00B46D58">
      <w:pPr>
        <w:pStyle w:val="a3"/>
        <w:widowControl w:val="0"/>
        <w:spacing w:after="160" w:line="240" w:lineRule="auto"/>
        <w:ind w:firstLine="567"/>
        <w:rPr>
          <w:rFonts w:ascii="GHEA Grapalat" w:hAnsi="GHEA Grapalat"/>
          <w:i w:val="0"/>
        </w:rPr>
      </w:pPr>
      <w:r w:rsidRPr="00171E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1E46">
        <w:rPr>
          <w:rFonts w:ascii="Courier New" w:hAnsi="Courier New" w:cs="Courier New"/>
          <w:i w:val="0"/>
          <w:lang w:val="en-US"/>
        </w:rPr>
        <w:t> </w:t>
      </w:r>
      <w:r w:rsidR="00F95E94" w:rsidRPr="00171E46">
        <w:rPr>
          <w:rFonts w:ascii="GHEA Grapalat" w:hAnsi="GHEA Grapalat"/>
          <w:i w:val="0"/>
        </w:rPr>
        <w:t>настоящей процедуре</w:t>
      </w:r>
      <w:r w:rsidRPr="00171E46">
        <w:rPr>
          <w:rFonts w:ascii="GHEA Grapalat" w:hAnsi="GHEA Grapalat"/>
          <w:i w:val="0"/>
        </w:rPr>
        <w:t>.</w:t>
      </w:r>
    </w:p>
    <w:p w14:paraId="5046A257" w14:textId="1EE95F04" w:rsidR="00357D48" w:rsidRPr="00171E46" w:rsidRDefault="00052084" w:rsidP="00B46D58">
      <w:pPr>
        <w:pStyle w:val="a3"/>
        <w:widowControl w:val="0"/>
        <w:spacing w:after="160" w:line="240" w:lineRule="auto"/>
        <w:ind w:firstLine="567"/>
        <w:rPr>
          <w:rFonts w:ascii="GHEA Grapalat" w:hAnsi="GHEA Grapalat"/>
          <w:i w:val="0"/>
        </w:rPr>
      </w:pPr>
      <w:r w:rsidRPr="00171E46">
        <w:rPr>
          <w:rFonts w:ascii="GHEA Grapalat" w:hAnsi="GHEA Grapalat"/>
          <w:i w:val="0"/>
        </w:rPr>
        <w:t>Условия</w:t>
      </w:r>
      <w:r w:rsidR="004319DE">
        <w:rPr>
          <w:rFonts w:ascii="GHEA Grapalat" w:hAnsi="GHEA Grapalat"/>
          <w:i w:val="0"/>
          <w:lang w:val="hy-AM"/>
        </w:rPr>
        <w:t>,</w:t>
      </w:r>
      <w:r w:rsidRPr="00171E46">
        <w:rPr>
          <w:rFonts w:ascii="GHEA Grapalat" w:hAnsi="GHEA Grapalat"/>
          <w:i w:val="0"/>
        </w:rPr>
        <w:t xml:space="preserve"> </w:t>
      </w:r>
      <w:r w:rsidR="00677658" w:rsidRPr="00171E46">
        <w:rPr>
          <w:rFonts w:ascii="GHEA Grapalat" w:hAnsi="GHEA Grapalat"/>
          <w:i w:val="0"/>
        </w:rPr>
        <w:t xml:space="preserve">предъявляемые </w:t>
      </w:r>
      <w:r w:rsidR="00FD0B1A" w:rsidRPr="00171E46">
        <w:rPr>
          <w:rFonts w:ascii="GHEA Grapalat" w:hAnsi="GHEA Grapalat"/>
          <w:i w:val="0"/>
        </w:rPr>
        <w:t xml:space="preserve">к </w:t>
      </w:r>
      <w:r w:rsidR="00677658" w:rsidRPr="00171E46">
        <w:rPr>
          <w:rFonts w:ascii="GHEA Grapalat" w:hAnsi="GHEA Grapalat"/>
          <w:i w:val="0"/>
        </w:rPr>
        <w:t xml:space="preserve">лицам, не имеющим права на участие в </w:t>
      </w:r>
      <w:r w:rsidRPr="00171E46">
        <w:rPr>
          <w:rFonts w:ascii="GHEA Grapalat" w:hAnsi="GHEA Grapalat"/>
          <w:i w:val="0"/>
        </w:rPr>
        <w:t xml:space="preserve">данной </w:t>
      </w:r>
      <w:r w:rsidR="006F297B" w:rsidRPr="00171E46">
        <w:rPr>
          <w:rFonts w:ascii="GHEA Grapalat" w:hAnsi="GHEA Grapalat"/>
          <w:i w:val="0"/>
        </w:rPr>
        <w:t>процедуре</w:t>
      </w:r>
      <w:r w:rsidR="00677658" w:rsidRPr="00171E46">
        <w:rPr>
          <w:rFonts w:ascii="GHEA Grapalat" w:hAnsi="GHEA Grapalat"/>
          <w:i w:val="0"/>
        </w:rPr>
        <w:t>, а также участникам, установлены приглашением на настоящую процедуру.</w:t>
      </w:r>
      <w:r w:rsidRPr="00171E46" w:rsidDel="00052084">
        <w:rPr>
          <w:rFonts w:ascii="GHEA Grapalat" w:hAnsi="GHEA Grapalat"/>
          <w:i w:val="0"/>
        </w:rPr>
        <w:t xml:space="preserve"> </w:t>
      </w:r>
      <w:r w:rsidR="00EE73A8" w:rsidRPr="00171E46">
        <w:rPr>
          <w:rFonts w:ascii="GHEA Grapalat" w:hAnsi="GHEA Grapalat"/>
          <w:i w:val="0"/>
        </w:rPr>
        <w:t xml:space="preserve">Отобранный участник определяется из числа участников, подавших заявки, оцененные </w:t>
      </w:r>
      <w:r w:rsidR="007442CF" w:rsidRPr="00171E46">
        <w:rPr>
          <w:rFonts w:ascii="GHEA Grapalat" w:hAnsi="GHEA Grapalat"/>
          <w:i w:val="0"/>
        </w:rPr>
        <w:t>удовлетворительно</w:t>
      </w:r>
      <w:r w:rsidR="007442CF" w:rsidRPr="00171E46">
        <w:rPr>
          <w:rFonts w:ascii="GHEA Grapalat" w:hAnsi="GHEA Grapalat"/>
          <w:i w:val="0"/>
          <w:lang w:val="hy-AM"/>
        </w:rPr>
        <w:t xml:space="preserve"> </w:t>
      </w:r>
      <w:r w:rsidR="007442CF" w:rsidRPr="00171E46">
        <w:rPr>
          <w:rFonts w:ascii="GHEA Grapalat" w:hAnsi="GHEA Grapalat"/>
          <w:i w:val="0"/>
        </w:rPr>
        <w:t xml:space="preserve">по </w:t>
      </w:r>
      <w:r w:rsidR="00830445" w:rsidRPr="00171E46">
        <w:rPr>
          <w:rFonts w:ascii="GHEA Grapalat" w:hAnsi="GHEA Grapalat"/>
          <w:i w:val="0"/>
        </w:rPr>
        <w:t xml:space="preserve">неценовым </w:t>
      </w:r>
      <w:r w:rsidR="007442CF" w:rsidRPr="00171E46">
        <w:rPr>
          <w:rFonts w:ascii="GHEA Grapalat" w:hAnsi="GHEA Grapalat"/>
          <w:i w:val="0"/>
        </w:rPr>
        <w:t>условиям</w:t>
      </w:r>
      <w:r w:rsidR="00EE73A8" w:rsidRPr="00171E46">
        <w:rPr>
          <w:rFonts w:ascii="GHEA Grapalat" w:hAnsi="GHEA Grapalat"/>
          <w:i w:val="0"/>
        </w:rPr>
        <w:t>, по принципу предпочтения, отдаваемого участнику, представившему м</w:t>
      </w:r>
      <w:r w:rsidR="003F762C" w:rsidRPr="00171E46">
        <w:rPr>
          <w:rFonts w:ascii="GHEA Grapalat" w:hAnsi="GHEA Grapalat"/>
          <w:i w:val="0"/>
        </w:rPr>
        <w:t>инимальное ценовое предложение.</w:t>
      </w:r>
    </w:p>
    <w:p w14:paraId="58C7933F" w14:textId="77777777" w:rsidR="0067579A" w:rsidRPr="00171E46" w:rsidRDefault="00357D48" w:rsidP="00B46D58">
      <w:pPr>
        <w:pStyle w:val="a3"/>
        <w:widowControl w:val="0"/>
        <w:spacing w:after="160" w:line="240" w:lineRule="auto"/>
        <w:ind w:firstLine="567"/>
        <w:rPr>
          <w:rFonts w:ascii="GHEA Grapalat" w:hAnsi="GHEA Grapalat"/>
          <w:i w:val="0"/>
          <w:spacing w:val="-6"/>
        </w:rPr>
      </w:pPr>
      <w:r w:rsidRPr="00171E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1E46">
        <w:rPr>
          <w:rFonts w:ascii="Courier New" w:hAnsi="Courier New" w:cs="Courier New"/>
          <w:i w:val="0"/>
          <w:spacing w:val="-6"/>
          <w:lang w:val="en-US"/>
        </w:rPr>
        <w:t> </w:t>
      </w:r>
      <w:r w:rsidRPr="00171E46">
        <w:rPr>
          <w:rFonts w:ascii="GHEA Grapalat" w:hAnsi="GHEA Grapalat"/>
          <w:i w:val="0"/>
          <w:spacing w:val="-6"/>
        </w:rPr>
        <w:t xml:space="preserve">электронной форме в течение рабочего дня, следующего за днем получения заявления. </w:t>
      </w:r>
    </w:p>
    <w:p w14:paraId="7B68B2FF" w14:textId="3340140C" w:rsidR="005939DE" w:rsidRPr="00171E46" w:rsidRDefault="00677658"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Заявки на </w:t>
      </w:r>
      <w:r w:rsidR="00D746A9" w:rsidRPr="00171E46">
        <w:rPr>
          <w:rFonts w:ascii="GHEA Grapalat" w:hAnsi="GHEA Grapalat"/>
          <w:i w:val="0"/>
        </w:rPr>
        <w:t xml:space="preserve">настоящую процедуру </w:t>
      </w:r>
      <w:r w:rsidRPr="00171E4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w:t>
      </w:r>
      <w:hyperlink r:id="rId9">
        <w:r w:rsidRPr="00171E46">
          <w:rPr>
            <w:rFonts w:ascii="GHEA Grapalat" w:hAnsi="GHEA Grapalat"/>
            <w:i w:val="0"/>
          </w:rPr>
          <w:t>www.armeps.am</w:t>
        </w:r>
      </w:hyperlink>
      <w:r w:rsidR="002166CE" w:rsidRPr="00171E46">
        <w:rPr>
          <w:rFonts w:ascii="GHEA Grapalat" w:hAnsi="GHEA Grapalat"/>
          <w:i w:val="0"/>
        </w:rPr>
        <w:t xml:space="preserve">), до </w:t>
      </w:r>
      <w:r w:rsidR="007F65A6">
        <w:rPr>
          <w:rFonts w:ascii="GHEA Grapalat" w:hAnsi="GHEA Grapalat"/>
          <w:i w:val="0"/>
          <w:color w:val="FF0000"/>
        </w:rPr>
        <w:t>1</w:t>
      </w:r>
      <w:r w:rsidR="00A30B65">
        <w:rPr>
          <w:rFonts w:ascii="GHEA Grapalat" w:hAnsi="GHEA Grapalat"/>
          <w:i w:val="0"/>
          <w:color w:val="FF0000"/>
          <w:lang w:val="hy-AM"/>
        </w:rPr>
        <w:t>2</w:t>
      </w:r>
      <w:r w:rsidR="007F65A6">
        <w:rPr>
          <w:rFonts w:ascii="GHEA Grapalat" w:hAnsi="GHEA Grapalat"/>
          <w:i w:val="0"/>
          <w:color w:val="FF0000"/>
        </w:rPr>
        <w:t>:</w:t>
      </w:r>
      <w:r w:rsidR="00E6325B">
        <w:rPr>
          <w:rFonts w:ascii="GHEA Grapalat" w:hAnsi="GHEA Grapalat"/>
          <w:i w:val="0"/>
          <w:color w:val="FF0000"/>
          <w:lang w:val="hy-AM"/>
        </w:rPr>
        <w:t>3</w:t>
      </w:r>
      <w:r w:rsidR="007F65A6">
        <w:rPr>
          <w:rFonts w:ascii="GHEA Grapalat" w:hAnsi="GHEA Grapalat"/>
          <w:i w:val="0"/>
          <w:color w:val="FF0000"/>
        </w:rPr>
        <w:t xml:space="preserve">0 </w:t>
      </w:r>
      <w:r w:rsidRPr="00171E46">
        <w:rPr>
          <w:rFonts w:ascii="GHEA Grapalat" w:hAnsi="GHEA Grapalat"/>
          <w:i w:val="0"/>
        </w:rPr>
        <w:t>часов</w:t>
      </w:r>
      <w:r w:rsidR="002166CE" w:rsidRPr="00171E46">
        <w:rPr>
          <w:rFonts w:ascii="GHEA Grapalat" w:hAnsi="GHEA Grapalat"/>
          <w:i w:val="0"/>
        </w:rPr>
        <w:t xml:space="preserve"> </w:t>
      </w:r>
      <w:r w:rsidR="002003CA" w:rsidRPr="00171E46">
        <w:rPr>
          <w:rFonts w:ascii="GHEA Grapalat" w:hAnsi="GHEA Grapalat"/>
          <w:i w:val="0"/>
          <w:color w:val="FF0000"/>
        </w:rPr>
        <w:t>7</w:t>
      </w:r>
      <w:r w:rsidR="002003CA" w:rsidRPr="00171E46">
        <w:rPr>
          <w:rFonts w:ascii="GHEA Grapalat" w:hAnsi="GHEA Grapalat"/>
          <w:i w:val="0"/>
        </w:rPr>
        <w:t>-го</w:t>
      </w:r>
      <w:r w:rsidR="002166CE" w:rsidRPr="00171E46">
        <w:rPr>
          <w:rFonts w:ascii="GHEA Grapalat" w:hAnsi="GHEA Grapalat"/>
          <w:i w:val="0"/>
        </w:rPr>
        <w:t xml:space="preserve"> </w:t>
      </w:r>
      <w:r w:rsidRPr="00171E46">
        <w:rPr>
          <w:rFonts w:ascii="GHEA Grapalat" w:hAnsi="GHEA Grapalat"/>
          <w:i w:val="0"/>
        </w:rPr>
        <w:t>дня с даты опубликования настоящего объявления.</w:t>
      </w:r>
    </w:p>
    <w:p w14:paraId="7AA7DC0A" w14:textId="77777777" w:rsidR="00357D48" w:rsidRPr="00171E46" w:rsidRDefault="005D7731" w:rsidP="00B46D58">
      <w:pPr>
        <w:pStyle w:val="a3"/>
        <w:widowControl w:val="0"/>
        <w:spacing w:after="160" w:line="240" w:lineRule="auto"/>
        <w:ind w:firstLine="567"/>
        <w:rPr>
          <w:rFonts w:ascii="GHEA Grapalat" w:hAnsi="GHEA Grapalat"/>
          <w:i w:val="0"/>
        </w:rPr>
      </w:pPr>
      <w:r w:rsidRPr="00171E46">
        <w:rPr>
          <w:rFonts w:ascii="GHEA Grapalat" w:hAnsi="GHEA Grapalat"/>
          <w:i w:val="0"/>
        </w:rPr>
        <w:t>Кроме армянского языка заявки могут быть поданы также н</w:t>
      </w:r>
      <w:r w:rsidR="001B32D9" w:rsidRPr="00171E46">
        <w:rPr>
          <w:rFonts w:ascii="GHEA Grapalat" w:hAnsi="GHEA Grapalat"/>
          <w:i w:val="0"/>
        </w:rPr>
        <w:t>а английском или русском языке.</w:t>
      </w:r>
    </w:p>
    <w:p w14:paraId="14B17222" w14:textId="6F3AFAB6" w:rsidR="004E2FC6" w:rsidRPr="00171E46" w:rsidRDefault="0060526C"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в </w:t>
      </w:r>
      <w:r w:rsidR="007F65A6">
        <w:rPr>
          <w:rFonts w:ascii="GHEA Grapalat" w:hAnsi="GHEA Grapalat"/>
          <w:i w:val="0"/>
          <w:color w:val="FF0000"/>
        </w:rPr>
        <w:t>1</w:t>
      </w:r>
      <w:r w:rsidR="00A30B65">
        <w:rPr>
          <w:rFonts w:ascii="GHEA Grapalat" w:hAnsi="GHEA Grapalat"/>
          <w:i w:val="0"/>
          <w:color w:val="FF0000"/>
          <w:lang w:val="hy-AM"/>
        </w:rPr>
        <w:t>2</w:t>
      </w:r>
      <w:r w:rsidR="007F65A6">
        <w:rPr>
          <w:rFonts w:ascii="GHEA Grapalat" w:hAnsi="GHEA Grapalat"/>
          <w:i w:val="0"/>
          <w:color w:val="FF0000"/>
        </w:rPr>
        <w:t>:</w:t>
      </w:r>
      <w:r w:rsidR="00E6325B">
        <w:rPr>
          <w:rFonts w:ascii="GHEA Grapalat" w:hAnsi="GHEA Grapalat"/>
          <w:i w:val="0"/>
          <w:color w:val="FF0000"/>
          <w:lang w:val="hy-AM"/>
        </w:rPr>
        <w:t>3</w:t>
      </w:r>
      <w:r w:rsidR="007F65A6">
        <w:rPr>
          <w:rFonts w:ascii="GHEA Grapalat" w:hAnsi="GHEA Grapalat"/>
          <w:i w:val="0"/>
          <w:color w:val="FF0000"/>
        </w:rPr>
        <w:t xml:space="preserve">0 </w:t>
      </w:r>
      <w:r w:rsidRPr="00171E46">
        <w:rPr>
          <w:rFonts w:ascii="GHEA Grapalat" w:hAnsi="GHEA Grapalat"/>
          <w:i w:val="0"/>
        </w:rPr>
        <w:t xml:space="preserve">часов на </w:t>
      </w:r>
      <w:r w:rsidR="007C12AA" w:rsidRPr="00171E46">
        <w:rPr>
          <w:rFonts w:ascii="GHEA Grapalat" w:hAnsi="GHEA Grapalat"/>
          <w:i w:val="0"/>
          <w:lang w:val="hy-AM"/>
        </w:rPr>
        <w:t>7</w:t>
      </w:r>
      <w:r w:rsidR="007C12AA" w:rsidRPr="00171E46">
        <w:rPr>
          <w:rFonts w:ascii="GHEA Grapalat" w:hAnsi="GHEA Grapalat"/>
          <w:i w:val="0"/>
        </w:rPr>
        <w:t>-ой</w:t>
      </w:r>
      <w:r w:rsidRPr="00171E46">
        <w:rPr>
          <w:rFonts w:ascii="GHEA Grapalat" w:hAnsi="GHEA Grapalat"/>
          <w:i w:val="0"/>
        </w:rPr>
        <w:t xml:space="preserve"> день со дня опубл</w:t>
      </w:r>
      <w:r w:rsidR="001B32D9" w:rsidRPr="00171E46">
        <w:rPr>
          <w:rFonts w:ascii="GHEA Grapalat" w:hAnsi="GHEA Grapalat"/>
          <w:i w:val="0"/>
        </w:rPr>
        <w:t>икования настоящего объявления.</w:t>
      </w:r>
    </w:p>
    <w:p w14:paraId="7674379F" w14:textId="77777777" w:rsidR="00130CD2" w:rsidRPr="00171E46" w:rsidRDefault="00130CD2" w:rsidP="00B46D58">
      <w:pPr>
        <w:pStyle w:val="a3"/>
        <w:widowControl w:val="0"/>
        <w:spacing w:after="160" w:line="240" w:lineRule="auto"/>
        <w:ind w:firstLine="567"/>
        <w:rPr>
          <w:rFonts w:ascii="GHEA Grapalat" w:hAnsi="GHEA Grapalat"/>
          <w:i w:val="0"/>
        </w:rPr>
      </w:pPr>
      <w:r w:rsidRPr="00171E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A432724" w14:textId="5D421D7A" w:rsidR="008D2CEB" w:rsidRPr="008D2CEB" w:rsidRDefault="002003CA" w:rsidP="008D2CEB">
      <w:pPr>
        <w:pStyle w:val="a3"/>
        <w:widowControl w:val="0"/>
        <w:spacing w:after="160" w:line="240" w:lineRule="auto"/>
        <w:ind w:firstLine="567"/>
        <w:rPr>
          <w:rFonts w:ascii="GHEA Grapalat" w:hAnsi="GHEA Grapalat"/>
          <w:i w:val="0"/>
        </w:rPr>
      </w:pPr>
      <w:r w:rsidRPr="00171E46">
        <w:rPr>
          <w:rFonts w:ascii="GHEA Grapalat" w:hAnsi="GHEA Grapalat"/>
          <w:i w:val="0"/>
        </w:rPr>
        <w:t>Для получения дополнительной информации, связанной с настоящим</w:t>
      </w:r>
      <w:r w:rsidRPr="00171E46">
        <w:rPr>
          <w:rFonts w:ascii="Courier New" w:hAnsi="Courier New" w:cs="Courier New"/>
          <w:i w:val="0"/>
          <w:lang w:val="en-US"/>
        </w:rPr>
        <w:t> </w:t>
      </w:r>
      <w:r w:rsidRPr="00171E46">
        <w:rPr>
          <w:rFonts w:ascii="GHEA Grapalat" w:hAnsi="GHEA Grapalat"/>
          <w:i w:val="0"/>
        </w:rPr>
        <w:t xml:space="preserve">объявлением, можете обратиться к секретарю Оценочной комиссии </w:t>
      </w:r>
      <w:r w:rsidR="009B2E9C">
        <w:rPr>
          <w:rFonts w:ascii="GHEA Grapalat" w:hAnsi="GHEA Grapalat"/>
          <w:i w:val="0"/>
        </w:rPr>
        <w:t>А</w:t>
      </w:r>
      <w:r w:rsidR="008D2CEB" w:rsidRPr="008D2CEB">
        <w:rPr>
          <w:rFonts w:ascii="GHEA Grapalat" w:hAnsi="GHEA Grapalat"/>
          <w:i w:val="0"/>
        </w:rPr>
        <w:t xml:space="preserve">. </w:t>
      </w:r>
      <w:r w:rsidR="009B2E9C">
        <w:rPr>
          <w:rFonts w:ascii="GHEA Grapalat" w:hAnsi="GHEA Grapalat"/>
          <w:i w:val="0"/>
        </w:rPr>
        <w:t>Саро</w:t>
      </w:r>
      <w:r w:rsidR="005D6E2E">
        <w:rPr>
          <w:rFonts w:ascii="GHEA Grapalat" w:hAnsi="GHEA Grapalat"/>
          <w:i w:val="0"/>
        </w:rPr>
        <w:t>ян</w:t>
      </w:r>
      <w:r w:rsidR="008D2CEB" w:rsidRPr="008D2CEB">
        <w:rPr>
          <w:rFonts w:ascii="GHEA Grapalat" w:hAnsi="GHEA Grapalat"/>
          <w:i w:val="0"/>
        </w:rPr>
        <w:t>.</w:t>
      </w:r>
    </w:p>
    <w:p w14:paraId="1D414D4C" w14:textId="77777777" w:rsidR="008D2CEB" w:rsidRPr="008D2CEB" w:rsidRDefault="008D2CEB" w:rsidP="008D2CEB">
      <w:pPr>
        <w:pStyle w:val="a3"/>
        <w:widowControl w:val="0"/>
        <w:spacing w:after="160" w:line="240" w:lineRule="auto"/>
        <w:ind w:left="1701" w:firstLine="0"/>
        <w:rPr>
          <w:rFonts w:ascii="GHEA Grapalat" w:hAnsi="GHEA Grapalat"/>
          <w:i w:val="0"/>
        </w:rPr>
      </w:pPr>
    </w:p>
    <w:p w14:paraId="6D3F1F71" w14:textId="7345EA37"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 xml:space="preserve">Телефон: </w:t>
      </w:r>
      <w:r w:rsidR="004E7CD4">
        <w:rPr>
          <w:rFonts w:ascii="GHEA Grapalat" w:hAnsi="GHEA Grapalat"/>
          <w:b/>
          <w:bCs/>
          <w:i w:val="0"/>
          <w:lang w:val="hy-AM"/>
        </w:rPr>
        <w:t>094-899-894</w:t>
      </w:r>
    </w:p>
    <w:p w14:paraId="29A63327" w14:textId="62E8FEA8"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Электронная почта</w:t>
      </w:r>
      <w:r w:rsidR="00835ABF" w:rsidRPr="00580764">
        <w:rPr>
          <w:rFonts w:ascii="GHEA Grapalat" w:hAnsi="GHEA Grapalat"/>
          <w:i w:val="0"/>
        </w:rPr>
        <w:t>:</w:t>
      </w:r>
      <w:r w:rsidRPr="008D2CEB">
        <w:rPr>
          <w:rFonts w:ascii="GHEA Grapalat" w:hAnsi="GHEA Grapalat"/>
          <w:i w:val="0"/>
        </w:rPr>
        <w:t xml:space="preserve"> </w:t>
      </w:r>
      <w:bookmarkStart w:id="0" w:name="_Hlk62217642"/>
      <w:r w:rsidRPr="008D2CEB">
        <w:rPr>
          <w:rFonts w:ascii="GHEA Grapalat" w:hAnsi="GHEA Grapalat"/>
          <w:i w:val="0"/>
        </w:rPr>
        <w:t>gnumner@jrar.am</w:t>
      </w:r>
      <w:bookmarkEnd w:id="0"/>
    </w:p>
    <w:p w14:paraId="680537CE" w14:textId="77777777" w:rsidR="008D2CEB" w:rsidRPr="008D2CEB" w:rsidRDefault="008D2CEB" w:rsidP="008D2CEB">
      <w:pPr>
        <w:pStyle w:val="a3"/>
        <w:widowControl w:val="0"/>
        <w:spacing w:line="240" w:lineRule="auto"/>
        <w:ind w:left="1701" w:firstLine="0"/>
        <w:jc w:val="left"/>
        <w:rPr>
          <w:rFonts w:ascii="GHEA Grapalat" w:hAnsi="GHEA Grapalat"/>
          <w:i w:val="0"/>
        </w:rPr>
      </w:pPr>
      <w:r w:rsidRPr="008D2CEB">
        <w:rPr>
          <w:rFonts w:ascii="GHEA Grapalat" w:hAnsi="GHEA Grapalat"/>
          <w:i w:val="0"/>
        </w:rPr>
        <w:t>Заказчик ЗАО "</w:t>
      </w:r>
      <w:proofErr w:type="spellStart"/>
      <w:r w:rsidRPr="008D2CEB">
        <w:rPr>
          <w:rFonts w:ascii="GHEA Grapalat" w:hAnsi="GHEA Grapalat"/>
          <w:i w:val="0"/>
        </w:rPr>
        <w:t>Джрар</w:t>
      </w:r>
      <w:proofErr w:type="spellEnd"/>
      <w:r w:rsidRPr="008D2CEB">
        <w:rPr>
          <w:rFonts w:ascii="GHEA Grapalat" w:hAnsi="GHEA Grapalat"/>
          <w:i w:val="0"/>
        </w:rPr>
        <w:t>" МТУИ РА</w:t>
      </w:r>
    </w:p>
    <w:p w14:paraId="6AED02AD" w14:textId="2B3AD578" w:rsidR="009E0413" w:rsidRDefault="009E0413" w:rsidP="008D2CEB">
      <w:pPr>
        <w:pStyle w:val="a3"/>
        <w:widowControl w:val="0"/>
        <w:spacing w:after="160" w:line="240" w:lineRule="auto"/>
        <w:ind w:firstLine="567"/>
        <w:rPr>
          <w:rFonts w:ascii="GHEA Grapalat" w:hAnsi="GHEA Grapalat"/>
          <w:i w:val="0"/>
          <w:sz w:val="22"/>
          <w:szCs w:val="22"/>
        </w:rPr>
      </w:pPr>
    </w:p>
    <w:p w14:paraId="29A9E9A6" w14:textId="77777777" w:rsidR="009E0413" w:rsidRDefault="009E0413" w:rsidP="00B46D58">
      <w:pPr>
        <w:pStyle w:val="aa"/>
        <w:widowControl w:val="0"/>
        <w:spacing w:after="160"/>
        <w:ind w:firstLine="567"/>
        <w:jc w:val="right"/>
        <w:rPr>
          <w:rFonts w:ascii="GHEA Grapalat" w:hAnsi="GHEA Grapalat"/>
          <w:i/>
          <w:sz w:val="22"/>
          <w:szCs w:val="22"/>
        </w:rPr>
      </w:pPr>
    </w:p>
    <w:p w14:paraId="39B6C35D" w14:textId="77777777" w:rsidR="001B4574" w:rsidRDefault="001B4574" w:rsidP="00B46D58">
      <w:pPr>
        <w:pStyle w:val="aa"/>
        <w:widowControl w:val="0"/>
        <w:spacing w:after="160"/>
        <w:ind w:firstLine="567"/>
        <w:jc w:val="right"/>
        <w:rPr>
          <w:rFonts w:ascii="GHEA Grapalat" w:hAnsi="GHEA Grapalat"/>
          <w:i/>
          <w:sz w:val="22"/>
          <w:szCs w:val="22"/>
        </w:rPr>
      </w:pPr>
    </w:p>
    <w:p w14:paraId="2987E7A9" w14:textId="77777777" w:rsidR="001B4574" w:rsidRDefault="001B4574" w:rsidP="00B46D58">
      <w:pPr>
        <w:pStyle w:val="aa"/>
        <w:widowControl w:val="0"/>
        <w:spacing w:after="160"/>
        <w:ind w:firstLine="567"/>
        <w:jc w:val="right"/>
        <w:rPr>
          <w:rFonts w:ascii="GHEA Grapalat" w:hAnsi="GHEA Grapalat"/>
          <w:i/>
          <w:sz w:val="22"/>
          <w:szCs w:val="22"/>
        </w:rPr>
      </w:pPr>
    </w:p>
    <w:p w14:paraId="1C1E8A36" w14:textId="3371A306" w:rsidR="00096865" w:rsidRPr="00D70F25" w:rsidRDefault="00096865" w:rsidP="00B46D58">
      <w:pPr>
        <w:pStyle w:val="aa"/>
        <w:widowControl w:val="0"/>
        <w:spacing w:after="160"/>
        <w:ind w:firstLine="567"/>
        <w:jc w:val="right"/>
        <w:rPr>
          <w:rFonts w:ascii="GHEA Grapalat" w:hAnsi="GHEA Grapalat" w:cs="Sylfaen"/>
          <w:i/>
          <w:sz w:val="22"/>
          <w:szCs w:val="22"/>
        </w:rPr>
      </w:pPr>
      <w:r w:rsidRPr="00D70F25">
        <w:rPr>
          <w:rFonts w:ascii="GHEA Grapalat" w:hAnsi="GHEA Grapalat"/>
          <w:i/>
          <w:sz w:val="22"/>
          <w:szCs w:val="22"/>
        </w:rPr>
        <w:lastRenderedPageBreak/>
        <w:t>Утверждено</w:t>
      </w:r>
    </w:p>
    <w:p w14:paraId="2387EC94" w14:textId="0B07CC98" w:rsidR="002003CA" w:rsidRPr="00884F11" w:rsidRDefault="002003CA" w:rsidP="002003CA">
      <w:pPr>
        <w:pStyle w:val="aa"/>
        <w:widowControl w:val="0"/>
        <w:spacing w:after="160"/>
        <w:ind w:firstLine="567"/>
        <w:jc w:val="right"/>
        <w:rPr>
          <w:rFonts w:ascii="GHEA Grapalat" w:hAnsi="GHEA Grapalat"/>
          <w:sz w:val="22"/>
          <w:szCs w:val="22"/>
        </w:rPr>
      </w:pPr>
      <w:r w:rsidRPr="00D70F25">
        <w:rPr>
          <w:rFonts w:ascii="GHEA Grapalat" w:hAnsi="GHEA Grapalat"/>
          <w:sz w:val="22"/>
          <w:szCs w:val="22"/>
        </w:rPr>
        <w:t>Решением Оценочной комиссии процедуры запроса котировок</w:t>
      </w:r>
      <w:r w:rsidRPr="00884F11">
        <w:rPr>
          <w:rFonts w:ascii="GHEA Grapalat" w:hAnsi="GHEA Grapalat"/>
          <w:sz w:val="22"/>
          <w:szCs w:val="22"/>
        </w:rPr>
        <w:br/>
        <w:t xml:space="preserve">под кодом </w:t>
      </w:r>
      <w:r w:rsidR="00294E7E" w:rsidRPr="008D5DBF">
        <w:rPr>
          <w:rFonts w:ascii="GHEA Grapalat" w:hAnsi="GHEA Grapalat"/>
          <w:color w:val="EE0000"/>
          <w:sz w:val="22"/>
          <w:szCs w:val="22"/>
        </w:rPr>
        <w:t>HHTKEN-J-GHAPDzB-26/</w:t>
      </w:r>
      <w:r w:rsidR="008D5DBF" w:rsidRPr="008D5DBF">
        <w:rPr>
          <w:rFonts w:ascii="GHEA Grapalat" w:hAnsi="GHEA Grapalat"/>
          <w:color w:val="EE0000"/>
          <w:sz w:val="22"/>
          <w:szCs w:val="22"/>
          <w:lang w:val="hy-AM"/>
        </w:rPr>
        <w:t>4</w:t>
      </w:r>
      <w:r w:rsidRPr="00884F11">
        <w:rPr>
          <w:rFonts w:ascii="GHEA Grapalat" w:hAnsi="GHEA Grapalat"/>
          <w:sz w:val="22"/>
          <w:szCs w:val="22"/>
        </w:rPr>
        <w:br/>
      </w:r>
      <w:r w:rsidRPr="005D6E2E">
        <w:rPr>
          <w:rFonts w:ascii="GHEA Grapalat" w:hAnsi="GHEA Grapalat"/>
          <w:sz w:val="22"/>
          <w:szCs w:val="22"/>
        </w:rPr>
        <w:t xml:space="preserve">№ </w:t>
      </w:r>
      <w:r w:rsidR="00884F11" w:rsidRPr="005D6E2E">
        <w:rPr>
          <w:rFonts w:ascii="GHEA Grapalat" w:hAnsi="GHEA Grapalat"/>
          <w:sz w:val="22"/>
          <w:szCs w:val="22"/>
        </w:rPr>
        <w:t>1</w:t>
      </w:r>
      <w:r w:rsidRPr="005D6E2E">
        <w:rPr>
          <w:rFonts w:ascii="GHEA Grapalat" w:hAnsi="GHEA Grapalat"/>
          <w:sz w:val="22"/>
          <w:szCs w:val="22"/>
        </w:rPr>
        <w:t xml:space="preserve"> от </w:t>
      </w:r>
      <w:r w:rsidR="009B2E9C">
        <w:rPr>
          <w:rFonts w:ascii="GHEA Grapalat" w:hAnsi="GHEA Grapalat"/>
          <w:sz w:val="22"/>
          <w:szCs w:val="22"/>
        </w:rPr>
        <w:t>24</w:t>
      </w:r>
      <w:r w:rsidR="00884F11" w:rsidRPr="005D6E2E">
        <w:rPr>
          <w:rFonts w:ascii="GHEA Grapalat" w:hAnsi="GHEA Grapalat"/>
          <w:sz w:val="22"/>
          <w:szCs w:val="22"/>
        </w:rPr>
        <w:t xml:space="preserve">-го </w:t>
      </w:r>
      <w:r w:rsidR="005D6E2E" w:rsidRPr="005D6E2E">
        <w:rPr>
          <w:rFonts w:ascii="GHEA Grapalat" w:hAnsi="GHEA Grapalat"/>
          <w:sz w:val="22"/>
          <w:szCs w:val="22"/>
        </w:rPr>
        <w:t>июня</w:t>
      </w:r>
      <w:r w:rsidR="00884F11" w:rsidRPr="005D6E2E">
        <w:rPr>
          <w:rFonts w:ascii="GHEA Grapalat" w:hAnsi="GHEA Grapalat"/>
          <w:sz w:val="22"/>
          <w:szCs w:val="22"/>
        </w:rPr>
        <w:t xml:space="preserve"> 202</w:t>
      </w:r>
      <w:r w:rsidR="00727AE8">
        <w:rPr>
          <w:rFonts w:ascii="GHEA Grapalat" w:hAnsi="GHEA Grapalat"/>
          <w:sz w:val="22"/>
          <w:szCs w:val="22"/>
        </w:rPr>
        <w:t>6</w:t>
      </w:r>
      <w:r w:rsidR="00884F11" w:rsidRPr="005D6E2E">
        <w:rPr>
          <w:rFonts w:ascii="GHEA Grapalat" w:hAnsi="GHEA Grapalat"/>
          <w:sz w:val="22"/>
          <w:szCs w:val="22"/>
        </w:rPr>
        <w:t xml:space="preserve"> </w:t>
      </w:r>
      <w:r w:rsidRPr="005D6E2E">
        <w:rPr>
          <w:rFonts w:ascii="GHEA Grapalat" w:hAnsi="GHEA Grapalat"/>
          <w:sz w:val="22"/>
          <w:szCs w:val="22"/>
        </w:rPr>
        <w:t>г.</w:t>
      </w:r>
    </w:p>
    <w:p w14:paraId="20CFBE89"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5CCD4F8E"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4B71E6DB"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6F7B879A" w14:textId="50F68E78" w:rsidR="002003CA" w:rsidRPr="00D70F25" w:rsidRDefault="008D2CEB" w:rsidP="002003CA">
      <w:pPr>
        <w:pStyle w:val="aa"/>
        <w:widowControl w:val="0"/>
        <w:spacing w:after="160"/>
        <w:ind w:right="-7" w:firstLine="567"/>
        <w:jc w:val="center"/>
        <w:rPr>
          <w:rFonts w:ascii="GHEA Grapalat" w:hAnsi="GHEA Grapalat"/>
          <w:sz w:val="22"/>
          <w:szCs w:val="22"/>
        </w:rPr>
      </w:pPr>
      <w:r>
        <w:rPr>
          <w:rFonts w:ascii="GHEA Grapalat" w:hAnsi="GHEA Grapalat"/>
          <w:sz w:val="22"/>
          <w:szCs w:val="22"/>
        </w:rPr>
        <w:t>ЗАО «ДЖРАР»</w:t>
      </w:r>
      <w:r w:rsidR="0081664B">
        <w:rPr>
          <w:rFonts w:ascii="GHEA Grapalat" w:hAnsi="GHEA Grapalat"/>
          <w:sz w:val="22"/>
          <w:szCs w:val="22"/>
        </w:rPr>
        <w:t xml:space="preserve"> </w:t>
      </w:r>
      <w:r w:rsidR="002003CA" w:rsidRPr="00D70F25">
        <w:rPr>
          <w:rFonts w:ascii="GHEA Grapalat" w:hAnsi="GHEA Grapalat"/>
          <w:sz w:val="22"/>
          <w:szCs w:val="22"/>
        </w:rPr>
        <w:t>МТУИ РА</w:t>
      </w:r>
    </w:p>
    <w:p w14:paraId="3205908F"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1A879BB0"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F6C6B54"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D5E5ECA" w14:textId="77777777" w:rsidR="00096865" w:rsidRPr="00D70F25" w:rsidRDefault="000763E5" w:rsidP="00B46D58">
      <w:pPr>
        <w:pStyle w:val="aa"/>
        <w:widowControl w:val="0"/>
        <w:spacing w:after="160"/>
        <w:ind w:right="-7" w:firstLine="567"/>
        <w:jc w:val="center"/>
        <w:rPr>
          <w:rFonts w:ascii="GHEA Grapalat" w:hAnsi="GHEA Grapalat" w:cs="Sylfaen"/>
          <w:sz w:val="22"/>
          <w:szCs w:val="22"/>
        </w:rPr>
      </w:pPr>
      <w:r w:rsidRPr="00D70F25">
        <w:rPr>
          <w:rFonts w:ascii="GHEA Grapalat" w:hAnsi="GHEA Grapalat"/>
          <w:sz w:val="22"/>
          <w:szCs w:val="22"/>
        </w:rPr>
        <w:t>ПРИГЛАШЕНИ</w:t>
      </w:r>
      <w:r w:rsidR="00096865" w:rsidRPr="00D70F25">
        <w:rPr>
          <w:rFonts w:ascii="GHEA Grapalat" w:hAnsi="GHEA Grapalat"/>
          <w:sz w:val="22"/>
          <w:szCs w:val="22"/>
        </w:rPr>
        <w:t>Е</w:t>
      </w:r>
    </w:p>
    <w:p w14:paraId="08674D18"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7E053FCC"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273E7463" w14:textId="2C489CAC" w:rsidR="002003CA" w:rsidRPr="00D70F25" w:rsidRDefault="002003CA" w:rsidP="005E0B28">
      <w:pPr>
        <w:pStyle w:val="aa"/>
        <w:widowControl w:val="0"/>
        <w:spacing w:after="160"/>
        <w:ind w:right="-81" w:firstLine="567"/>
        <w:jc w:val="center"/>
        <w:rPr>
          <w:rFonts w:ascii="GHEA Grapalat" w:hAnsi="GHEA Grapalat"/>
          <w:sz w:val="22"/>
          <w:szCs w:val="22"/>
        </w:rPr>
      </w:pPr>
      <w:r w:rsidRPr="00D70F25">
        <w:rPr>
          <w:rFonts w:ascii="GHEA Grapalat" w:hAnsi="GHEA Grapalat"/>
          <w:sz w:val="22"/>
          <w:szCs w:val="22"/>
        </w:rPr>
        <w:t xml:space="preserve">НА ПРОЦЕДУРУ ЗАПРОСА КОТИРОВОК, ОБЪЯВЛЕННЫЙ С ЦЕЛЬЮ </w:t>
      </w:r>
      <w:r w:rsidRPr="005E0B28">
        <w:rPr>
          <w:rFonts w:ascii="GHEA Grapalat" w:hAnsi="GHEA Grapalat"/>
          <w:color w:val="000000" w:themeColor="text1"/>
          <w:sz w:val="22"/>
          <w:szCs w:val="22"/>
        </w:rPr>
        <w:t>ПРИОБРЕТЕНИЯ</w:t>
      </w:r>
      <w:r w:rsidRPr="00D70F25">
        <w:rPr>
          <w:rFonts w:ascii="GHEA Grapalat" w:hAnsi="GHEA Grapalat"/>
          <w:color w:val="FF0000"/>
          <w:sz w:val="22"/>
          <w:szCs w:val="22"/>
        </w:rPr>
        <w:t xml:space="preserve"> </w:t>
      </w:r>
      <w:r w:rsidR="009B2E9C" w:rsidRPr="009B2E9C">
        <w:rPr>
          <w:rFonts w:ascii="GHEA Grapalat" w:hAnsi="GHEA Grapalat"/>
          <w:color w:val="FF0000"/>
          <w:sz w:val="22"/>
          <w:szCs w:val="22"/>
        </w:rPr>
        <w:t>ПРОТИВОПОЖАРНЫХ ПРИНАДЛЕЖНОСТЕЙ</w:t>
      </w:r>
      <w:r w:rsidR="009B2E9C" w:rsidRPr="00F117F3">
        <w:rPr>
          <w:rFonts w:ascii="GHEA Grapalat" w:hAnsi="GHEA Grapalat"/>
          <w:color w:val="FF0000"/>
        </w:rPr>
        <w:t xml:space="preserve"> </w:t>
      </w:r>
      <w:r w:rsidRPr="00D70F25">
        <w:rPr>
          <w:rFonts w:ascii="GHEA Grapalat" w:hAnsi="GHEA Grapalat"/>
          <w:sz w:val="22"/>
          <w:szCs w:val="22"/>
        </w:rPr>
        <w:t xml:space="preserve">ДЛЯ НУЖД </w:t>
      </w:r>
      <w:r w:rsidR="008D2CEB">
        <w:rPr>
          <w:rFonts w:ascii="GHEA Grapalat" w:hAnsi="GHEA Grapalat"/>
          <w:sz w:val="22"/>
          <w:szCs w:val="22"/>
        </w:rPr>
        <w:t>ЗАО «ДЖРАР»</w:t>
      </w:r>
      <w:r w:rsidR="0081664B">
        <w:rPr>
          <w:rFonts w:ascii="GHEA Grapalat" w:hAnsi="GHEA Grapalat"/>
          <w:sz w:val="22"/>
          <w:szCs w:val="22"/>
        </w:rPr>
        <w:t xml:space="preserve"> </w:t>
      </w:r>
      <w:r w:rsidRPr="00D70F25">
        <w:rPr>
          <w:rFonts w:ascii="GHEA Grapalat" w:hAnsi="GHEA Grapalat"/>
          <w:sz w:val="22"/>
          <w:szCs w:val="22"/>
        </w:rPr>
        <w:t>МТУИ РА</w:t>
      </w:r>
    </w:p>
    <w:p w14:paraId="428E0327"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5D1BD6B8"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10092BBC" w14:textId="77777777" w:rsidR="000763E5" w:rsidRPr="00D70F25" w:rsidRDefault="000763E5" w:rsidP="00B46D58">
      <w:pPr>
        <w:rPr>
          <w:rFonts w:ascii="GHEA Grapalat" w:hAnsi="GHEA Grapalat"/>
          <w:sz w:val="22"/>
          <w:szCs w:val="22"/>
        </w:rPr>
      </w:pPr>
      <w:r w:rsidRPr="00D70F25">
        <w:rPr>
          <w:rFonts w:ascii="GHEA Grapalat" w:hAnsi="GHEA Grapalat"/>
          <w:sz w:val="22"/>
          <w:szCs w:val="22"/>
        </w:rPr>
        <w:br w:type="page"/>
      </w:r>
    </w:p>
    <w:p w14:paraId="4ADF8B6F" w14:textId="77777777" w:rsidR="001A43A4" w:rsidRPr="00171E46" w:rsidRDefault="00096865" w:rsidP="00B46D58">
      <w:pPr>
        <w:widowControl w:val="0"/>
        <w:spacing w:after="160"/>
        <w:ind w:firstLine="567"/>
        <w:jc w:val="both"/>
        <w:rPr>
          <w:rFonts w:ascii="GHEA Grapalat" w:hAnsi="GHEA Grapalat" w:cs="Sylfaen"/>
          <w:i/>
          <w:sz w:val="20"/>
          <w:szCs w:val="20"/>
        </w:rPr>
      </w:pPr>
      <w:r w:rsidRPr="00171E46">
        <w:rPr>
          <w:rFonts w:ascii="GHEA Grapalat" w:hAnsi="GHEA Grapalat"/>
          <w:i/>
          <w:sz w:val="20"/>
          <w:szCs w:val="20"/>
        </w:rPr>
        <w:lastRenderedPageBreak/>
        <w:t>Уважаемый участник, прежде чем составить и подать заявку просим Вас</w:t>
      </w:r>
      <w:r w:rsidR="001D209D" w:rsidRPr="00171E46">
        <w:rPr>
          <w:rFonts w:ascii="Courier New" w:hAnsi="Courier New" w:cs="Courier New"/>
          <w:i/>
          <w:sz w:val="20"/>
          <w:szCs w:val="20"/>
          <w:lang w:val="en-US"/>
        </w:rPr>
        <w:t> </w:t>
      </w:r>
      <w:r w:rsidRPr="00171E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CF50DBE" w14:textId="210CF899" w:rsidR="0049374F" w:rsidRPr="00171E46" w:rsidRDefault="0049374F" w:rsidP="00B46D58">
      <w:pPr>
        <w:jc w:val="both"/>
        <w:rPr>
          <w:rFonts w:ascii="GHEA Grapalat" w:hAnsi="GHEA Grapalat"/>
          <w:i/>
          <w:sz w:val="20"/>
          <w:szCs w:val="20"/>
        </w:rPr>
      </w:pPr>
      <w:r w:rsidRPr="00171E4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71E46">
        <w:rPr>
          <w:rFonts w:ascii="GHEA Grapalat" w:hAnsi="GHEA Grapalat"/>
          <w:i/>
          <w:sz w:val="20"/>
          <w:szCs w:val="20"/>
        </w:rPr>
        <w:t>саморегистрироваться</w:t>
      </w:r>
      <w:proofErr w:type="spellEnd"/>
      <w:r w:rsidRPr="00171E46">
        <w:rPr>
          <w:rFonts w:ascii="GHEA Grapalat" w:hAnsi="GHEA Grapalat"/>
          <w:i/>
          <w:sz w:val="20"/>
          <w:szCs w:val="20"/>
        </w:rPr>
        <w:t xml:space="preserve"> в системе </w:t>
      </w:r>
      <w:proofErr w:type="spellStart"/>
      <w:r w:rsidRPr="00171E46">
        <w:rPr>
          <w:rFonts w:ascii="GHEA Grapalat" w:hAnsi="GHEA Grapalat"/>
          <w:i/>
          <w:sz w:val="20"/>
          <w:szCs w:val="20"/>
        </w:rPr>
        <w:t>Armeps</w:t>
      </w:r>
      <w:proofErr w:type="spellEnd"/>
      <w:r w:rsidRPr="00171E4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42155F" w14:textId="77777777" w:rsidR="002003CA" w:rsidRPr="00171E46" w:rsidRDefault="0049374F"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601D2BDB" w14:textId="099DEAB7" w:rsidR="0049374F" w:rsidRPr="00171E46" w:rsidRDefault="0049374F" w:rsidP="00B46D58">
      <w:pPr>
        <w:jc w:val="both"/>
        <w:rPr>
          <w:rFonts w:ascii="Sylfaen" w:hAnsi="Sylfaen"/>
          <w:sz w:val="20"/>
          <w:szCs w:val="20"/>
          <w:lang w:val="hy-AM"/>
        </w:rPr>
      </w:pPr>
      <w:r w:rsidRPr="00171E46">
        <w:rPr>
          <w:rFonts w:ascii="Sylfaen" w:hAnsi="Sylfaen"/>
          <w:sz w:val="20"/>
          <w:szCs w:val="20"/>
          <w:lang w:val="hy-AM"/>
        </w:rPr>
        <w:t>http://gnumner.am/hy/page/ughecuycner_dzernarkner/:</w:t>
      </w:r>
    </w:p>
    <w:p w14:paraId="5A2857E2" w14:textId="77777777" w:rsidR="0049374F" w:rsidRPr="00171E46" w:rsidRDefault="0049374F" w:rsidP="00B46D58">
      <w:pPr>
        <w:widowControl w:val="0"/>
        <w:spacing w:after="160"/>
        <w:ind w:firstLine="567"/>
        <w:jc w:val="both"/>
        <w:rPr>
          <w:rFonts w:ascii="GHEA Grapalat" w:hAnsi="GHEA Grapalat"/>
          <w:i/>
          <w:sz w:val="20"/>
          <w:szCs w:val="20"/>
          <w:lang w:val="hy-AM"/>
        </w:rPr>
      </w:pPr>
    </w:p>
    <w:p w14:paraId="58C06572" w14:textId="77777777" w:rsidR="00615B35" w:rsidRPr="00171E46" w:rsidRDefault="0046586E" w:rsidP="00B46D58">
      <w:pPr>
        <w:widowControl w:val="0"/>
        <w:spacing w:after="160"/>
        <w:ind w:firstLine="567"/>
        <w:jc w:val="both"/>
        <w:rPr>
          <w:rFonts w:ascii="GHEA Grapalat" w:hAnsi="GHEA Grapalat"/>
          <w:i/>
          <w:sz w:val="20"/>
          <w:szCs w:val="20"/>
        </w:rPr>
      </w:pPr>
      <w:r w:rsidRPr="00171E46">
        <w:rPr>
          <w:rFonts w:ascii="GHEA Grapalat" w:hAnsi="GHEA Grapalat"/>
          <w:i/>
          <w:sz w:val="20"/>
          <w:szCs w:val="20"/>
        </w:rPr>
        <w:t>Одновременно</w:t>
      </w:r>
      <w:r w:rsidR="00615B35" w:rsidRPr="00171E46">
        <w:rPr>
          <w:rFonts w:ascii="GHEA Grapalat" w:hAnsi="GHEA Grapalat"/>
          <w:i/>
          <w:sz w:val="20"/>
          <w:szCs w:val="20"/>
        </w:rPr>
        <w:t>:</w:t>
      </w:r>
    </w:p>
    <w:p w14:paraId="6800B947" w14:textId="77777777" w:rsidR="00C90796" w:rsidRPr="00171E46" w:rsidRDefault="0046586E" w:rsidP="00B46D58">
      <w:pPr>
        <w:jc w:val="both"/>
        <w:rPr>
          <w:rFonts w:ascii="GHEA Grapalat" w:hAnsi="GHEA Grapalat"/>
          <w:i/>
          <w:sz w:val="20"/>
          <w:szCs w:val="20"/>
        </w:rPr>
      </w:pPr>
      <w:r w:rsidRPr="00171E46">
        <w:rPr>
          <w:rFonts w:ascii="GHEA Grapalat" w:hAnsi="GHEA Grapalat"/>
          <w:i/>
          <w:sz w:val="20"/>
          <w:szCs w:val="20"/>
        </w:rPr>
        <w:t>-</w:t>
      </w:r>
      <w:r w:rsidR="000763E5" w:rsidRPr="00171E46">
        <w:rPr>
          <w:rFonts w:ascii="GHEA Grapalat" w:hAnsi="GHEA Grapalat"/>
          <w:i/>
          <w:sz w:val="20"/>
          <w:szCs w:val="20"/>
        </w:rPr>
        <w:tab/>
      </w:r>
      <w:r w:rsidRPr="00171E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1E46">
        <w:rPr>
          <w:rFonts w:ascii="GHEA Grapalat" w:hAnsi="GHEA Grapalat"/>
          <w:i/>
          <w:sz w:val="20"/>
          <w:szCs w:val="20"/>
        </w:rPr>
        <w:t xml:space="preserve">следовать  </w:t>
      </w:r>
      <w:hyperlink w:history="1">
        <w:r w:rsidR="00C90796" w:rsidRPr="00171E46">
          <w:rPr>
            <w:rFonts w:ascii="GHEA Grapalat" w:hAnsi="GHEA Grapalat"/>
            <w:i/>
            <w:sz w:val="20"/>
            <w:szCs w:val="20"/>
          </w:rPr>
          <w:t>руководству по закупкам, осуществляемым в электронной форме</w:t>
        </w:r>
      </w:hyperlink>
      <w:r w:rsidR="00C90796" w:rsidRPr="00171E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71E46">
          <w:rPr>
            <w:rStyle w:val="a9"/>
            <w:rFonts w:ascii="GHEA Grapalat" w:hAnsi="GHEA Grapalat"/>
            <w:i/>
            <w:sz w:val="20"/>
            <w:szCs w:val="20"/>
          </w:rPr>
          <w:t>www.procurement.am</w:t>
        </w:r>
      </w:hyperlink>
      <w:r w:rsidR="00C90796" w:rsidRPr="00171E46">
        <w:rPr>
          <w:rFonts w:ascii="GHEA Grapalat" w:hAnsi="GHEA Grapalat"/>
          <w:i/>
          <w:sz w:val="20"/>
          <w:szCs w:val="20"/>
        </w:rPr>
        <w:t>.</w:t>
      </w:r>
    </w:p>
    <w:p w14:paraId="7768999A" w14:textId="77777777" w:rsidR="002003CA" w:rsidRPr="00171E46" w:rsidRDefault="00C90796"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7ED0C416" w14:textId="2ABBAB4C" w:rsidR="00C90796" w:rsidRPr="00171E46" w:rsidRDefault="00E6325B" w:rsidP="00B46D58">
      <w:pPr>
        <w:jc w:val="both"/>
        <w:rPr>
          <w:rFonts w:ascii="Sylfaen" w:hAnsi="Sylfaen"/>
          <w:sz w:val="20"/>
          <w:szCs w:val="20"/>
          <w:lang w:val="hy-AM"/>
        </w:rPr>
      </w:pPr>
      <w:hyperlink r:id="rId11" w:history="1">
        <w:r w:rsidR="002003CA" w:rsidRPr="00171E46">
          <w:rPr>
            <w:rStyle w:val="a9"/>
            <w:rFonts w:ascii="Sylfaen" w:hAnsi="Sylfaen"/>
            <w:sz w:val="20"/>
            <w:szCs w:val="20"/>
            <w:lang w:val="hy-AM"/>
          </w:rPr>
          <w:t>http://gnumner.am/hy/page/ughecuycner_dzernarkner</w:t>
        </w:r>
      </w:hyperlink>
    </w:p>
    <w:p w14:paraId="29FF8464" w14:textId="2366ECCC" w:rsidR="00233B5F" w:rsidRPr="00171E46" w:rsidRDefault="00884204" w:rsidP="00B46D58">
      <w:pPr>
        <w:jc w:val="both"/>
        <w:rPr>
          <w:rFonts w:ascii="GHEA Grapalat" w:hAnsi="GHEA Grapalat"/>
          <w:i/>
          <w:sz w:val="20"/>
          <w:szCs w:val="20"/>
        </w:rPr>
      </w:pPr>
      <w:r w:rsidRPr="00171E46">
        <w:rPr>
          <w:rFonts w:ascii="GHEA Grapalat" w:hAnsi="GHEA Grapalat"/>
          <w:sz w:val="20"/>
          <w:szCs w:val="20"/>
        </w:rPr>
        <w:t>-</w:t>
      </w:r>
      <w:r w:rsidR="000763E5" w:rsidRPr="00171E46">
        <w:rPr>
          <w:rFonts w:ascii="GHEA Grapalat" w:hAnsi="GHEA Grapalat"/>
          <w:sz w:val="20"/>
          <w:szCs w:val="20"/>
        </w:rPr>
        <w:tab/>
      </w:r>
      <w:r w:rsidRPr="00171E46">
        <w:rPr>
          <w:rFonts w:ascii="GHEA Grapalat" w:hAnsi="GHEA Grapalat"/>
          <w:i/>
          <w:sz w:val="20"/>
          <w:szCs w:val="20"/>
        </w:rPr>
        <w:t>при возникновении вопросов и проблем, связанных с системой</w:t>
      </w:r>
      <w:r w:rsidRPr="00171E46">
        <w:rPr>
          <w:rFonts w:ascii="GHEA Grapalat" w:hAnsi="GHEA Grapalat"/>
          <w:sz w:val="20"/>
          <w:szCs w:val="20"/>
        </w:rPr>
        <w:t xml:space="preserve">, </w:t>
      </w:r>
      <w:r w:rsidR="00233B5F" w:rsidRPr="00171E46">
        <w:rPr>
          <w:rFonts w:ascii="GHEA Grapalat" w:hAnsi="GHEA Grapalat"/>
          <w:i/>
          <w:sz w:val="20"/>
          <w:szCs w:val="20"/>
        </w:rPr>
        <w:t>Вы можете</w:t>
      </w:r>
      <w:r w:rsidR="00233B5F" w:rsidRPr="00171E46">
        <w:rPr>
          <w:rFonts w:ascii="Sylfaen" w:hAnsi="Sylfaen"/>
          <w:sz w:val="20"/>
          <w:szCs w:val="20"/>
          <w:lang w:val="hy-AM"/>
        </w:rPr>
        <w:t xml:space="preserve"> </w:t>
      </w:r>
      <w:r w:rsidR="00233B5F" w:rsidRPr="00171E4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4914BE">
        <w:rPr>
          <w:rFonts w:ascii="GHEA Grapalat" w:hAnsi="GHEA Grapalat"/>
          <w:i/>
          <w:sz w:val="20"/>
          <w:szCs w:val="20"/>
        </w:rPr>
        <w:t xml:space="preserve"> </w:t>
      </w:r>
      <w:r w:rsidR="005D6E2E" w:rsidRPr="004914BE">
        <w:rPr>
          <w:rFonts w:ascii="GHEA Grapalat" w:hAnsi="GHEA Grapalat"/>
          <w:iCs/>
          <w:sz w:val="20"/>
          <w:szCs w:val="20"/>
          <w:lang w:val="af-ZA"/>
        </w:rPr>
        <w:t xml:space="preserve">(+37411) </w:t>
      </w:r>
      <w:bookmarkStart w:id="1" w:name="_Hlk192838277"/>
      <w:r w:rsidR="005D6E2E" w:rsidRPr="004914BE">
        <w:rPr>
          <w:rFonts w:ascii="GHEA Grapalat" w:hAnsi="GHEA Grapalat"/>
          <w:iCs/>
          <w:sz w:val="20"/>
          <w:szCs w:val="20"/>
          <w:lang w:val="af-ZA"/>
        </w:rPr>
        <w:t>800-600 (111)):</w:t>
      </w:r>
      <w:bookmarkEnd w:id="1"/>
    </w:p>
    <w:p w14:paraId="4A86C8AB" w14:textId="77777777" w:rsidR="002C3B05" w:rsidRPr="00171E46" w:rsidRDefault="002C3B05" w:rsidP="002C3B05">
      <w:pPr>
        <w:ind w:firstLine="708"/>
        <w:jc w:val="both"/>
        <w:rPr>
          <w:rFonts w:ascii="GHEA Grapalat" w:hAnsi="GHEA Grapalat"/>
          <w:i/>
          <w:sz w:val="20"/>
          <w:szCs w:val="20"/>
        </w:rPr>
      </w:pPr>
      <w:r w:rsidRPr="00171E46">
        <w:rPr>
          <w:rFonts w:ascii="GHEA Grapalat" w:hAnsi="GHEA Grapalat"/>
          <w:i/>
          <w:sz w:val="20"/>
          <w:szCs w:val="20"/>
        </w:rPr>
        <w:t>Регистрация в системе, а также подача заявки-бесплатно.</w:t>
      </w:r>
    </w:p>
    <w:p w14:paraId="2FCD27E1" w14:textId="77777777" w:rsidR="002C3B05" w:rsidRPr="00171E46" w:rsidRDefault="002C3B05" w:rsidP="00B46D58">
      <w:pPr>
        <w:jc w:val="both"/>
        <w:rPr>
          <w:rFonts w:ascii="GHEA Grapalat" w:hAnsi="GHEA Grapalat"/>
          <w:i/>
          <w:sz w:val="20"/>
          <w:szCs w:val="20"/>
        </w:rPr>
      </w:pPr>
    </w:p>
    <w:p w14:paraId="6C7FC1D2" w14:textId="77777777" w:rsidR="00984BDB" w:rsidRPr="00171E46" w:rsidRDefault="00984BDB" w:rsidP="00B46D58">
      <w:pPr>
        <w:widowControl w:val="0"/>
        <w:spacing w:after="160"/>
        <w:ind w:firstLine="567"/>
        <w:jc w:val="both"/>
        <w:rPr>
          <w:rFonts w:ascii="GHEA Grapalat" w:hAnsi="GHEA Grapalat"/>
          <w:i/>
          <w:sz w:val="20"/>
          <w:szCs w:val="20"/>
        </w:rPr>
      </w:pPr>
    </w:p>
    <w:p w14:paraId="7C3B8262" w14:textId="77777777" w:rsidR="00160AE4" w:rsidRPr="00D70F25" w:rsidRDefault="00994A77" w:rsidP="00B46D58">
      <w:pPr>
        <w:widowControl w:val="0"/>
        <w:spacing w:after="160"/>
        <w:ind w:firstLine="567"/>
        <w:jc w:val="center"/>
        <w:rPr>
          <w:rFonts w:ascii="GHEA Grapalat" w:hAnsi="GHEA Grapalat" w:cs="Sylfaen"/>
          <w:b/>
          <w:sz w:val="22"/>
          <w:szCs w:val="22"/>
        </w:rPr>
      </w:pPr>
      <w:r w:rsidRPr="00171E46">
        <w:rPr>
          <w:rFonts w:ascii="GHEA Grapalat" w:hAnsi="GHEA Grapalat"/>
          <w:sz w:val="20"/>
          <w:szCs w:val="20"/>
        </w:rPr>
        <w:br w:type="page"/>
      </w:r>
    </w:p>
    <w:p w14:paraId="1205D56D" w14:textId="77777777" w:rsidR="00160AE4" w:rsidRPr="00D70F25" w:rsidRDefault="00160AE4" w:rsidP="00B46D58">
      <w:pPr>
        <w:widowControl w:val="0"/>
        <w:spacing w:after="160"/>
        <w:jc w:val="center"/>
        <w:rPr>
          <w:rFonts w:ascii="GHEA Grapalat" w:hAnsi="GHEA Grapalat"/>
          <w:b/>
          <w:sz w:val="22"/>
          <w:szCs w:val="22"/>
        </w:rPr>
      </w:pPr>
      <w:r w:rsidRPr="00D70F25">
        <w:rPr>
          <w:rFonts w:ascii="GHEA Grapalat" w:hAnsi="GHEA Grapalat"/>
          <w:b/>
          <w:sz w:val="22"/>
          <w:szCs w:val="22"/>
        </w:rPr>
        <w:lastRenderedPageBreak/>
        <w:t>СОДЕРЖАНИЕ</w:t>
      </w:r>
    </w:p>
    <w:p w14:paraId="04D978C3" w14:textId="77777777" w:rsidR="00160AE4" w:rsidRPr="00D70F25" w:rsidRDefault="00160AE4" w:rsidP="00B46D58">
      <w:pPr>
        <w:widowControl w:val="0"/>
        <w:spacing w:after="160"/>
        <w:ind w:firstLine="567"/>
        <w:jc w:val="center"/>
        <w:rPr>
          <w:rFonts w:ascii="GHEA Grapalat" w:hAnsi="GHEA Grapalat"/>
          <w:i/>
          <w:sz w:val="22"/>
          <w:szCs w:val="22"/>
        </w:rPr>
      </w:pPr>
    </w:p>
    <w:p w14:paraId="646B06AC" w14:textId="293AA9CF" w:rsidR="002003CA" w:rsidRPr="00D70F25" w:rsidRDefault="002003CA" w:rsidP="002003CA">
      <w:pPr>
        <w:widowControl w:val="0"/>
        <w:spacing w:after="160"/>
        <w:jc w:val="center"/>
        <w:rPr>
          <w:rFonts w:ascii="GHEA Grapalat" w:hAnsi="GHEA Grapalat"/>
          <w:b/>
          <w:sz w:val="22"/>
          <w:szCs w:val="22"/>
        </w:rPr>
      </w:pPr>
      <w:r w:rsidRPr="00D70F25">
        <w:rPr>
          <w:rFonts w:ascii="GHEA Grapalat" w:hAnsi="GHEA Grapalat"/>
          <w:b/>
          <w:sz w:val="22"/>
          <w:szCs w:val="22"/>
        </w:rPr>
        <w:t xml:space="preserve">ПРИГЛАШЕНИЯ НА ПРОЦЕДУРУ ЗАПРОСА КОТИРОВОК, ОБЪЯВЛЕННЫЙ С ЦЕЛЬЮ </w:t>
      </w:r>
      <w:r w:rsidRPr="00EE6ABA">
        <w:rPr>
          <w:rFonts w:ascii="GHEA Grapalat" w:hAnsi="GHEA Grapalat"/>
          <w:b/>
          <w:color w:val="000000" w:themeColor="text1"/>
          <w:sz w:val="22"/>
          <w:szCs w:val="22"/>
        </w:rPr>
        <w:t>ПРИОБРЕТЕНИЯ</w:t>
      </w:r>
      <w:r w:rsidRPr="00EE6ABA">
        <w:rPr>
          <w:rFonts w:ascii="GHEA Grapalat" w:hAnsi="GHEA Grapalat"/>
          <w:b/>
          <w:color w:val="FF0000"/>
          <w:sz w:val="22"/>
          <w:szCs w:val="22"/>
        </w:rPr>
        <w:t xml:space="preserve"> </w:t>
      </w:r>
      <w:r w:rsidR="009B2E9C" w:rsidRPr="009B2E9C">
        <w:rPr>
          <w:rFonts w:ascii="GHEA Grapalat" w:hAnsi="GHEA Grapalat"/>
          <w:b/>
          <w:bCs/>
          <w:color w:val="FF0000"/>
          <w:sz w:val="22"/>
          <w:szCs w:val="22"/>
        </w:rPr>
        <w:t>ПРОТИВОПОЖАРНЫХ ПРИНАДЛЕЖНОСТЕЙ</w:t>
      </w:r>
      <w:r w:rsidR="009B2E9C" w:rsidRPr="00F117F3">
        <w:rPr>
          <w:rFonts w:ascii="GHEA Grapalat" w:hAnsi="GHEA Grapalat"/>
          <w:color w:val="FF0000"/>
        </w:rPr>
        <w:t xml:space="preserve"> </w:t>
      </w:r>
      <w:r w:rsidRPr="00D70F25">
        <w:rPr>
          <w:rFonts w:ascii="GHEA Grapalat" w:hAnsi="GHEA Grapalat"/>
          <w:b/>
          <w:sz w:val="22"/>
          <w:szCs w:val="22"/>
        </w:rPr>
        <w:t xml:space="preserve">ДЛЯ НУЖД </w:t>
      </w:r>
      <w:r w:rsidR="008D2CEB">
        <w:rPr>
          <w:rFonts w:ascii="GHEA Grapalat" w:hAnsi="GHEA Grapalat"/>
          <w:b/>
          <w:sz w:val="22"/>
          <w:szCs w:val="22"/>
        </w:rPr>
        <w:t>ЗАО «ДЖРАР»</w:t>
      </w:r>
      <w:r w:rsidR="008D2CEB">
        <w:rPr>
          <w:rFonts w:ascii="GHEA Grapalat" w:hAnsi="GHEA Grapalat"/>
          <w:b/>
          <w:sz w:val="22"/>
          <w:szCs w:val="22"/>
          <w:lang w:val="hy-AM"/>
        </w:rPr>
        <w:t xml:space="preserve"> </w:t>
      </w:r>
      <w:r w:rsidRPr="00D70F25">
        <w:rPr>
          <w:rFonts w:ascii="GHEA Grapalat" w:hAnsi="GHEA Grapalat"/>
          <w:b/>
          <w:sz w:val="22"/>
          <w:szCs w:val="22"/>
        </w:rPr>
        <w:t>МТУИ РА</w:t>
      </w:r>
    </w:p>
    <w:p w14:paraId="5EBE5641" w14:textId="77777777" w:rsidR="00C67E80" w:rsidRPr="00D70F25" w:rsidRDefault="00C67E80" w:rsidP="00B46D58">
      <w:pPr>
        <w:widowControl w:val="0"/>
        <w:spacing w:after="160"/>
        <w:jc w:val="center"/>
        <w:rPr>
          <w:rFonts w:ascii="GHEA Grapalat" w:hAnsi="GHEA Grapalat" w:cs="Sylfaen"/>
          <w:b/>
          <w:sz w:val="22"/>
          <w:szCs w:val="22"/>
        </w:rPr>
      </w:pPr>
    </w:p>
    <w:p w14:paraId="46FFF260"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ЧАСТЬ I.</w:t>
      </w:r>
    </w:p>
    <w:p w14:paraId="640222E4" w14:textId="77777777" w:rsidR="002E069D" w:rsidRPr="00D70F25" w:rsidRDefault="002E069D" w:rsidP="00B46D58">
      <w:pPr>
        <w:widowControl w:val="0"/>
        <w:spacing w:after="160"/>
        <w:jc w:val="center"/>
        <w:rPr>
          <w:rFonts w:ascii="GHEA Grapalat" w:hAnsi="GHEA Grapalat"/>
          <w:sz w:val="22"/>
          <w:szCs w:val="22"/>
        </w:rPr>
      </w:pPr>
    </w:p>
    <w:p w14:paraId="410172C0"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005C1BF7" w:rsidRPr="00D70F25">
        <w:rPr>
          <w:rFonts w:ascii="GHEA Grapalat" w:hAnsi="GHEA Grapalat"/>
          <w:sz w:val="22"/>
          <w:szCs w:val="22"/>
        </w:rPr>
        <w:tab/>
      </w:r>
      <w:r w:rsidR="00543BAE" w:rsidRPr="006B410B">
        <w:rPr>
          <w:rFonts w:ascii="GHEA Grapalat" w:hAnsi="GHEA Grapalat"/>
          <w:sz w:val="20"/>
          <w:szCs w:val="20"/>
        </w:rPr>
        <w:t>Характеристика предмета закупки</w:t>
      </w:r>
      <w:r w:rsidRPr="006B410B">
        <w:rPr>
          <w:rFonts w:ascii="GHEA Grapalat" w:hAnsi="GHEA Grapalat"/>
          <w:sz w:val="20"/>
          <w:szCs w:val="20"/>
        </w:rPr>
        <w:t xml:space="preserve"> </w:t>
      </w:r>
    </w:p>
    <w:p w14:paraId="6F9BF522"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005D191A" w:rsidRPr="006B410B">
        <w:rPr>
          <w:rFonts w:ascii="GHEA Grapalat" w:hAnsi="GHEA Grapalat"/>
          <w:sz w:val="20"/>
          <w:szCs w:val="20"/>
        </w:rPr>
        <w:tab/>
      </w:r>
      <w:r w:rsidRPr="006B410B">
        <w:rPr>
          <w:rFonts w:ascii="GHEA Grapalat" w:hAnsi="GHEA Grapalat"/>
          <w:sz w:val="20"/>
          <w:szCs w:val="20"/>
        </w:rPr>
        <w:t>Требования к праву участника на участие</w:t>
      </w:r>
      <w:r w:rsidR="00543BAE" w:rsidRPr="006B410B">
        <w:rPr>
          <w:rFonts w:ascii="GHEA Grapalat" w:hAnsi="GHEA Grapalat"/>
          <w:sz w:val="20"/>
          <w:szCs w:val="20"/>
        </w:rPr>
        <w:t xml:space="preserve"> и порядок их оценки</w:t>
      </w:r>
      <w:r w:rsidR="003D0E3C" w:rsidRPr="006B410B">
        <w:rPr>
          <w:rFonts w:ascii="GHEA Grapalat" w:hAnsi="GHEA Grapalat"/>
          <w:sz w:val="20"/>
          <w:szCs w:val="20"/>
        </w:rPr>
        <w:t>, в случае признания отобранным участником-условия представления обеспечения квалификации.</w:t>
      </w:r>
    </w:p>
    <w:p w14:paraId="4D17FAD5"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3.</w:t>
      </w:r>
      <w:r w:rsidR="005D191A" w:rsidRPr="006B410B">
        <w:rPr>
          <w:rFonts w:ascii="GHEA Grapalat" w:hAnsi="GHEA Grapalat"/>
          <w:sz w:val="20"/>
          <w:szCs w:val="20"/>
        </w:rPr>
        <w:tab/>
      </w:r>
      <w:r w:rsidRPr="006B410B">
        <w:rPr>
          <w:rFonts w:ascii="GHEA Grapalat" w:hAnsi="GHEA Grapalat"/>
          <w:sz w:val="20"/>
          <w:szCs w:val="20"/>
        </w:rPr>
        <w:t>Разъяснение приглашения и порядок вне</w:t>
      </w:r>
      <w:r w:rsidR="00543BAE" w:rsidRPr="006B410B">
        <w:rPr>
          <w:rFonts w:ascii="GHEA Grapalat" w:hAnsi="GHEA Grapalat"/>
          <w:sz w:val="20"/>
          <w:szCs w:val="20"/>
        </w:rPr>
        <w:t>сения изменения в приглашение</w:t>
      </w:r>
    </w:p>
    <w:p w14:paraId="2BFEA35C" w14:textId="77777777" w:rsidR="00087A30" w:rsidRPr="006B410B" w:rsidRDefault="00096865"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4.</w:t>
      </w:r>
      <w:r w:rsidR="005D191A" w:rsidRPr="006B410B">
        <w:rPr>
          <w:rFonts w:ascii="GHEA Grapalat" w:hAnsi="GHEA Grapalat"/>
          <w:sz w:val="20"/>
          <w:szCs w:val="20"/>
        </w:rPr>
        <w:tab/>
      </w:r>
      <w:r w:rsidRPr="006B410B">
        <w:rPr>
          <w:rFonts w:ascii="GHEA Grapalat" w:hAnsi="GHEA Grapalat"/>
          <w:sz w:val="20"/>
          <w:szCs w:val="20"/>
        </w:rPr>
        <w:t>Порядок подачи заявки</w:t>
      </w:r>
    </w:p>
    <w:p w14:paraId="62CDB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5.</w:t>
      </w:r>
      <w:r w:rsidRPr="006B410B">
        <w:rPr>
          <w:rFonts w:ascii="GHEA Grapalat" w:hAnsi="GHEA Grapalat"/>
          <w:sz w:val="20"/>
          <w:szCs w:val="20"/>
        </w:rPr>
        <w:tab/>
        <w:t>Ценовое предложение заявки</w:t>
      </w:r>
      <w:r w:rsidR="00087A30" w:rsidRPr="006B410B">
        <w:rPr>
          <w:rFonts w:ascii="GHEA Grapalat" w:hAnsi="GHEA Grapalat"/>
          <w:sz w:val="20"/>
          <w:szCs w:val="20"/>
        </w:rPr>
        <w:t xml:space="preserve"> </w:t>
      </w:r>
    </w:p>
    <w:p w14:paraId="09B4A222" w14:textId="274696AE"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6.</w:t>
      </w:r>
      <w:r w:rsidR="005D191A" w:rsidRPr="006B410B">
        <w:rPr>
          <w:rFonts w:ascii="GHEA Grapalat" w:hAnsi="GHEA Grapalat"/>
          <w:sz w:val="20"/>
          <w:szCs w:val="20"/>
        </w:rPr>
        <w:tab/>
      </w:r>
      <w:r w:rsidRPr="006B410B">
        <w:rPr>
          <w:rFonts w:ascii="GHEA Grapalat" w:hAnsi="GHEA Grapalat"/>
          <w:sz w:val="20"/>
          <w:szCs w:val="20"/>
        </w:rPr>
        <w:t>Срок действия заявки, порядок внесения</w:t>
      </w:r>
      <w:r w:rsidR="005D191A" w:rsidRPr="006B410B">
        <w:rPr>
          <w:rFonts w:ascii="GHEA Grapalat" w:hAnsi="GHEA Grapalat"/>
          <w:sz w:val="20"/>
          <w:szCs w:val="20"/>
        </w:rPr>
        <w:t xml:space="preserve"> изменений в заявки и их отзыва</w:t>
      </w:r>
      <w:r w:rsidRPr="006B410B">
        <w:rPr>
          <w:rFonts w:ascii="GHEA Grapalat" w:hAnsi="GHEA Grapalat"/>
          <w:sz w:val="20"/>
          <w:szCs w:val="20"/>
        </w:rPr>
        <w:t xml:space="preserve"> </w:t>
      </w:r>
    </w:p>
    <w:p w14:paraId="6ECD9531" w14:textId="77777777" w:rsidR="00096865" w:rsidRPr="006B410B" w:rsidRDefault="00087A30"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8.</w:t>
      </w:r>
      <w:r w:rsidR="005D191A" w:rsidRPr="006B410B">
        <w:rPr>
          <w:rFonts w:ascii="GHEA Grapalat" w:hAnsi="GHEA Grapalat"/>
          <w:sz w:val="20"/>
          <w:szCs w:val="20"/>
        </w:rPr>
        <w:tab/>
      </w:r>
      <w:r w:rsidRPr="006B410B">
        <w:rPr>
          <w:rFonts w:ascii="GHEA Grapalat" w:hAnsi="GHEA Grapalat"/>
          <w:sz w:val="20"/>
          <w:szCs w:val="20"/>
        </w:rPr>
        <w:t>Вскрытие, оц</w:t>
      </w:r>
      <w:r w:rsidR="000B2CFA" w:rsidRPr="006B410B">
        <w:rPr>
          <w:rFonts w:ascii="GHEA Grapalat" w:hAnsi="GHEA Grapalat"/>
          <w:sz w:val="20"/>
          <w:szCs w:val="20"/>
        </w:rPr>
        <w:t>енка заявок и подведение итогов</w:t>
      </w:r>
    </w:p>
    <w:p w14:paraId="5FE16AC4" w14:textId="77777777"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9.</w:t>
      </w:r>
      <w:r w:rsidR="005D191A" w:rsidRPr="006B410B">
        <w:rPr>
          <w:rFonts w:ascii="GHEA Grapalat" w:hAnsi="GHEA Grapalat"/>
          <w:sz w:val="20"/>
          <w:szCs w:val="20"/>
        </w:rPr>
        <w:tab/>
      </w:r>
      <w:r w:rsidRPr="006B410B">
        <w:rPr>
          <w:rFonts w:ascii="GHEA Grapalat" w:hAnsi="GHEA Grapalat"/>
          <w:sz w:val="20"/>
          <w:szCs w:val="20"/>
        </w:rPr>
        <w:t>Заключение догово</w:t>
      </w:r>
      <w:r w:rsidR="00543BAE" w:rsidRPr="006B410B">
        <w:rPr>
          <w:rFonts w:ascii="GHEA Grapalat" w:hAnsi="GHEA Grapalat"/>
          <w:sz w:val="20"/>
          <w:szCs w:val="20"/>
        </w:rPr>
        <w:t>ра</w:t>
      </w:r>
    </w:p>
    <w:p w14:paraId="65C9C5AE" w14:textId="728038F9"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10.</w:t>
      </w:r>
      <w:r w:rsidR="005D191A" w:rsidRPr="006B410B">
        <w:rPr>
          <w:rFonts w:ascii="GHEA Grapalat" w:hAnsi="GHEA Grapalat"/>
          <w:sz w:val="20"/>
          <w:szCs w:val="20"/>
        </w:rPr>
        <w:tab/>
      </w:r>
      <w:r w:rsidR="003E1D9D" w:rsidRPr="006B410B">
        <w:rPr>
          <w:rFonts w:ascii="GHEA Grapalat" w:hAnsi="GHEA Grapalat"/>
          <w:sz w:val="20"/>
          <w:szCs w:val="20"/>
        </w:rPr>
        <w:t xml:space="preserve">Обеспечения </w:t>
      </w:r>
      <w:r w:rsidR="00174DAB" w:rsidRPr="006B410B">
        <w:rPr>
          <w:rFonts w:ascii="GHEA Grapalat" w:hAnsi="GHEA Grapalat"/>
          <w:sz w:val="20"/>
          <w:szCs w:val="20"/>
        </w:rPr>
        <w:t xml:space="preserve">квалификации и </w:t>
      </w:r>
      <w:r w:rsidR="00543BAE" w:rsidRPr="006B410B">
        <w:rPr>
          <w:rFonts w:ascii="GHEA Grapalat" w:hAnsi="GHEA Grapalat"/>
          <w:sz w:val="20"/>
          <w:szCs w:val="20"/>
        </w:rPr>
        <w:t>договора</w:t>
      </w:r>
      <w:r w:rsidRPr="006B410B">
        <w:rPr>
          <w:rFonts w:ascii="GHEA Grapalat" w:hAnsi="GHEA Grapalat"/>
          <w:sz w:val="20"/>
          <w:szCs w:val="20"/>
        </w:rPr>
        <w:t xml:space="preserve"> </w:t>
      </w:r>
    </w:p>
    <w:p w14:paraId="08B1944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11.</w:t>
      </w:r>
      <w:r w:rsidR="005D191A" w:rsidRPr="006B410B">
        <w:rPr>
          <w:rFonts w:ascii="GHEA Grapalat" w:hAnsi="GHEA Grapalat"/>
          <w:sz w:val="20"/>
          <w:szCs w:val="20"/>
        </w:rPr>
        <w:tab/>
      </w:r>
      <w:r w:rsidRPr="006B410B">
        <w:rPr>
          <w:rFonts w:ascii="GHEA Grapalat" w:hAnsi="GHEA Grapalat"/>
          <w:sz w:val="20"/>
          <w:szCs w:val="20"/>
        </w:rPr>
        <w:t>Объяв</w:t>
      </w:r>
      <w:r w:rsidR="00543BAE" w:rsidRPr="006B410B">
        <w:rPr>
          <w:rFonts w:ascii="GHEA Grapalat" w:hAnsi="GHEA Grapalat"/>
          <w:sz w:val="20"/>
          <w:szCs w:val="20"/>
        </w:rPr>
        <w:t>ление процедуры несостоявшейся</w:t>
      </w:r>
      <w:r w:rsidRPr="006B410B">
        <w:rPr>
          <w:rFonts w:ascii="GHEA Grapalat" w:hAnsi="GHEA Grapalat"/>
          <w:sz w:val="20"/>
          <w:szCs w:val="20"/>
        </w:rPr>
        <w:t xml:space="preserve"> </w:t>
      </w:r>
    </w:p>
    <w:p w14:paraId="1F9343FD"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12.</w:t>
      </w:r>
      <w:r w:rsidR="005D191A" w:rsidRPr="006B410B">
        <w:rPr>
          <w:rFonts w:ascii="GHEA Grapalat" w:hAnsi="GHEA Grapalat"/>
          <w:sz w:val="20"/>
          <w:szCs w:val="20"/>
        </w:rPr>
        <w:tab/>
      </w:r>
      <w:r w:rsidRPr="006B410B">
        <w:rPr>
          <w:rFonts w:ascii="GHEA Grapalat" w:hAnsi="GHEA Grapalat"/>
          <w:sz w:val="20"/>
          <w:szCs w:val="20"/>
        </w:rPr>
        <w:t>Право участника и порядок обжалования им действий и (или) принятых решений</w:t>
      </w:r>
      <w:r w:rsidR="00543BAE" w:rsidRPr="006B410B">
        <w:rPr>
          <w:rFonts w:ascii="GHEA Grapalat" w:hAnsi="GHEA Grapalat"/>
          <w:sz w:val="20"/>
          <w:szCs w:val="20"/>
        </w:rPr>
        <w:t>, связанных с процессом закупки</w:t>
      </w:r>
    </w:p>
    <w:p w14:paraId="6FA3F79B" w14:textId="77777777" w:rsidR="00520F57" w:rsidRPr="006B410B" w:rsidRDefault="00520F57" w:rsidP="006B410B">
      <w:pPr>
        <w:widowControl w:val="0"/>
        <w:jc w:val="center"/>
        <w:rPr>
          <w:rFonts w:ascii="GHEA Grapalat" w:hAnsi="GHEA Grapalat"/>
          <w:b/>
          <w:sz w:val="20"/>
          <w:szCs w:val="20"/>
        </w:rPr>
      </w:pPr>
    </w:p>
    <w:p w14:paraId="53AD4EFA" w14:textId="77777777" w:rsidR="008842CE" w:rsidRPr="00D70F25" w:rsidRDefault="00CA590C"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ЧАСТЬ II. </w:t>
      </w:r>
    </w:p>
    <w:p w14:paraId="3ABBB220" w14:textId="77777777" w:rsidR="008842CE" w:rsidRPr="00D70F25" w:rsidRDefault="008842CE" w:rsidP="00B46D58">
      <w:pPr>
        <w:widowControl w:val="0"/>
        <w:spacing w:after="160"/>
        <w:jc w:val="center"/>
        <w:rPr>
          <w:rFonts w:ascii="GHEA Grapalat" w:hAnsi="GHEA Grapalat"/>
          <w:b/>
          <w:sz w:val="22"/>
          <w:szCs w:val="22"/>
        </w:rPr>
      </w:pPr>
    </w:p>
    <w:p w14:paraId="4DAD4DAA" w14:textId="70D4CAFD"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ИНСТРУКЦИЯ ПО ПОДГОТОВКЕ ЗАЯВКИ </w:t>
      </w:r>
      <w:r w:rsidR="00CA590C" w:rsidRPr="00D70F25">
        <w:rPr>
          <w:rFonts w:ascii="GHEA Grapalat" w:hAnsi="GHEA Grapalat"/>
          <w:b/>
          <w:sz w:val="22"/>
          <w:szCs w:val="22"/>
        </w:rPr>
        <w:br/>
      </w:r>
      <w:r w:rsidRPr="00D70F25">
        <w:rPr>
          <w:rFonts w:ascii="GHEA Grapalat" w:hAnsi="GHEA Grapalat"/>
          <w:b/>
          <w:sz w:val="22"/>
          <w:szCs w:val="22"/>
        </w:rPr>
        <w:t xml:space="preserve">НА </w:t>
      </w:r>
      <w:r w:rsidR="004914BE">
        <w:rPr>
          <w:rFonts w:ascii="GHEA Grapalat" w:hAnsi="GHEA Grapalat"/>
          <w:b/>
          <w:sz w:val="22"/>
          <w:szCs w:val="22"/>
        </w:rPr>
        <w:t>ПРОЦЕДУРУ ЗАПРОСА КОТИРОВОК</w:t>
      </w:r>
    </w:p>
    <w:p w14:paraId="0CC1DEE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Pr="00D70F25">
        <w:rPr>
          <w:rFonts w:ascii="GHEA Grapalat" w:hAnsi="GHEA Grapalat"/>
          <w:sz w:val="22"/>
          <w:szCs w:val="22"/>
        </w:rPr>
        <w:tab/>
      </w:r>
      <w:r w:rsidRPr="006B410B">
        <w:rPr>
          <w:rFonts w:ascii="GHEA Grapalat" w:hAnsi="GHEA Grapalat"/>
          <w:sz w:val="20"/>
          <w:szCs w:val="20"/>
        </w:rPr>
        <w:t>Общ</w:t>
      </w:r>
      <w:r w:rsidR="00543BAE" w:rsidRPr="006B410B">
        <w:rPr>
          <w:rFonts w:ascii="GHEA Grapalat" w:hAnsi="GHEA Grapalat"/>
          <w:sz w:val="20"/>
          <w:szCs w:val="20"/>
        </w:rPr>
        <w:t>ие положения</w:t>
      </w:r>
    </w:p>
    <w:p w14:paraId="04923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Pr="006B410B">
        <w:rPr>
          <w:rFonts w:ascii="GHEA Grapalat" w:hAnsi="GHEA Grapalat"/>
          <w:sz w:val="20"/>
          <w:szCs w:val="20"/>
        </w:rPr>
        <w:tab/>
        <w:t>Заявка на процедуру</w:t>
      </w:r>
    </w:p>
    <w:p w14:paraId="7D75A46A" w14:textId="15F45DCF" w:rsidR="00E17B7F" w:rsidRPr="00D70F25" w:rsidRDefault="00450C30" w:rsidP="006B410B">
      <w:pPr>
        <w:widowControl w:val="0"/>
        <w:tabs>
          <w:tab w:val="left" w:pos="1134"/>
        </w:tabs>
        <w:ind w:left="1134" w:hanging="567"/>
        <w:jc w:val="both"/>
        <w:rPr>
          <w:rFonts w:ascii="GHEA Grapalat" w:hAnsi="GHEA Grapalat"/>
          <w:spacing w:val="-6"/>
          <w:sz w:val="22"/>
          <w:szCs w:val="22"/>
        </w:rPr>
      </w:pPr>
      <w:r w:rsidRPr="006B410B">
        <w:rPr>
          <w:rFonts w:ascii="GHEA Grapalat" w:hAnsi="GHEA Grapalat"/>
          <w:sz w:val="20"/>
          <w:szCs w:val="20"/>
        </w:rPr>
        <w:t>3</w:t>
      </w:r>
      <w:r w:rsidR="00543BAE" w:rsidRPr="006B410B">
        <w:rPr>
          <w:rFonts w:ascii="GHEA Grapalat" w:hAnsi="GHEA Grapalat"/>
          <w:sz w:val="20"/>
          <w:szCs w:val="20"/>
        </w:rPr>
        <w:t>.</w:t>
      </w:r>
      <w:r w:rsidR="00543BAE" w:rsidRPr="006B410B">
        <w:rPr>
          <w:rFonts w:ascii="GHEA Grapalat" w:hAnsi="GHEA Grapalat"/>
          <w:sz w:val="20"/>
          <w:szCs w:val="20"/>
        </w:rPr>
        <w:tab/>
        <w:t>Приложения № 1-</w:t>
      </w:r>
      <w:r w:rsidR="005E0B28" w:rsidRPr="006B410B">
        <w:rPr>
          <w:rFonts w:ascii="GHEA Grapalat" w:hAnsi="GHEA Grapalat"/>
          <w:sz w:val="20"/>
          <w:szCs w:val="20"/>
        </w:rPr>
        <w:t>6</w:t>
      </w:r>
      <w:r w:rsidR="00E17B7F" w:rsidRPr="00D70F25">
        <w:rPr>
          <w:rFonts w:ascii="GHEA Grapalat" w:hAnsi="GHEA Grapalat"/>
          <w:spacing w:val="-6"/>
          <w:sz w:val="22"/>
          <w:szCs w:val="22"/>
        </w:rPr>
        <w:br w:type="page"/>
      </w:r>
    </w:p>
    <w:p w14:paraId="31F412BD" w14:textId="5DDDD701" w:rsidR="002003CA" w:rsidRPr="00171E46" w:rsidRDefault="00E17B7F" w:rsidP="00096B66">
      <w:pPr>
        <w:ind w:firstLine="720"/>
        <w:jc w:val="both"/>
        <w:rPr>
          <w:rFonts w:ascii="GHEA Grapalat" w:hAnsi="GHEA Grapalat"/>
          <w:spacing w:val="-6"/>
          <w:sz w:val="20"/>
          <w:szCs w:val="20"/>
        </w:rPr>
      </w:pPr>
      <w:r w:rsidRPr="00D70F25">
        <w:rPr>
          <w:rFonts w:ascii="GHEA Grapalat" w:hAnsi="GHEA Grapalat"/>
          <w:spacing w:val="-6"/>
          <w:sz w:val="22"/>
          <w:szCs w:val="22"/>
        </w:rPr>
        <w:lastRenderedPageBreak/>
        <w:t xml:space="preserve">   </w:t>
      </w:r>
      <w:r w:rsidR="00096865" w:rsidRPr="00171E46">
        <w:rPr>
          <w:rFonts w:ascii="GHEA Grapalat" w:hAnsi="GHEA Grapalat"/>
          <w:spacing w:val="-6"/>
          <w:sz w:val="20"/>
          <w:szCs w:val="20"/>
        </w:rPr>
        <w:t xml:space="preserve">Настоящее Приглашение предоставляется в дополнение к </w:t>
      </w:r>
      <w:r w:rsidR="002003CA" w:rsidRPr="00171E46">
        <w:rPr>
          <w:rFonts w:ascii="GHEA Grapalat" w:hAnsi="GHEA Grapalat"/>
          <w:spacing w:val="-6"/>
          <w:sz w:val="20"/>
          <w:szCs w:val="20"/>
        </w:rPr>
        <w:t xml:space="preserve">объявлению </w:t>
      </w:r>
      <w:bookmarkStart w:id="2" w:name="_Hlk63086417"/>
      <w:r w:rsidR="002003CA" w:rsidRPr="00171E46">
        <w:rPr>
          <w:rFonts w:ascii="GHEA Grapalat" w:hAnsi="GHEA Grapalat"/>
          <w:spacing w:val="-6"/>
          <w:sz w:val="20"/>
          <w:szCs w:val="20"/>
        </w:rPr>
        <w:t>о процедуре запроса котировок</w:t>
      </w:r>
      <w:bookmarkEnd w:id="2"/>
      <w:r w:rsidR="002003CA" w:rsidRPr="00171E46">
        <w:rPr>
          <w:rFonts w:ascii="GHEA Grapalat" w:hAnsi="GHEA Grapalat"/>
          <w:spacing w:val="-6"/>
          <w:sz w:val="20"/>
          <w:szCs w:val="20"/>
        </w:rPr>
        <w:t xml:space="preserve">, проводимом под кодом </w:t>
      </w:r>
      <w:r w:rsidR="008D5DBF">
        <w:rPr>
          <w:rFonts w:ascii="GHEA Grapalat" w:hAnsi="GHEA Grapalat"/>
          <w:color w:val="FF0000"/>
          <w:sz w:val="20"/>
          <w:szCs w:val="20"/>
          <w:lang w:val="en-US"/>
        </w:rPr>
        <w:t>HHTKEN</w:t>
      </w:r>
      <w:r w:rsidR="008D5DBF" w:rsidRPr="008D5DBF">
        <w:rPr>
          <w:rFonts w:ascii="GHEA Grapalat" w:hAnsi="GHEA Grapalat"/>
          <w:color w:val="FF0000"/>
          <w:sz w:val="20"/>
          <w:szCs w:val="20"/>
        </w:rPr>
        <w:t>-</w:t>
      </w:r>
      <w:r w:rsidR="008D5DBF">
        <w:rPr>
          <w:rFonts w:ascii="GHEA Grapalat" w:hAnsi="GHEA Grapalat"/>
          <w:color w:val="FF0000"/>
          <w:sz w:val="20"/>
          <w:szCs w:val="20"/>
          <w:lang w:val="en-US"/>
        </w:rPr>
        <w:t>J</w:t>
      </w:r>
      <w:r w:rsidR="008D5DBF" w:rsidRPr="008D5DBF">
        <w:rPr>
          <w:rFonts w:ascii="GHEA Grapalat" w:hAnsi="GHEA Grapalat"/>
          <w:color w:val="FF0000"/>
          <w:sz w:val="20"/>
          <w:szCs w:val="20"/>
        </w:rPr>
        <w:t>-</w:t>
      </w:r>
      <w:proofErr w:type="spellStart"/>
      <w:r w:rsidR="008D5DBF">
        <w:rPr>
          <w:rFonts w:ascii="GHEA Grapalat" w:hAnsi="GHEA Grapalat"/>
          <w:color w:val="FF0000"/>
          <w:sz w:val="20"/>
          <w:szCs w:val="20"/>
          <w:lang w:val="en-US"/>
        </w:rPr>
        <w:t>GHAPDzB</w:t>
      </w:r>
      <w:proofErr w:type="spellEnd"/>
      <w:r w:rsidR="008D5DBF" w:rsidRPr="008D5DBF">
        <w:rPr>
          <w:rFonts w:ascii="GHEA Grapalat" w:hAnsi="GHEA Grapalat"/>
          <w:color w:val="FF0000"/>
          <w:sz w:val="20"/>
          <w:szCs w:val="20"/>
        </w:rPr>
        <w:t>-26/4</w:t>
      </w:r>
      <w:r w:rsidR="002003CA" w:rsidRPr="00171E46">
        <w:rPr>
          <w:rFonts w:ascii="GHEA Grapalat" w:hAnsi="GHEA Grapalat"/>
          <w:spacing w:val="-6"/>
          <w:sz w:val="20"/>
          <w:szCs w:val="20"/>
        </w:rPr>
        <w:t xml:space="preserve"> (далее — процедура).</w:t>
      </w:r>
    </w:p>
    <w:p w14:paraId="75BAF4D4" w14:textId="4CD72C2C" w:rsidR="00096865" w:rsidRPr="00171E46" w:rsidRDefault="00096865" w:rsidP="00096B66">
      <w:pPr>
        <w:widowControl w:val="0"/>
        <w:spacing w:after="160"/>
        <w:ind w:firstLine="630"/>
        <w:jc w:val="both"/>
        <w:rPr>
          <w:rFonts w:ascii="GHEA Grapalat" w:hAnsi="GHEA Grapalat"/>
          <w:sz w:val="20"/>
          <w:szCs w:val="20"/>
        </w:rPr>
      </w:pPr>
      <w:r w:rsidRPr="00171E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1E46">
        <w:rPr>
          <w:rFonts w:ascii="Courier New" w:hAnsi="Courier New" w:cs="Courier New"/>
          <w:sz w:val="20"/>
          <w:szCs w:val="20"/>
          <w:lang w:val="en-US"/>
        </w:rPr>
        <w:t> </w:t>
      </w:r>
      <w:r w:rsidRPr="00171E46">
        <w:rPr>
          <w:rFonts w:ascii="GHEA Grapalat" w:hAnsi="GHEA Grapalat"/>
          <w:sz w:val="20"/>
          <w:szCs w:val="20"/>
        </w:rPr>
        <w:t>4</w:t>
      </w:r>
      <w:r w:rsidR="006D2DF7" w:rsidRPr="00171E46">
        <w:rPr>
          <w:rFonts w:ascii="Courier New" w:hAnsi="Courier New" w:cs="Courier New"/>
          <w:sz w:val="20"/>
          <w:szCs w:val="20"/>
          <w:lang w:val="en-US"/>
        </w:rPr>
        <w:t> </w:t>
      </w:r>
      <w:r w:rsidRPr="00171E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2AA" w:rsidRPr="00171E46">
        <w:rPr>
          <w:rFonts w:ascii="GHEA Grapalat" w:hAnsi="GHEA Grapalat"/>
          <w:sz w:val="20"/>
          <w:szCs w:val="20"/>
        </w:rPr>
        <w:t xml:space="preserve">ЗАО </w:t>
      </w:r>
      <w:r w:rsidRPr="00171E46">
        <w:rPr>
          <w:rFonts w:ascii="GHEA Grapalat" w:hAnsi="GHEA Grapalat"/>
          <w:sz w:val="20"/>
          <w:szCs w:val="20"/>
        </w:rPr>
        <w:t>"</w:t>
      </w:r>
      <w:r w:rsidR="007C12AA" w:rsidRPr="00171E46">
        <w:rPr>
          <w:rFonts w:ascii="GHEA Grapalat" w:hAnsi="GHEA Grapalat"/>
          <w:sz w:val="20"/>
          <w:szCs w:val="20"/>
        </w:rPr>
        <w:t>Джрар</w:t>
      </w:r>
      <w:r w:rsidRPr="00171E4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F4EC5" w14:textId="77777777" w:rsidR="00096865" w:rsidRPr="00171E46" w:rsidRDefault="00096865"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8DA8D2" w14:textId="265F0FCA" w:rsidR="00926875" w:rsidRPr="00171E46" w:rsidRDefault="00926875" w:rsidP="00B46D58">
      <w:pPr>
        <w:pStyle w:val="23"/>
        <w:widowControl w:val="0"/>
        <w:spacing w:after="160" w:line="240" w:lineRule="auto"/>
        <w:ind w:firstLine="567"/>
        <w:rPr>
          <w:rFonts w:ascii="GHEA Grapalat" w:hAnsi="GHEA Grapalat" w:cs="Sylfaen"/>
        </w:rPr>
      </w:pPr>
      <w:r w:rsidRPr="00171E46">
        <w:rPr>
          <w:rFonts w:ascii="GHEA Grapalat" w:hAnsi="GHEA Grapalat"/>
          <w:spacing w:val="-6"/>
        </w:rPr>
        <w:t>Для регистрации в системе в качестве участника</w:t>
      </w:r>
      <w:r w:rsidR="005D60E5" w:rsidRPr="00171E46">
        <w:rPr>
          <w:rFonts w:ascii="GHEA Grapalat" w:hAnsi="GHEA Grapalat"/>
          <w:spacing w:val="-6"/>
        </w:rPr>
        <w:t xml:space="preserve"> </w:t>
      </w:r>
      <w:r w:rsidRPr="00171E46">
        <w:rPr>
          <w:rFonts w:ascii="GHEA Grapalat" w:hAnsi="GHEA Grapalat"/>
          <w:spacing w:val="-6"/>
        </w:rPr>
        <w:t xml:space="preserve">лицо заходит на интернет-сайт, </w:t>
      </w:r>
      <w:r w:rsidRPr="00171E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3E2E" w14:textId="77777777" w:rsidR="00096865" w:rsidRPr="00171E46" w:rsidRDefault="00096865" w:rsidP="00B46D58">
      <w:pPr>
        <w:widowControl w:val="0"/>
        <w:spacing w:after="160"/>
        <w:ind w:firstLine="567"/>
        <w:jc w:val="both"/>
        <w:rPr>
          <w:rFonts w:ascii="GHEA Grapalat" w:hAnsi="GHEA Grapalat" w:cs="Times Armenian"/>
          <w:sz w:val="20"/>
          <w:szCs w:val="20"/>
        </w:rPr>
      </w:pPr>
      <w:r w:rsidRPr="00171E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4E6491" w14:textId="527E7F19" w:rsidR="00096865" w:rsidRPr="00D70F25" w:rsidRDefault="00A81DD5" w:rsidP="002003CA">
      <w:pPr>
        <w:pStyle w:val="23"/>
        <w:widowControl w:val="0"/>
        <w:spacing w:after="160" w:line="240" w:lineRule="auto"/>
        <w:ind w:firstLine="567"/>
        <w:jc w:val="center"/>
        <w:rPr>
          <w:rFonts w:ascii="GHEA Grapalat" w:hAnsi="GHEA Grapalat"/>
          <w:b/>
          <w:bCs/>
          <w:sz w:val="22"/>
          <w:szCs w:val="22"/>
        </w:rPr>
      </w:pPr>
      <w:r w:rsidRPr="00171E46">
        <w:rPr>
          <w:rFonts w:ascii="GHEA Grapalat" w:hAnsi="GHEA Grapalat"/>
        </w:rPr>
        <w:t xml:space="preserve">Адрес электронной почты секретаря оценочной комиссии </w:t>
      </w:r>
      <w:r w:rsidR="008D2CEB" w:rsidRPr="004914BE">
        <w:rPr>
          <w:rFonts w:ascii="GHEA Grapalat" w:hAnsi="GHEA Grapalat"/>
          <w:iCs/>
        </w:rPr>
        <w:t>gnumner@jrar.am</w:t>
      </w:r>
      <w:r w:rsidR="002003CA" w:rsidRPr="004914BE">
        <w:rPr>
          <w:rFonts w:ascii="GHEA Grapalat" w:hAnsi="GHEA Grapalat"/>
          <w:iCs/>
        </w:rPr>
        <w:t>.</w:t>
      </w:r>
      <w:r w:rsidR="00F5653D" w:rsidRPr="00D70F25">
        <w:rPr>
          <w:rFonts w:ascii="GHEA Grapalat" w:hAnsi="GHEA Grapalat"/>
          <w:sz w:val="22"/>
          <w:szCs w:val="22"/>
        </w:rPr>
        <w:br w:type="page"/>
      </w:r>
      <w:r w:rsidR="00F5653D" w:rsidRPr="00D70F25">
        <w:rPr>
          <w:rFonts w:ascii="GHEA Grapalat" w:hAnsi="GHEA Grapalat"/>
          <w:b/>
          <w:bCs/>
          <w:sz w:val="22"/>
          <w:szCs w:val="22"/>
        </w:rPr>
        <w:lastRenderedPageBreak/>
        <w:t>ЧАСТЬ I</w:t>
      </w:r>
    </w:p>
    <w:p w14:paraId="0C74EA9E" w14:textId="77777777" w:rsidR="00096865" w:rsidRPr="00D70F25" w:rsidRDefault="00096865" w:rsidP="00B46D58">
      <w:pPr>
        <w:pStyle w:val="3"/>
        <w:keepNext w:val="0"/>
        <w:widowControl w:val="0"/>
        <w:spacing w:after="160" w:line="240" w:lineRule="auto"/>
        <w:rPr>
          <w:rFonts w:ascii="GHEA Grapalat" w:hAnsi="GHEA Grapalat"/>
          <w:sz w:val="22"/>
          <w:szCs w:val="22"/>
        </w:rPr>
      </w:pPr>
    </w:p>
    <w:p w14:paraId="7C595E00" w14:textId="77777777" w:rsidR="00096865" w:rsidRPr="00171E46" w:rsidRDefault="00F63BBB" w:rsidP="00B46D58">
      <w:pPr>
        <w:widowControl w:val="0"/>
        <w:spacing w:after="160"/>
        <w:jc w:val="center"/>
        <w:rPr>
          <w:rFonts w:ascii="GHEA Grapalat" w:hAnsi="GHEA Grapalat" w:cs="Sylfaen"/>
          <w:b/>
          <w:sz w:val="20"/>
          <w:szCs w:val="20"/>
        </w:rPr>
      </w:pPr>
      <w:r w:rsidRPr="00171E46">
        <w:rPr>
          <w:rFonts w:ascii="GHEA Grapalat" w:hAnsi="GHEA Grapalat"/>
          <w:b/>
          <w:sz w:val="20"/>
          <w:szCs w:val="20"/>
        </w:rPr>
        <w:t xml:space="preserve">1. </w:t>
      </w:r>
      <w:r w:rsidR="002B32D6" w:rsidRPr="00171E46">
        <w:rPr>
          <w:rFonts w:ascii="GHEA Grapalat" w:hAnsi="GHEA Grapalat"/>
          <w:b/>
          <w:sz w:val="20"/>
          <w:szCs w:val="20"/>
        </w:rPr>
        <w:t>ХАРАКТЕРИСТИКА ПРЕДМЕТА ЗАКУПКИ</w:t>
      </w:r>
    </w:p>
    <w:p w14:paraId="5C3F6882" w14:textId="3DAF0795" w:rsidR="002003CA" w:rsidRPr="00171E46" w:rsidRDefault="00845AA5" w:rsidP="002003CA">
      <w:pPr>
        <w:pStyle w:val="3"/>
        <w:keepNext w:val="0"/>
        <w:widowControl w:val="0"/>
        <w:tabs>
          <w:tab w:val="left" w:pos="1134"/>
        </w:tabs>
        <w:spacing w:after="160" w:line="240" w:lineRule="auto"/>
        <w:ind w:firstLine="567"/>
        <w:jc w:val="both"/>
        <w:rPr>
          <w:rFonts w:ascii="GHEA Grapalat" w:hAnsi="GHEA Grapalat"/>
          <w:i w:val="0"/>
        </w:rPr>
      </w:pPr>
      <w:r w:rsidRPr="00171E46">
        <w:rPr>
          <w:rFonts w:ascii="GHEA Grapalat" w:hAnsi="GHEA Grapalat"/>
          <w:i w:val="0"/>
        </w:rPr>
        <w:t>1.1</w:t>
      </w:r>
      <w:r w:rsidR="008E6E51" w:rsidRPr="00171E46">
        <w:rPr>
          <w:rFonts w:ascii="GHEA Grapalat" w:hAnsi="GHEA Grapalat"/>
          <w:i w:val="0"/>
        </w:rPr>
        <w:t>.</w:t>
      </w:r>
      <w:r w:rsidR="00F63BBB" w:rsidRPr="00171E46">
        <w:rPr>
          <w:rFonts w:ascii="GHEA Grapalat" w:hAnsi="GHEA Grapalat"/>
          <w:i w:val="0"/>
        </w:rPr>
        <w:tab/>
      </w:r>
      <w:r w:rsidRPr="00171E46">
        <w:rPr>
          <w:rFonts w:ascii="GHEA Grapalat" w:hAnsi="GHEA Grapalat"/>
          <w:i w:val="0"/>
        </w:rPr>
        <w:t>Предметом закупки является</w:t>
      </w:r>
      <w:r w:rsidR="005E0B28" w:rsidRPr="005E0B28">
        <w:rPr>
          <w:rFonts w:ascii="GHEA Grapalat" w:hAnsi="GHEA Grapalat"/>
          <w:i w:val="0"/>
        </w:rPr>
        <w:t xml:space="preserve"> </w:t>
      </w:r>
      <w:r w:rsidR="005E0B28">
        <w:rPr>
          <w:rFonts w:ascii="GHEA Grapalat" w:hAnsi="GHEA Grapalat"/>
          <w:i w:val="0"/>
        </w:rPr>
        <w:t>приобретение</w:t>
      </w:r>
      <w:r w:rsidRPr="00171E46">
        <w:rPr>
          <w:rFonts w:ascii="GHEA Grapalat" w:hAnsi="GHEA Grapalat"/>
          <w:i w:val="0"/>
        </w:rPr>
        <w:t xml:space="preserve"> </w:t>
      </w:r>
      <w:r w:rsidR="009B2E9C" w:rsidRPr="009B2E9C">
        <w:rPr>
          <w:rFonts w:ascii="GHEA Grapalat" w:hAnsi="GHEA Grapalat"/>
          <w:i w:val="0"/>
          <w:color w:val="EE0000"/>
        </w:rPr>
        <w:t>противопожарных принадлежностей</w:t>
      </w:r>
      <w:r w:rsidR="009B2E9C" w:rsidRPr="009B2E9C">
        <w:rPr>
          <w:rFonts w:ascii="GHEA Grapalat" w:hAnsi="GHEA Grapalat"/>
          <w:i w:val="0"/>
          <w:color w:val="EE0000"/>
          <w:sz w:val="24"/>
          <w:szCs w:val="24"/>
        </w:rPr>
        <w:t xml:space="preserve"> </w:t>
      </w:r>
      <w:r w:rsidR="002003CA" w:rsidRPr="00171E46">
        <w:rPr>
          <w:rFonts w:ascii="GHEA Grapalat" w:hAnsi="GHEA Grapalat"/>
          <w:i w:val="0"/>
        </w:rPr>
        <w:t xml:space="preserve">(далее — также </w:t>
      </w:r>
      <w:proofErr w:type="spellStart"/>
      <w:r w:rsidR="00A54FC9">
        <w:rPr>
          <w:rFonts w:ascii="GHEA Grapalat" w:hAnsi="GHEA Grapalat"/>
          <w:i w:val="0"/>
        </w:rPr>
        <w:t>товарт</w:t>
      </w:r>
      <w:proofErr w:type="spellEnd"/>
      <w:r w:rsidR="002003CA" w:rsidRPr="00171E46">
        <w:rPr>
          <w:rFonts w:ascii="GHEA Grapalat" w:hAnsi="GHEA Grapalat"/>
          <w:i w:val="0"/>
        </w:rPr>
        <w:t xml:space="preserve">) для нужд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4319DE">
        <w:rPr>
          <w:rFonts w:ascii="GHEA Grapalat" w:hAnsi="GHEA Grapalat"/>
          <w:i w:val="0"/>
          <w:lang w:val="hy-AM"/>
        </w:rPr>
        <w:t xml:space="preserve"> </w:t>
      </w:r>
      <w:r w:rsidR="002003CA" w:rsidRPr="00171E46">
        <w:rPr>
          <w:rFonts w:ascii="GHEA Grapalat" w:hAnsi="GHEA Grapalat"/>
          <w:i w:val="0"/>
        </w:rPr>
        <w:t>МТУИ РА, которые сгруппированы в</w:t>
      </w:r>
      <w:r w:rsidR="00884F11">
        <w:rPr>
          <w:rFonts w:ascii="GHEA Grapalat" w:hAnsi="GHEA Grapalat"/>
          <w:i w:val="0"/>
          <w:lang w:val="hy-AM"/>
        </w:rPr>
        <w:t xml:space="preserve"> </w:t>
      </w:r>
      <w:r w:rsidR="009B2E9C">
        <w:rPr>
          <w:rFonts w:ascii="GHEA Grapalat" w:hAnsi="GHEA Grapalat"/>
          <w:i w:val="0"/>
        </w:rPr>
        <w:t>2</w:t>
      </w:r>
      <w:r w:rsidR="0001754C">
        <w:rPr>
          <w:rFonts w:ascii="GHEA Grapalat" w:hAnsi="GHEA Grapalat"/>
          <w:i w:val="0"/>
          <w:lang w:val="hy-AM"/>
        </w:rPr>
        <w:t xml:space="preserve"> </w:t>
      </w:r>
      <w:r w:rsidR="002003CA" w:rsidRPr="00A54FC9">
        <w:rPr>
          <w:rFonts w:ascii="GHEA Grapalat" w:hAnsi="GHEA Grapalat"/>
          <w:i w:val="0"/>
        </w:rPr>
        <w:t>лот</w:t>
      </w:r>
      <w:r w:rsidR="00A54FC9" w:rsidRPr="00A54FC9">
        <w:rPr>
          <w:rFonts w:ascii="GHEA Grapalat" w:hAnsi="GHEA Grapalat"/>
          <w:i w:val="0"/>
        </w:rPr>
        <w:t>ах</w:t>
      </w:r>
      <w:r w:rsidR="002003CA" w:rsidRPr="00A54FC9">
        <w:rPr>
          <w:rFonts w:ascii="GHEA Grapalat" w:hAnsi="GHEA Grapalat"/>
          <w:i w:val="0"/>
        </w:rPr>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646"/>
        <w:gridCol w:w="6508"/>
      </w:tblGrid>
      <w:tr w:rsidR="00216275" w:rsidRPr="00171E46" w14:paraId="2785E27B" w14:textId="77777777" w:rsidTr="007C12AA">
        <w:trPr>
          <w:jc w:val="center"/>
        </w:trPr>
        <w:tc>
          <w:tcPr>
            <w:tcW w:w="3059" w:type="dxa"/>
            <w:gridSpan w:val="2"/>
            <w:vAlign w:val="center"/>
          </w:tcPr>
          <w:p w14:paraId="1B41ABEF" w14:textId="77777777" w:rsidR="00216275" w:rsidRPr="00171E46" w:rsidRDefault="00216275" w:rsidP="006F6C8A">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Лот</w:t>
            </w:r>
          </w:p>
        </w:tc>
        <w:tc>
          <w:tcPr>
            <w:tcW w:w="6508" w:type="dxa"/>
            <w:vMerge w:val="restart"/>
            <w:vAlign w:val="center"/>
          </w:tcPr>
          <w:p w14:paraId="416DACAB" w14:textId="4595E705" w:rsidR="00216275" w:rsidRPr="00171E46" w:rsidRDefault="00216275" w:rsidP="00B46D58">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Наименование лота</w:t>
            </w:r>
            <w:r w:rsidR="00DE0A58">
              <w:rPr>
                <w:rFonts w:ascii="GHEA Grapalat" w:hAnsi="GHEA Grapalat"/>
                <w:b/>
                <w:i/>
              </w:rPr>
              <w:t xml:space="preserve"> </w:t>
            </w:r>
          </w:p>
        </w:tc>
      </w:tr>
      <w:tr w:rsidR="00216275" w:rsidRPr="00171E46" w14:paraId="590D5A98" w14:textId="77777777" w:rsidTr="005167F8">
        <w:trPr>
          <w:jc w:val="center"/>
        </w:trPr>
        <w:tc>
          <w:tcPr>
            <w:tcW w:w="1413" w:type="dxa"/>
            <w:vAlign w:val="center"/>
          </w:tcPr>
          <w:p w14:paraId="564E51AA" w14:textId="77777777" w:rsidR="00216275" w:rsidRPr="00171E46" w:rsidRDefault="00216275" w:rsidP="006F6C8A">
            <w:pPr>
              <w:pStyle w:val="23"/>
              <w:widowControl w:val="0"/>
              <w:spacing w:after="120" w:line="240" w:lineRule="auto"/>
              <w:ind w:firstLine="0"/>
              <w:jc w:val="center"/>
              <w:rPr>
                <w:rFonts w:ascii="GHEA Grapalat" w:hAnsi="GHEA Grapalat"/>
              </w:rPr>
            </w:pPr>
            <w:r w:rsidRPr="00171E46">
              <w:rPr>
                <w:rFonts w:ascii="GHEA Grapalat" w:hAnsi="GHEA Grapalat"/>
                <w:b/>
                <w:i/>
              </w:rPr>
              <w:t>Номер</w:t>
            </w:r>
            <w:r w:rsidR="006F6C8A" w:rsidRPr="00171E46">
              <w:rPr>
                <w:rFonts w:ascii="GHEA Grapalat" w:hAnsi="GHEA Grapalat"/>
                <w:b/>
                <w:i/>
              </w:rPr>
              <w:t xml:space="preserve"> лота</w:t>
            </w:r>
          </w:p>
        </w:tc>
        <w:tc>
          <w:tcPr>
            <w:tcW w:w="1646" w:type="dxa"/>
            <w:vAlign w:val="center"/>
          </w:tcPr>
          <w:p w14:paraId="159FBD74" w14:textId="77777777" w:rsidR="00216275" w:rsidRPr="00171E46" w:rsidRDefault="00216275" w:rsidP="00B46D58">
            <w:pPr>
              <w:pStyle w:val="23"/>
              <w:widowControl w:val="0"/>
              <w:spacing w:after="120" w:line="240" w:lineRule="auto"/>
              <w:ind w:firstLine="0"/>
              <w:jc w:val="center"/>
              <w:rPr>
                <w:rFonts w:ascii="GHEA Grapalat" w:hAnsi="GHEA Grapalat"/>
                <w:b/>
              </w:rPr>
            </w:pPr>
            <w:r w:rsidRPr="00171E46">
              <w:rPr>
                <w:rFonts w:ascii="GHEA Grapalat" w:hAnsi="GHEA Grapalat"/>
                <w:b/>
                <w:i/>
              </w:rPr>
              <w:t>Цена закупки</w:t>
            </w:r>
          </w:p>
        </w:tc>
        <w:tc>
          <w:tcPr>
            <w:tcW w:w="6508" w:type="dxa"/>
            <w:vMerge/>
            <w:vAlign w:val="center"/>
          </w:tcPr>
          <w:p w14:paraId="2C33C4B0" w14:textId="77777777" w:rsidR="00216275" w:rsidRPr="00171E46" w:rsidRDefault="00216275" w:rsidP="00B46D58">
            <w:pPr>
              <w:pStyle w:val="23"/>
              <w:widowControl w:val="0"/>
              <w:spacing w:after="120" w:line="240" w:lineRule="auto"/>
              <w:ind w:firstLine="0"/>
              <w:rPr>
                <w:rFonts w:ascii="GHEA Grapalat" w:hAnsi="GHEA Grapalat"/>
                <w:u w:val="single"/>
              </w:rPr>
            </w:pPr>
          </w:p>
        </w:tc>
      </w:tr>
      <w:tr w:rsidR="009B2E9C" w:rsidRPr="00171E46" w14:paraId="5F018092" w14:textId="77777777" w:rsidTr="00590B4A">
        <w:trPr>
          <w:jc w:val="center"/>
        </w:trPr>
        <w:tc>
          <w:tcPr>
            <w:tcW w:w="1413" w:type="dxa"/>
            <w:vAlign w:val="center"/>
          </w:tcPr>
          <w:p w14:paraId="70595E12" w14:textId="3C28CBA6" w:rsidR="009B2E9C" w:rsidRPr="009B2E9C" w:rsidRDefault="009B2E9C" w:rsidP="009B2E9C">
            <w:pPr>
              <w:pStyle w:val="23"/>
              <w:widowControl w:val="0"/>
              <w:spacing w:after="120" w:line="240" w:lineRule="auto"/>
              <w:ind w:left="360" w:firstLine="0"/>
              <w:jc w:val="center"/>
              <w:rPr>
                <w:rFonts w:ascii="GHEA Grapalat" w:hAnsi="GHEA Grapalat"/>
              </w:rPr>
            </w:pPr>
            <w:r w:rsidRPr="009B2E9C">
              <w:rPr>
                <w:rFonts w:ascii="GHEA Grapalat" w:hAnsi="GHEA Grapalat"/>
              </w:rPr>
              <w:t>1</w:t>
            </w:r>
          </w:p>
        </w:tc>
        <w:tc>
          <w:tcPr>
            <w:tcW w:w="1646" w:type="dxa"/>
            <w:vAlign w:val="center"/>
          </w:tcPr>
          <w:p w14:paraId="2F7AC51D" w14:textId="31053142" w:rsidR="009B2E9C" w:rsidRPr="009B2E9C" w:rsidRDefault="009B2E9C" w:rsidP="009B2E9C">
            <w:pPr>
              <w:pStyle w:val="23"/>
              <w:widowControl w:val="0"/>
              <w:spacing w:after="120" w:line="240" w:lineRule="auto"/>
              <w:ind w:firstLine="0"/>
              <w:jc w:val="center"/>
              <w:rPr>
                <w:rFonts w:ascii="GHEA Grapalat" w:hAnsi="GHEA Grapalat"/>
                <w:color w:val="FF0000"/>
              </w:rPr>
            </w:pPr>
            <w:r w:rsidRPr="009B2E9C">
              <w:rPr>
                <w:rFonts w:ascii="GHEA Grapalat" w:hAnsi="GHEA Grapalat"/>
              </w:rPr>
              <w:t>1</w:t>
            </w:r>
            <w:r>
              <w:rPr>
                <w:rFonts w:ascii="GHEA Grapalat" w:hAnsi="GHEA Grapalat"/>
              </w:rPr>
              <w:t>5</w:t>
            </w:r>
            <w:r w:rsidRPr="009B2E9C">
              <w:rPr>
                <w:rFonts w:ascii="GHEA Grapalat" w:hAnsi="GHEA Grapalat"/>
              </w:rPr>
              <w:t>0000</w:t>
            </w:r>
          </w:p>
        </w:tc>
        <w:tc>
          <w:tcPr>
            <w:tcW w:w="6508" w:type="dxa"/>
            <w:vAlign w:val="center"/>
          </w:tcPr>
          <w:p w14:paraId="13E8A4A8" w14:textId="1DA164F5" w:rsidR="009B2E9C" w:rsidRPr="009B2E9C" w:rsidRDefault="009B2E9C" w:rsidP="009B2E9C">
            <w:pPr>
              <w:pStyle w:val="23"/>
              <w:widowControl w:val="0"/>
              <w:spacing w:after="120" w:line="240" w:lineRule="auto"/>
              <w:ind w:firstLine="0"/>
              <w:rPr>
                <w:rFonts w:ascii="GHEA Grapalat" w:hAnsi="GHEA Grapalat"/>
                <w:color w:val="FF0000"/>
                <w:u w:val="single"/>
                <w:vertAlign w:val="subscript"/>
                <w:lang w:val="hy-AM"/>
              </w:rPr>
            </w:pPr>
            <w:r w:rsidRPr="009B2E9C">
              <w:rPr>
                <w:rFonts w:ascii="GHEA Grapalat" w:hAnsi="GHEA Grapalat"/>
                <w:color w:val="000000"/>
              </w:rPr>
              <w:t>Огнетушители порошковые</w:t>
            </w:r>
          </w:p>
        </w:tc>
      </w:tr>
      <w:tr w:rsidR="009B2E9C" w:rsidRPr="00171E46" w14:paraId="39AC4163" w14:textId="77777777" w:rsidTr="00590B4A">
        <w:trPr>
          <w:jc w:val="center"/>
        </w:trPr>
        <w:tc>
          <w:tcPr>
            <w:tcW w:w="1413" w:type="dxa"/>
            <w:vAlign w:val="center"/>
          </w:tcPr>
          <w:p w14:paraId="1D0AC7BA" w14:textId="53AAC765" w:rsidR="009B2E9C" w:rsidRPr="009B2E9C" w:rsidRDefault="009B2E9C" w:rsidP="009B2E9C">
            <w:pPr>
              <w:pStyle w:val="23"/>
              <w:widowControl w:val="0"/>
              <w:spacing w:after="120" w:line="240" w:lineRule="auto"/>
              <w:ind w:left="360" w:firstLine="0"/>
              <w:jc w:val="center"/>
              <w:rPr>
                <w:rFonts w:ascii="GHEA Grapalat" w:hAnsi="GHEA Grapalat"/>
              </w:rPr>
            </w:pPr>
            <w:r w:rsidRPr="009B2E9C">
              <w:rPr>
                <w:rFonts w:ascii="GHEA Grapalat" w:hAnsi="GHEA Grapalat"/>
              </w:rPr>
              <w:t>2</w:t>
            </w:r>
          </w:p>
        </w:tc>
        <w:tc>
          <w:tcPr>
            <w:tcW w:w="1646" w:type="dxa"/>
            <w:vAlign w:val="center"/>
          </w:tcPr>
          <w:p w14:paraId="419CF49A" w14:textId="36569B79" w:rsidR="009B2E9C" w:rsidRPr="009B2E9C" w:rsidRDefault="009B2E9C" w:rsidP="009B2E9C">
            <w:pPr>
              <w:pStyle w:val="23"/>
              <w:widowControl w:val="0"/>
              <w:spacing w:after="120" w:line="240" w:lineRule="auto"/>
              <w:ind w:firstLine="0"/>
              <w:jc w:val="center"/>
              <w:rPr>
                <w:rFonts w:ascii="GHEA Grapalat" w:hAnsi="GHEA Grapalat"/>
                <w:color w:val="FF0000"/>
              </w:rPr>
            </w:pPr>
            <w:r>
              <w:rPr>
                <w:rFonts w:ascii="GHEA Grapalat" w:hAnsi="GHEA Grapalat"/>
              </w:rPr>
              <w:t>24</w:t>
            </w:r>
            <w:r w:rsidRPr="009B2E9C">
              <w:rPr>
                <w:rFonts w:ascii="GHEA Grapalat" w:hAnsi="GHEA Grapalat"/>
              </w:rPr>
              <w:t>0000</w:t>
            </w:r>
          </w:p>
        </w:tc>
        <w:tc>
          <w:tcPr>
            <w:tcW w:w="6508" w:type="dxa"/>
            <w:vAlign w:val="center"/>
          </w:tcPr>
          <w:p w14:paraId="3D607D1B" w14:textId="4B016B07" w:rsidR="009B2E9C" w:rsidRPr="009B2E9C" w:rsidRDefault="009B2E9C" w:rsidP="009B2E9C">
            <w:pPr>
              <w:pStyle w:val="23"/>
              <w:widowControl w:val="0"/>
              <w:spacing w:after="120" w:line="240" w:lineRule="auto"/>
              <w:ind w:firstLine="0"/>
              <w:rPr>
                <w:rFonts w:ascii="GHEA Grapalat" w:hAnsi="GHEA Grapalat"/>
                <w:spacing w:val="6"/>
                <w:lang w:val="hy-AM"/>
              </w:rPr>
            </w:pPr>
            <w:r w:rsidRPr="009B2E9C">
              <w:rPr>
                <w:rFonts w:ascii="GHEA Grapalat" w:hAnsi="GHEA Grapalat"/>
              </w:rPr>
              <w:t>Ручные инструменты пожаротушения</w:t>
            </w:r>
          </w:p>
        </w:tc>
      </w:tr>
    </w:tbl>
    <w:p w14:paraId="549F50E5" w14:textId="23ABCC4D" w:rsidR="00096865" w:rsidRDefault="00816505" w:rsidP="00B46D58">
      <w:pPr>
        <w:pStyle w:val="23"/>
        <w:widowControl w:val="0"/>
        <w:spacing w:after="160" w:line="240" w:lineRule="auto"/>
        <w:ind w:firstLine="567"/>
        <w:rPr>
          <w:rFonts w:ascii="GHEA Grapalat" w:hAnsi="GHEA Grapalat"/>
        </w:rPr>
      </w:pPr>
      <w:r w:rsidRPr="00171E46">
        <w:rPr>
          <w:rFonts w:ascii="GHEA Grapalat" w:hAnsi="GHEA Grapalat"/>
        </w:rPr>
        <w:t xml:space="preserve">Технические характеристики </w:t>
      </w:r>
      <w:r w:rsidR="00EE6232" w:rsidRPr="00171E46">
        <w:rPr>
          <w:rFonts w:ascii="GHEA Grapalat" w:hAnsi="GHEA Grapalat"/>
        </w:rPr>
        <w:t>работы</w:t>
      </w:r>
      <w:r w:rsidRPr="00171E4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1E46">
        <w:rPr>
          <w:rFonts w:ascii="GHEA Grapalat" w:hAnsi="GHEA Grapalat"/>
        </w:rPr>
        <w:t xml:space="preserve">6 </w:t>
      </w:r>
      <w:r w:rsidRPr="00171E46">
        <w:rPr>
          <w:rFonts w:ascii="GHEA Grapalat" w:hAnsi="GHEA Grapalat"/>
        </w:rPr>
        <w:t>к настоящему Приглашению.</w:t>
      </w:r>
    </w:p>
    <w:p w14:paraId="7EEF4B83" w14:textId="1D5DB00D" w:rsidR="000B2CFA" w:rsidRPr="00171E46" w:rsidRDefault="005E0B28" w:rsidP="00B46D58">
      <w:pPr>
        <w:pStyle w:val="23"/>
        <w:widowControl w:val="0"/>
        <w:spacing w:after="160" w:line="240" w:lineRule="auto"/>
        <w:ind w:firstLine="567"/>
        <w:rPr>
          <w:rFonts w:ascii="GHEA Grapalat" w:hAnsi="GHEA Grapalat"/>
          <w:color w:val="FF0000"/>
        </w:rPr>
      </w:pPr>
      <w:r w:rsidRPr="00262258">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740EEA6" w14:textId="77777777" w:rsidR="00096865" w:rsidRPr="00171E46" w:rsidRDefault="00693101" w:rsidP="00B46D58">
      <w:pPr>
        <w:widowControl w:val="0"/>
        <w:spacing w:after="160"/>
        <w:jc w:val="center"/>
        <w:rPr>
          <w:rFonts w:ascii="GHEA Grapalat" w:hAnsi="GHEA Grapalat"/>
          <w:b/>
          <w:sz w:val="20"/>
          <w:szCs w:val="20"/>
        </w:rPr>
      </w:pPr>
      <w:r w:rsidRPr="00171E46">
        <w:rPr>
          <w:rFonts w:ascii="GHEA Grapalat" w:hAnsi="GHEA Grapalat"/>
          <w:b/>
          <w:sz w:val="20"/>
          <w:szCs w:val="20"/>
        </w:rPr>
        <w:t>2.</w:t>
      </w:r>
      <w:r w:rsidR="002B32D6" w:rsidRPr="00171E46">
        <w:rPr>
          <w:rFonts w:ascii="GHEA Grapalat" w:hAnsi="GHEA Grapalat"/>
          <w:b/>
          <w:sz w:val="20"/>
          <w:szCs w:val="20"/>
        </w:rPr>
        <w:t xml:space="preserve"> ТРЕБОВАНИЯ К ПРАВУ УЧАСТНИКА НА УЧАСТИЕ, </w:t>
      </w:r>
      <w:r w:rsidRPr="00171E46">
        <w:rPr>
          <w:rFonts w:ascii="GHEA Grapalat" w:hAnsi="GHEA Grapalat"/>
          <w:b/>
          <w:sz w:val="20"/>
          <w:szCs w:val="20"/>
        </w:rPr>
        <w:br/>
      </w:r>
      <w:r w:rsidR="002B32D6" w:rsidRPr="00171E46">
        <w:rPr>
          <w:rFonts w:ascii="GHEA Grapalat" w:hAnsi="GHEA Grapalat"/>
          <w:b/>
          <w:sz w:val="20"/>
          <w:szCs w:val="20"/>
        </w:rPr>
        <w:t xml:space="preserve">КВАЛИФИКАЦИОННЫЕ КРИТЕРИИ И ПОРЯДОК ИХ ОЦЕНКИ </w:t>
      </w:r>
    </w:p>
    <w:p w14:paraId="51101911" w14:textId="77777777" w:rsidR="00753E6E" w:rsidRPr="00171E46" w:rsidRDefault="00096865" w:rsidP="00B46D58">
      <w:pPr>
        <w:widowControl w:val="0"/>
        <w:tabs>
          <w:tab w:val="left" w:pos="1134"/>
        </w:tabs>
        <w:spacing w:after="160"/>
        <w:ind w:firstLine="567"/>
        <w:jc w:val="both"/>
        <w:rPr>
          <w:rFonts w:ascii="GHEA Grapalat" w:hAnsi="GHEA Grapalat" w:cs="Arial Armenian"/>
          <w:sz w:val="20"/>
          <w:szCs w:val="20"/>
        </w:rPr>
      </w:pPr>
      <w:r w:rsidRPr="00171E46">
        <w:rPr>
          <w:rFonts w:ascii="GHEA Grapalat" w:hAnsi="GHEA Grapalat"/>
          <w:sz w:val="20"/>
          <w:szCs w:val="20"/>
        </w:rPr>
        <w:t>2.1</w:t>
      </w:r>
      <w:r w:rsidR="008E6E51" w:rsidRPr="00171E46">
        <w:rPr>
          <w:rFonts w:ascii="GHEA Grapalat" w:hAnsi="GHEA Grapalat"/>
          <w:sz w:val="20"/>
          <w:szCs w:val="20"/>
        </w:rPr>
        <w:t>.</w:t>
      </w:r>
      <w:r w:rsidR="00693101" w:rsidRPr="00171E46">
        <w:rPr>
          <w:rFonts w:ascii="GHEA Grapalat" w:hAnsi="GHEA Grapalat"/>
          <w:sz w:val="20"/>
          <w:szCs w:val="20"/>
        </w:rPr>
        <w:tab/>
      </w:r>
      <w:r w:rsidRPr="00171E46">
        <w:rPr>
          <w:rFonts w:ascii="GHEA Grapalat" w:hAnsi="GHEA Grapalat"/>
          <w:sz w:val="20"/>
          <w:szCs w:val="20"/>
        </w:rPr>
        <w:t>В настоящей процедуре не имеют права участвовать лица:</w:t>
      </w:r>
    </w:p>
    <w:p w14:paraId="719E74F1"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1)</w:t>
      </w:r>
      <w:r w:rsidR="00693101" w:rsidRPr="00171E46">
        <w:rPr>
          <w:rFonts w:ascii="GHEA Grapalat" w:hAnsi="GHEA Grapalat"/>
          <w:sz w:val="20"/>
          <w:szCs w:val="20"/>
        </w:rPr>
        <w:tab/>
      </w:r>
      <w:r w:rsidRPr="00171E46">
        <w:rPr>
          <w:rFonts w:ascii="GHEA Grapalat" w:hAnsi="GHEA Grapalat"/>
          <w:sz w:val="20"/>
          <w:szCs w:val="20"/>
        </w:rPr>
        <w:t xml:space="preserve">которые на день подачи заявки в судебном порядке признаны банкротом; </w:t>
      </w:r>
    </w:p>
    <w:p w14:paraId="66F94499"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 xml:space="preserve">которые или представитель исполнительного органа которых в течение </w:t>
      </w:r>
      <w:r w:rsidR="00F974D4" w:rsidRPr="00171E46">
        <w:rPr>
          <w:rFonts w:ascii="GHEA Grapalat" w:hAnsi="GHEA Grapalat"/>
          <w:sz w:val="20"/>
          <w:szCs w:val="20"/>
        </w:rPr>
        <w:t xml:space="preserve">пяти </w:t>
      </w:r>
      <w:r w:rsidRPr="00171E46">
        <w:rPr>
          <w:rFonts w:ascii="GHEA Grapalat" w:hAnsi="GHEA Grapalat"/>
          <w:sz w:val="20"/>
          <w:szCs w:val="20"/>
        </w:rPr>
        <w:t>лет, предшествующих дню подачи заявки, были осуждены за</w:t>
      </w:r>
      <w:r w:rsidR="003240F7" w:rsidRPr="00171E46">
        <w:rPr>
          <w:rFonts w:ascii="Courier New" w:hAnsi="Courier New" w:cs="Courier New"/>
          <w:sz w:val="20"/>
          <w:szCs w:val="20"/>
          <w:lang w:val="en-US"/>
        </w:rPr>
        <w:t> </w:t>
      </w:r>
      <w:r w:rsidRPr="00171E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1E46">
        <w:rPr>
          <w:rFonts w:ascii="Courier New" w:hAnsi="Courier New" w:cs="Courier New"/>
          <w:sz w:val="20"/>
          <w:szCs w:val="20"/>
          <w:lang w:val="en-US"/>
        </w:rPr>
        <w:t> </w:t>
      </w:r>
      <w:r w:rsidRPr="00171E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1E46">
        <w:rPr>
          <w:rFonts w:ascii="GHEA Grapalat" w:hAnsi="GHEA Grapalat"/>
          <w:sz w:val="20"/>
          <w:szCs w:val="20"/>
        </w:rPr>
        <w:t>гашена</w:t>
      </w:r>
      <w:r w:rsidR="00B50EF8" w:rsidRPr="00171E46">
        <w:rPr>
          <w:rFonts w:ascii="GHEA Grapalat" w:hAnsi="GHEA Grapalat"/>
          <w:sz w:val="20"/>
          <w:szCs w:val="20"/>
        </w:rPr>
        <w:t xml:space="preserve"> или отменена</w:t>
      </w:r>
      <w:r w:rsidR="003240F7" w:rsidRPr="00171E46">
        <w:rPr>
          <w:rFonts w:ascii="GHEA Grapalat" w:hAnsi="GHEA Grapalat"/>
          <w:sz w:val="20"/>
          <w:szCs w:val="20"/>
        </w:rPr>
        <w:t>;</w:t>
      </w:r>
    </w:p>
    <w:p w14:paraId="03C995F3" w14:textId="354EB0A6" w:rsidR="00753E6E" w:rsidRPr="00171E46" w:rsidDel="00664BFB" w:rsidRDefault="00753E6E" w:rsidP="00B46D58">
      <w:pPr>
        <w:widowControl w:val="0"/>
        <w:tabs>
          <w:tab w:val="left" w:pos="1134"/>
        </w:tabs>
        <w:spacing w:after="160"/>
        <w:ind w:firstLine="567"/>
        <w:jc w:val="both"/>
        <w:rPr>
          <w:del w:id="3" w:author="Inesa Kocharyan" w:date="2022-05-26T17:33:00Z"/>
          <w:rFonts w:ascii="GHEA Grapalat" w:hAnsi="GHEA Grapalat"/>
          <w:sz w:val="20"/>
          <w:szCs w:val="20"/>
        </w:rPr>
      </w:pPr>
      <w:r w:rsidRPr="00171E46">
        <w:rPr>
          <w:rFonts w:ascii="GHEA Grapalat" w:hAnsi="GHEA Grapalat"/>
          <w:sz w:val="20"/>
          <w:szCs w:val="20"/>
        </w:rPr>
        <w:t>4)</w:t>
      </w:r>
      <w:r w:rsidR="00E1385B" w:rsidRPr="00171E46">
        <w:rPr>
          <w:rFonts w:ascii="GHEA Grapalat" w:hAnsi="GHEA Grapalat"/>
          <w:sz w:val="20"/>
          <w:szCs w:val="20"/>
        </w:rPr>
        <w:tab/>
      </w:r>
      <w:r w:rsidR="00664BFB" w:rsidRPr="00171E4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8A421F"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5)</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1E46">
        <w:rPr>
          <w:rFonts w:ascii="Courier New" w:hAnsi="Courier New" w:cs="Courier New"/>
          <w:sz w:val="20"/>
          <w:szCs w:val="20"/>
          <w:lang w:val="en-US"/>
        </w:rPr>
        <w:t> </w:t>
      </w:r>
      <w:r w:rsidRPr="00171E46">
        <w:rPr>
          <w:rFonts w:ascii="GHEA Grapalat" w:hAnsi="GHEA Grapalat"/>
          <w:sz w:val="20"/>
          <w:szCs w:val="20"/>
        </w:rPr>
        <w:t xml:space="preserve">закупках; </w:t>
      </w:r>
    </w:p>
    <w:p w14:paraId="3E179DF7"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6)</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B13EC7E" w14:textId="77777777" w:rsidR="00990561" w:rsidRPr="00171E46" w:rsidRDefault="00990561" w:rsidP="00B46D58">
      <w:pPr>
        <w:widowControl w:val="0"/>
        <w:tabs>
          <w:tab w:val="left" w:pos="1134"/>
        </w:tabs>
        <w:spacing w:after="160"/>
        <w:ind w:firstLine="567"/>
        <w:jc w:val="both"/>
        <w:rPr>
          <w:ins w:id="4" w:author="Inesa Kocharyan" w:date="2022-05-31T17:36:00Z"/>
          <w:rFonts w:ascii="GHEA Grapalat" w:hAnsi="GHEA Grapalat"/>
          <w:sz w:val="20"/>
          <w:szCs w:val="20"/>
        </w:rPr>
      </w:pPr>
      <w:r w:rsidRPr="00171E4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64567F" w14:textId="77777777" w:rsidR="00943D49" w:rsidRPr="00171E46" w:rsidRDefault="00943D49" w:rsidP="00741D79">
      <w:pPr>
        <w:widowControl w:val="0"/>
        <w:tabs>
          <w:tab w:val="left" w:pos="1134"/>
        </w:tabs>
        <w:ind w:firstLine="567"/>
        <w:contextualSpacing/>
        <w:jc w:val="both"/>
        <w:rPr>
          <w:rFonts w:ascii="GHEA Grapalat" w:hAnsi="GHEA Grapalat" w:cs="Sylfaen"/>
          <w:sz w:val="20"/>
          <w:szCs w:val="20"/>
        </w:rPr>
      </w:pPr>
      <w:r w:rsidRPr="00171E4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570CDF" w14:textId="77777777" w:rsidR="00943D49" w:rsidRPr="00171E46"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171E4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958C79" w14:textId="26DB9431" w:rsidR="00943D49" w:rsidRPr="00171E46"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171E46">
        <w:rPr>
          <w:rFonts w:ascii="GHEA Grapalat" w:hAnsi="GHEA Grapalat" w:cs="Sylfaen"/>
          <w:sz w:val="20"/>
          <w:szCs w:val="20"/>
        </w:rPr>
        <w:t>в качестве отобранного участника отказался или лишился права заключения договора.</w:t>
      </w:r>
    </w:p>
    <w:p w14:paraId="243AC00C" w14:textId="77777777" w:rsidR="00753E6E" w:rsidRPr="00171E46" w:rsidRDefault="00753E6E"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2.2.</w:t>
      </w:r>
      <w:r w:rsidR="00E1385B" w:rsidRPr="00171E46">
        <w:rPr>
          <w:rFonts w:ascii="GHEA Grapalat" w:hAnsi="GHEA Grapalat"/>
          <w:sz w:val="20"/>
          <w:szCs w:val="20"/>
        </w:rPr>
        <w:tab/>
      </w:r>
      <w:r w:rsidRPr="00171E46">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171E46">
        <w:rPr>
          <w:rFonts w:ascii="GHEA Grapalat" w:hAnsi="GHEA Grapalat"/>
          <w:sz w:val="20"/>
          <w:szCs w:val="20"/>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E647C6" w14:textId="77777777" w:rsidR="0081060F" w:rsidRPr="00171E46" w:rsidRDefault="00BA3554" w:rsidP="0081060F">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2.3</w:t>
      </w:r>
      <w:r w:rsidR="003240F7" w:rsidRPr="00171E46">
        <w:rPr>
          <w:rFonts w:ascii="GHEA Grapalat" w:hAnsi="GHEA Grapalat"/>
          <w:sz w:val="20"/>
          <w:szCs w:val="20"/>
        </w:rPr>
        <w:t>.</w:t>
      </w:r>
      <w:r w:rsidR="00E1385B" w:rsidRPr="00171E46">
        <w:rPr>
          <w:rFonts w:ascii="GHEA Grapalat" w:hAnsi="GHEA Grapalat"/>
          <w:sz w:val="20"/>
          <w:szCs w:val="20"/>
        </w:rPr>
        <w:tab/>
      </w:r>
      <w:r w:rsidR="0081060F" w:rsidRPr="00171E4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95C78B5" w14:textId="77777777" w:rsidR="00BA3554" w:rsidRPr="00171E46" w:rsidRDefault="00BA3554"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Запрещается одновременное участие в настоящей процедуре</w:t>
      </w:r>
      <w:r w:rsidR="00F4264D" w:rsidRPr="00171E46">
        <w:rPr>
          <w:rFonts w:ascii="GHEA Grapalat" w:hAnsi="GHEA Grapalat"/>
          <w:sz w:val="20"/>
          <w:szCs w:val="20"/>
        </w:rPr>
        <w:t xml:space="preserve"> (</w:t>
      </w:r>
      <w:r w:rsidR="00DA4643" w:rsidRPr="00171E46">
        <w:rPr>
          <w:rFonts w:ascii="GHEA Grapalat" w:hAnsi="GHEA Grapalat"/>
          <w:sz w:val="20"/>
          <w:szCs w:val="20"/>
        </w:rPr>
        <w:t>на о</w:t>
      </w:r>
      <w:r w:rsidR="00EE7758" w:rsidRPr="00171E46">
        <w:rPr>
          <w:rFonts w:ascii="GHEA Grapalat" w:hAnsi="GHEA Grapalat"/>
          <w:sz w:val="20"/>
          <w:szCs w:val="20"/>
        </w:rPr>
        <w:t>дин и тот же</w:t>
      </w:r>
      <w:r w:rsidR="00DA4643" w:rsidRPr="00171E46">
        <w:rPr>
          <w:rFonts w:ascii="GHEA Grapalat" w:hAnsi="GHEA Grapalat"/>
          <w:sz w:val="20"/>
          <w:szCs w:val="20"/>
        </w:rPr>
        <w:t xml:space="preserve"> лот</w:t>
      </w:r>
      <w:r w:rsidR="00F4264D" w:rsidRPr="00171E46">
        <w:rPr>
          <w:rFonts w:ascii="GHEA Grapalat" w:hAnsi="GHEA Grapalat"/>
          <w:sz w:val="20"/>
          <w:szCs w:val="20"/>
        </w:rPr>
        <w:t>)</w:t>
      </w:r>
      <w:r w:rsidRPr="00171E4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8F824E" w14:textId="77777777" w:rsidR="00D5674E" w:rsidRPr="00171E4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sz w:val="20"/>
          <w:szCs w:val="20"/>
        </w:rPr>
        <w:t>По смыслу пункта 119 Порядка:</w:t>
      </w:r>
    </w:p>
    <w:p w14:paraId="2B86E046"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1)</w:t>
      </w:r>
      <w:r w:rsidR="00E1385B" w:rsidRPr="00171E46">
        <w:rPr>
          <w:rFonts w:ascii="GHEA Grapalat" w:hAnsi="GHEA Grapalat"/>
          <w:sz w:val="20"/>
          <w:szCs w:val="20"/>
        </w:rPr>
        <w:tab/>
      </w:r>
      <w:r w:rsidRPr="00171E4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1E46">
        <w:rPr>
          <w:rFonts w:ascii="GHEA Grapalat" w:hAnsi="GHEA Grapalat"/>
          <w:color w:val="000000"/>
          <w:sz w:val="20"/>
          <w:szCs w:val="20"/>
        </w:rPr>
        <w:t xml:space="preserve"> </w:t>
      </w:r>
    </w:p>
    <w:p w14:paraId="7056B3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2)</w:t>
      </w:r>
      <w:r w:rsidR="00E1385B" w:rsidRPr="00171E46">
        <w:rPr>
          <w:rFonts w:ascii="GHEA Grapalat" w:hAnsi="GHEA Grapalat"/>
          <w:color w:val="000000"/>
          <w:sz w:val="20"/>
          <w:szCs w:val="20"/>
        </w:rPr>
        <w:tab/>
      </w:r>
      <w:r w:rsidRPr="00171E4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31EA3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F2B4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40DC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92A09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273AA2"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участники, не имеющие статуса физического лица, считаются взаимосвязанными, если:</w:t>
      </w:r>
    </w:p>
    <w:p w14:paraId="4201563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1E46">
        <w:rPr>
          <w:rFonts w:ascii="Courier New" w:hAnsi="Courier New" w:cs="Courier New"/>
          <w:color w:val="000000"/>
          <w:sz w:val="20"/>
          <w:szCs w:val="20"/>
          <w:lang w:val="en-US"/>
        </w:rPr>
        <w:t> </w:t>
      </w:r>
      <w:r w:rsidRPr="00171E46">
        <w:rPr>
          <w:rFonts w:ascii="GHEA Grapalat" w:hAnsi="GHEA Grapalat"/>
          <w:color w:val="000000"/>
          <w:sz w:val="20"/>
          <w:szCs w:val="20"/>
        </w:rPr>
        <w:t>лица;</w:t>
      </w:r>
    </w:p>
    <w:p w14:paraId="485504B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3F6E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436B10"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6EFD50" w14:textId="77777777" w:rsidR="00D5674E" w:rsidRPr="00171E46" w:rsidRDefault="00D5674E" w:rsidP="00B46D58">
      <w:pPr>
        <w:widowControl w:val="0"/>
        <w:tabs>
          <w:tab w:val="left" w:pos="1134"/>
        </w:tabs>
        <w:spacing w:after="160"/>
        <w:ind w:firstLine="567"/>
        <w:jc w:val="both"/>
        <w:rPr>
          <w:rFonts w:ascii="GHEA Grapalat" w:hAnsi="GHEA Grapalat"/>
          <w:color w:val="000000"/>
          <w:sz w:val="20"/>
          <w:szCs w:val="20"/>
        </w:rPr>
      </w:pPr>
      <w:r w:rsidRPr="00171E4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71E46">
        <w:rPr>
          <w:rFonts w:ascii="GHEA Grapalat" w:hAnsi="GHEA Grapalat"/>
          <w:color w:val="000000"/>
          <w:sz w:val="20"/>
          <w:szCs w:val="20"/>
        </w:rPr>
        <w:t>внуки,</w:t>
      </w:r>
      <w:ins w:id="5" w:author="Vardan" w:date="2022-10-29T19:27:00Z">
        <w:r w:rsidR="007814A5" w:rsidRPr="00171E46">
          <w:rPr>
            <w:rFonts w:ascii="GHEA Grapalat" w:hAnsi="GHEA Grapalat"/>
            <w:color w:val="000000"/>
            <w:sz w:val="20"/>
            <w:szCs w:val="20"/>
          </w:rPr>
          <w:t xml:space="preserve"> </w:t>
        </w:r>
      </w:ins>
      <w:r w:rsidRPr="00171E46">
        <w:rPr>
          <w:rFonts w:ascii="GHEA Grapalat" w:hAnsi="GHEA Grapalat"/>
          <w:color w:val="000000"/>
          <w:sz w:val="20"/>
          <w:szCs w:val="20"/>
        </w:rPr>
        <w:t>супруг сестры или супруга брата и их дети.</w:t>
      </w:r>
    </w:p>
    <w:p w14:paraId="3824AB73" w14:textId="77777777" w:rsidR="003C4002" w:rsidRPr="003C4002" w:rsidRDefault="003C4002" w:rsidP="003C4002">
      <w:pPr>
        <w:widowControl w:val="0"/>
        <w:tabs>
          <w:tab w:val="left" w:pos="1134"/>
        </w:tabs>
        <w:spacing w:after="160"/>
        <w:ind w:firstLine="567"/>
        <w:jc w:val="both"/>
        <w:rPr>
          <w:rFonts w:ascii="GHEA Grapalat" w:hAnsi="GHEA Grapalat"/>
          <w:sz w:val="20"/>
          <w:szCs w:val="20"/>
        </w:rPr>
      </w:pPr>
      <w:r w:rsidRPr="003C4002">
        <w:rPr>
          <w:rFonts w:ascii="GHEA Grapalat" w:hAnsi="GHEA Grapalat"/>
          <w:sz w:val="20"/>
          <w:szCs w:val="20"/>
        </w:rPr>
        <w:t>2.4.</w:t>
      </w:r>
      <w:r w:rsidRPr="003C400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C4002">
        <w:rPr>
          <w:rFonts w:ascii="GHEA Grapalat" w:hAnsi="GHEA Grapalat"/>
          <w:sz w:val="20"/>
          <w:szCs w:val="20"/>
          <w:lang w:val="hy-AM"/>
        </w:rPr>
        <w:t>.</w:t>
      </w:r>
      <w:r w:rsidRPr="003C4002">
        <w:rPr>
          <w:rFonts w:ascii="GHEA Grapalat" w:hAnsi="GHEA Grapalat"/>
          <w:sz w:val="20"/>
          <w:szCs w:val="20"/>
        </w:rPr>
        <w:t xml:space="preserve"> </w:t>
      </w:r>
      <w:r w:rsidRPr="003C4002">
        <w:rPr>
          <w:sz w:val="20"/>
          <w:szCs w:val="20"/>
        </w:rPr>
        <w:t xml:space="preserve"> </w:t>
      </w:r>
      <w:r w:rsidRPr="003C4002">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w:t>
      </w:r>
      <w:r w:rsidRPr="003C4002">
        <w:rPr>
          <w:rFonts w:ascii="GHEA Grapalat" w:hAnsi="GHEA Grapalat"/>
          <w:sz w:val="20"/>
          <w:szCs w:val="20"/>
        </w:rPr>
        <w:lastRenderedPageBreak/>
        <w:t>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1D23CC8" w14:textId="77777777" w:rsidR="003C4002" w:rsidRPr="003C4002" w:rsidRDefault="003C4002" w:rsidP="003C4002">
      <w:pPr>
        <w:widowControl w:val="0"/>
        <w:tabs>
          <w:tab w:val="left" w:pos="1134"/>
        </w:tabs>
        <w:spacing w:after="160"/>
        <w:ind w:firstLine="567"/>
        <w:jc w:val="both"/>
        <w:rPr>
          <w:rFonts w:ascii="GHEA Grapalat" w:hAnsi="GHEA Grapalat" w:cs="Sylfaen"/>
          <w:sz w:val="20"/>
          <w:szCs w:val="20"/>
        </w:rPr>
      </w:pPr>
      <w:r w:rsidRPr="003C4002">
        <w:rPr>
          <w:rFonts w:ascii="GHEA Grapalat" w:hAnsi="GHEA Grapalat"/>
          <w:sz w:val="20"/>
          <w:szCs w:val="20"/>
        </w:rPr>
        <w:t>2.5.</w:t>
      </w:r>
      <w:r w:rsidRPr="003C400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972B4FA"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2.6.</w:t>
      </w:r>
      <w:r w:rsidRPr="003C400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0959916" w14:textId="77777777" w:rsidR="003C4002" w:rsidRPr="003C4002" w:rsidRDefault="003C4002" w:rsidP="003C4002">
      <w:pPr>
        <w:pStyle w:val="23"/>
        <w:widowControl w:val="0"/>
        <w:spacing w:after="160" w:line="240" w:lineRule="auto"/>
        <w:rPr>
          <w:rFonts w:ascii="GHEA Grapalat" w:hAnsi="GHEA Grapalat" w:cs="Sylfaen"/>
        </w:rPr>
      </w:pPr>
      <w:r w:rsidRPr="003C4002">
        <w:rPr>
          <w:rFonts w:ascii="GHEA Grapalat" w:hAnsi="GHEA Grapalat"/>
        </w:rPr>
        <w:t>В подобном случае:</w:t>
      </w:r>
    </w:p>
    <w:p w14:paraId="761EB8A8"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1)</w:t>
      </w:r>
      <w:r w:rsidRPr="003C400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9EF2CE" w14:textId="0427620D"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w:t>
      </w:r>
      <w:r w:rsidRPr="003C4002">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 </w:t>
      </w:r>
    </w:p>
    <w:p w14:paraId="75E9345B" w14:textId="77777777" w:rsidR="003C4002" w:rsidRPr="009044F1" w:rsidDel="00806440" w:rsidRDefault="003C4002" w:rsidP="003C4002">
      <w:pPr>
        <w:pStyle w:val="23"/>
        <w:widowControl w:val="0"/>
        <w:tabs>
          <w:tab w:val="left" w:pos="1134"/>
        </w:tabs>
        <w:spacing w:after="160" w:line="240" w:lineRule="auto"/>
        <w:ind w:firstLine="567"/>
        <w:rPr>
          <w:del w:id="6" w:author="Inesa Kocharyan" w:date="2021-03-29T11:09:00Z"/>
          <w:rFonts w:ascii="GHEA Grapalat" w:hAnsi="GHEA Grapalat" w:cs="Sylfaen"/>
          <w:sz w:val="24"/>
          <w:szCs w:val="24"/>
        </w:rPr>
      </w:pPr>
    </w:p>
    <w:p w14:paraId="69136D88" w14:textId="77777777" w:rsidR="00813CE0" w:rsidRPr="00171E46" w:rsidRDefault="00ED2352" w:rsidP="00B46D58">
      <w:pPr>
        <w:widowControl w:val="0"/>
        <w:spacing w:after="160"/>
        <w:jc w:val="center"/>
        <w:rPr>
          <w:rFonts w:ascii="GHEA Grapalat" w:hAnsi="GHEA Grapalat"/>
          <w:b/>
          <w:sz w:val="20"/>
          <w:szCs w:val="20"/>
        </w:rPr>
      </w:pPr>
      <w:r w:rsidRPr="00171E46">
        <w:rPr>
          <w:rFonts w:ascii="GHEA Grapalat" w:hAnsi="GHEA Grapalat"/>
          <w:b/>
          <w:sz w:val="20"/>
          <w:szCs w:val="20"/>
        </w:rPr>
        <w:t>3.</w:t>
      </w:r>
      <w:r w:rsidR="002B32D6" w:rsidRPr="00171E46">
        <w:rPr>
          <w:rFonts w:ascii="GHEA Grapalat" w:hAnsi="GHEA Grapalat"/>
          <w:b/>
          <w:sz w:val="20"/>
          <w:szCs w:val="20"/>
        </w:rPr>
        <w:t xml:space="preserve"> РАЗЪЯСНЕНИЕ ПРИГЛАШЕНИЯ </w:t>
      </w:r>
      <w:r w:rsidRPr="00171E46">
        <w:rPr>
          <w:rFonts w:ascii="GHEA Grapalat" w:hAnsi="GHEA Grapalat"/>
          <w:b/>
          <w:sz w:val="20"/>
          <w:szCs w:val="20"/>
        </w:rPr>
        <w:br/>
      </w:r>
      <w:r w:rsidR="002B32D6" w:rsidRPr="00171E46">
        <w:rPr>
          <w:rFonts w:ascii="GHEA Grapalat" w:hAnsi="GHEA Grapalat"/>
          <w:b/>
          <w:sz w:val="20"/>
          <w:szCs w:val="20"/>
        </w:rPr>
        <w:t>И ПОРЯДОК ВНЕСЕНИЯ ИЗМЕНЕНИЯ В ПРИГЛАШЕНИЕ</w:t>
      </w:r>
    </w:p>
    <w:p w14:paraId="295DD871"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3.1</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Согласно статье 29 Закона участник вправе требовать от заказчика разъяснения приглашения.</w:t>
      </w:r>
    </w:p>
    <w:p w14:paraId="10453F52" w14:textId="3D57E181" w:rsidR="00096865" w:rsidRPr="00171E46" w:rsidRDefault="00096865" w:rsidP="00B46D58">
      <w:pPr>
        <w:widowControl w:val="0"/>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1E46">
        <w:rPr>
          <w:rFonts w:ascii="GHEA Grapalat" w:hAnsi="GHEA Grapalat"/>
          <w:sz w:val="20"/>
          <w:szCs w:val="20"/>
        </w:rPr>
        <w:t xml:space="preserve"> </w:t>
      </w:r>
    </w:p>
    <w:p w14:paraId="4B9ADF37"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3.2.</w:t>
      </w:r>
      <w:r w:rsidR="00ED2352" w:rsidRPr="00171E46">
        <w:rPr>
          <w:rFonts w:ascii="GHEA Grapalat" w:hAnsi="GHEA Grapalat"/>
          <w:sz w:val="20"/>
          <w:szCs w:val="20"/>
        </w:rPr>
        <w:tab/>
      </w:r>
      <w:r w:rsidRPr="00171E46">
        <w:rPr>
          <w:rFonts w:ascii="GHEA Grapalat" w:hAnsi="GHEA Grapalat"/>
          <w:sz w:val="20"/>
          <w:szCs w:val="20"/>
        </w:rPr>
        <w:t>В день предоставления разъяснения объявление о запросе и о</w:t>
      </w:r>
      <w:r w:rsidR="00775FAF" w:rsidRPr="00171E46">
        <w:rPr>
          <w:rFonts w:ascii="Courier New" w:hAnsi="Courier New" w:cs="Courier New"/>
          <w:sz w:val="20"/>
          <w:szCs w:val="20"/>
          <w:lang w:val="en-US"/>
        </w:rPr>
        <w:t> </w:t>
      </w:r>
      <w:r w:rsidRPr="00171E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1E46">
        <w:rPr>
          <w:rFonts w:ascii="Courier New" w:hAnsi="Courier New" w:cs="Courier New"/>
          <w:sz w:val="20"/>
          <w:szCs w:val="20"/>
          <w:lang w:val="en-US"/>
        </w:rPr>
        <w:t> </w:t>
      </w:r>
      <w:r w:rsidRPr="00171E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F722430" w14:textId="77777777" w:rsidR="00462E00"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3.3</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71E4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71E46">
        <w:rPr>
          <w:rFonts w:ascii="GHEA Grapalat" w:hAnsi="GHEA Grapalat"/>
          <w:sz w:val="20"/>
          <w:szCs w:val="20"/>
        </w:rPr>
        <w:t>у</w:t>
      </w:r>
      <w:r w:rsidR="00791FE4" w:rsidRPr="00171E46">
        <w:rPr>
          <w:rFonts w:ascii="GHEA Grapalat" w:hAnsi="GHEA Grapalat"/>
          <w:sz w:val="20"/>
          <w:szCs w:val="20"/>
        </w:rPr>
        <w:t>частником товаров техническим характеристикам, предусмотренным настоящим</w:t>
      </w:r>
      <w:r w:rsidR="00791FE4" w:rsidRPr="00171E46">
        <w:rPr>
          <w:rFonts w:ascii="Sylfaen" w:hAnsi="Sylfaen"/>
          <w:sz w:val="20"/>
          <w:szCs w:val="20"/>
          <w:lang w:val="hy-AM"/>
        </w:rPr>
        <w:t xml:space="preserve"> </w:t>
      </w:r>
      <w:r w:rsidR="00791FE4" w:rsidRPr="00171E46">
        <w:rPr>
          <w:rFonts w:ascii="GHEA Grapalat" w:hAnsi="GHEA Grapalat"/>
          <w:sz w:val="20"/>
          <w:szCs w:val="20"/>
        </w:rPr>
        <w:t>приглашением</w:t>
      </w:r>
      <w:r w:rsidRPr="00171E4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4361EE" w14:textId="77777777" w:rsidR="002003CA"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3.4</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9485A17" w14:textId="018F8DE6" w:rsidR="002D7D70" w:rsidRPr="00171E4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1E46">
        <w:rPr>
          <w:rFonts w:ascii="GHEA Grapalat" w:hAnsi="GHEA Grapalat"/>
          <w:sz w:val="20"/>
          <w:szCs w:val="20"/>
          <w:lang w:val="hy-AM"/>
        </w:rPr>
        <w:t>3.5</w:t>
      </w:r>
      <w:r w:rsidR="00F9791A" w:rsidRPr="00171E46">
        <w:rPr>
          <w:rFonts w:ascii="GHEA Grapalat" w:hAnsi="GHEA Grapalat"/>
          <w:sz w:val="20"/>
          <w:szCs w:val="20"/>
        </w:rPr>
        <w:t xml:space="preserve"> </w:t>
      </w:r>
      <w:r w:rsidR="00F9791A" w:rsidRPr="00171E46">
        <w:rPr>
          <w:rFonts w:ascii="GHEA Grapalat" w:hAnsi="GHEA Grapalat"/>
          <w:sz w:val="20"/>
          <w:szCs w:val="20"/>
          <w:lang w:val="hy-AM"/>
        </w:rPr>
        <w:t>Кажд</w:t>
      </w:r>
      <w:r w:rsidR="00F9791A" w:rsidRPr="00171E46">
        <w:rPr>
          <w:rFonts w:ascii="GHEA Grapalat" w:hAnsi="GHEA Grapalat"/>
          <w:sz w:val="20"/>
          <w:szCs w:val="20"/>
        </w:rPr>
        <w:t>ое лиц</w:t>
      </w:r>
      <w:r w:rsidR="00CA1F39" w:rsidRPr="00171E46">
        <w:rPr>
          <w:rFonts w:ascii="GHEA Grapalat" w:hAnsi="GHEA Grapalat"/>
          <w:sz w:val="20"/>
          <w:szCs w:val="20"/>
        </w:rPr>
        <w:t>о</w:t>
      </w:r>
      <w:r w:rsidR="00CA1F39" w:rsidRPr="00171E46">
        <w:rPr>
          <w:rFonts w:ascii="GHEA Grapalat" w:hAnsi="GHEA Grapalat"/>
          <w:sz w:val="20"/>
          <w:szCs w:val="20"/>
          <w:lang w:val="hy-AM"/>
        </w:rPr>
        <w:t xml:space="preserve"> без указания имени</w:t>
      </w:r>
      <w:r w:rsidR="00F9791A" w:rsidRPr="00171E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1E46">
        <w:rPr>
          <w:rFonts w:ascii="GHEA Grapalat" w:hAnsi="GHEA Grapalat"/>
          <w:sz w:val="20"/>
          <w:szCs w:val="20"/>
        </w:rPr>
        <w:t xml:space="preserve">имеет право </w:t>
      </w:r>
      <w:r w:rsidR="00F9791A" w:rsidRPr="00171E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1E46">
        <w:rPr>
          <w:rFonts w:ascii="GHEA Grapalat" w:hAnsi="GHEA Grapalat"/>
          <w:sz w:val="20"/>
          <w:szCs w:val="20"/>
        </w:rPr>
        <w:t xml:space="preserve"> </w:t>
      </w:r>
      <w:r w:rsidR="00F9791A" w:rsidRPr="00171E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1E46">
        <w:rPr>
          <w:rFonts w:ascii="GHEA Grapalat" w:hAnsi="GHEA Grapalat"/>
          <w:sz w:val="20"/>
          <w:szCs w:val="20"/>
        </w:rPr>
        <w:t>.</w:t>
      </w:r>
      <w:r w:rsidR="00F9791A" w:rsidRPr="00171E46">
        <w:rPr>
          <w:rFonts w:ascii="GHEA Grapalat" w:hAnsi="GHEA Grapalat"/>
          <w:sz w:val="20"/>
          <w:szCs w:val="20"/>
          <w:lang w:val="hy-AM"/>
        </w:rPr>
        <w:t xml:space="preserve"> </w:t>
      </w:r>
      <w:r w:rsidR="00750FFF" w:rsidRPr="00171E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B4FB0C" w14:textId="4D684EA7" w:rsidR="00096865"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71E46">
        <w:rPr>
          <w:rFonts w:ascii="GHEA Grapalat" w:hAnsi="GHEA Grapalat"/>
          <w:sz w:val="20"/>
          <w:szCs w:val="20"/>
        </w:rPr>
        <w:t>3.</w:t>
      </w:r>
      <w:r w:rsidR="00E648D1" w:rsidRPr="00171E46">
        <w:rPr>
          <w:rFonts w:ascii="GHEA Grapalat" w:hAnsi="GHEA Grapalat"/>
          <w:sz w:val="20"/>
          <w:szCs w:val="20"/>
          <w:lang w:val="hy-AM"/>
        </w:rPr>
        <w:t>6</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1E46">
        <w:rPr>
          <w:rFonts w:ascii="Courier New" w:hAnsi="Courier New" w:cs="Courier New"/>
          <w:sz w:val="20"/>
          <w:szCs w:val="20"/>
          <w:lang w:val="en-US"/>
        </w:rPr>
        <w:t> </w:t>
      </w:r>
      <w:r w:rsidRPr="00171E46">
        <w:rPr>
          <w:rFonts w:ascii="GHEA Grapalat" w:hAnsi="GHEA Grapalat"/>
          <w:sz w:val="20"/>
          <w:szCs w:val="20"/>
        </w:rPr>
        <w:t>этих изменениях. В этом случае участники обязаны продлить срок действия</w:t>
      </w:r>
      <w:r w:rsidR="00727AE8">
        <w:rPr>
          <w:rFonts w:ascii="GHEA Grapalat" w:hAnsi="GHEA Grapalat"/>
          <w:sz w:val="20"/>
          <w:szCs w:val="20"/>
        </w:rPr>
        <w:t>,</w:t>
      </w:r>
      <w:r w:rsidRPr="00171E46">
        <w:rPr>
          <w:rFonts w:ascii="GHEA Grapalat" w:hAnsi="GHEA Grapalat"/>
          <w:sz w:val="20"/>
          <w:szCs w:val="20"/>
        </w:rPr>
        <w:t xml:space="preserve"> представленного ими обеспечения заявки или представить новое обеспечение заявки. </w:t>
      </w:r>
    </w:p>
    <w:p w14:paraId="550FDB44" w14:textId="77777777" w:rsidR="00B051BE" w:rsidRPr="00171E46" w:rsidRDefault="00B051BE" w:rsidP="00B46D58">
      <w:pPr>
        <w:widowControl w:val="0"/>
        <w:spacing w:after="160"/>
        <w:jc w:val="center"/>
        <w:rPr>
          <w:rFonts w:ascii="GHEA Grapalat" w:hAnsi="GHEA Grapalat"/>
          <w:b/>
          <w:sz w:val="20"/>
          <w:szCs w:val="20"/>
        </w:rPr>
      </w:pPr>
    </w:p>
    <w:p w14:paraId="5C5BACB9" w14:textId="77777777" w:rsidR="00096865" w:rsidRPr="00171E46" w:rsidRDefault="00955A1E"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lastRenderedPageBreak/>
        <w:t>4. ПОРЯДОК ПОДАЧИ ЗАЯВКИ</w:t>
      </w:r>
    </w:p>
    <w:p w14:paraId="43FE1A10" w14:textId="2C8558EB" w:rsidR="00096865"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4.1</w:t>
      </w:r>
      <w:r w:rsidR="00A34DFE" w:rsidRPr="00171E46">
        <w:rPr>
          <w:rFonts w:ascii="GHEA Grapalat" w:hAnsi="GHEA Grapalat"/>
          <w:sz w:val="20"/>
          <w:szCs w:val="20"/>
        </w:rPr>
        <w:t>.</w:t>
      </w:r>
      <w:r w:rsidR="009C7913" w:rsidRPr="00171E46">
        <w:rPr>
          <w:rFonts w:ascii="GHEA Grapalat" w:hAnsi="GHEA Grapalat"/>
          <w:sz w:val="20"/>
          <w:szCs w:val="20"/>
        </w:rPr>
        <w:tab/>
      </w:r>
      <w:r w:rsidRPr="00171E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CD073A" w14:textId="77777777" w:rsidR="00096865" w:rsidRPr="00171E46" w:rsidRDefault="000946A3" w:rsidP="00B46D58">
      <w:pPr>
        <w:pStyle w:val="23"/>
        <w:widowControl w:val="0"/>
        <w:spacing w:after="160" w:line="240" w:lineRule="auto"/>
        <w:ind w:firstLine="567"/>
        <w:rPr>
          <w:rFonts w:ascii="GHEA Grapalat" w:hAnsi="GHEA Grapalat" w:cs="Sylfaen"/>
        </w:rPr>
      </w:pPr>
      <w:r w:rsidRPr="00171E46">
        <w:rPr>
          <w:rFonts w:ascii="GHEA Grapalat" w:hAnsi="GHEA Grapalat"/>
        </w:rPr>
        <w:t>Заявка подается до истечения срока, установленного для этого настоящим Приглашением.</w:t>
      </w:r>
    </w:p>
    <w:p w14:paraId="019AF4A5" w14:textId="77777777" w:rsidR="00096865" w:rsidRPr="00171E46" w:rsidRDefault="000946A3" w:rsidP="00B46D58">
      <w:pPr>
        <w:pStyle w:val="23"/>
        <w:widowControl w:val="0"/>
        <w:spacing w:after="160" w:line="240" w:lineRule="auto"/>
        <w:ind w:firstLine="567"/>
        <w:rPr>
          <w:rFonts w:ascii="GHEA Grapalat" w:hAnsi="GHEA Grapalat"/>
        </w:rPr>
      </w:pPr>
      <w:r w:rsidRPr="00171E4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0A816BD" w14:textId="56559243" w:rsidR="008B1605" w:rsidRPr="00171E46" w:rsidRDefault="00096865"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4.2</w:t>
      </w:r>
      <w:r w:rsidR="00444026" w:rsidRPr="00171E46">
        <w:rPr>
          <w:rFonts w:ascii="GHEA Grapalat" w:hAnsi="GHEA Grapalat"/>
        </w:rPr>
        <w:t>.</w:t>
      </w:r>
      <w:r w:rsidR="003065C4" w:rsidRPr="00171E46">
        <w:rPr>
          <w:rFonts w:ascii="GHEA Grapalat" w:hAnsi="GHEA Grapalat"/>
        </w:rPr>
        <w:tab/>
      </w:r>
      <w:r w:rsidRPr="00171E46">
        <w:rPr>
          <w:rFonts w:ascii="GHEA Grapalat" w:hAnsi="GHEA Grapalat"/>
        </w:rPr>
        <w:t xml:space="preserve">Заявки на процедуру необходимо подать посредством системы не позднее, чем </w:t>
      </w:r>
      <w:r w:rsidR="007F65A6">
        <w:rPr>
          <w:rFonts w:ascii="GHEA Grapalat" w:hAnsi="GHEA Grapalat"/>
          <w:color w:val="FF0000"/>
        </w:rPr>
        <w:t>1</w:t>
      </w:r>
      <w:r w:rsidR="00A30B65">
        <w:rPr>
          <w:rFonts w:ascii="GHEA Grapalat" w:hAnsi="GHEA Grapalat"/>
          <w:color w:val="FF0000"/>
          <w:lang w:val="hy-AM"/>
        </w:rPr>
        <w:t>2</w:t>
      </w:r>
      <w:r w:rsidR="007F65A6">
        <w:rPr>
          <w:rFonts w:ascii="GHEA Grapalat" w:hAnsi="GHEA Grapalat"/>
          <w:color w:val="FF0000"/>
        </w:rPr>
        <w:t>:</w:t>
      </w:r>
      <w:r w:rsidR="00E6325B">
        <w:rPr>
          <w:rFonts w:ascii="GHEA Grapalat" w:hAnsi="GHEA Grapalat"/>
          <w:color w:val="FF0000"/>
          <w:lang w:val="hy-AM"/>
        </w:rPr>
        <w:t>3</w:t>
      </w:r>
      <w:r w:rsidR="007F65A6">
        <w:rPr>
          <w:rFonts w:ascii="GHEA Grapalat" w:hAnsi="GHEA Grapalat"/>
          <w:color w:val="FF0000"/>
        </w:rPr>
        <w:t xml:space="preserve">0 </w:t>
      </w:r>
      <w:r w:rsidRPr="00171E46">
        <w:rPr>
          <w:rFonts w:ascii="GHEA Grapalat" w:hAnsi="GHEA Grapalat"/>
        </w:rPr>
        <w:t xml:space="preserve">часов </w:t>
      </w:r>
      <w:r w:rsidR="007C12AA" w:rsidRPr="00171E46">
        <w:rPr>
          <w:rFonts w:ascii="GHEA Grapalat" w:hAnsi="GHEA Grapalat"/>
          <w:color w:val="FF0000"/>
        </w:rPr>
        <w:t>7</w:t>
      </w:r>
      <w:r w:rsidRPr="00171E46">
        <w:rPr>
          <w:rFonts w:ascii="GHEA Grapalat" w:hAnsi="GHEA Grapalat"/>
        </w:rPr>
        <w:t>-го дня опубликования в системе объявления и приглашения на настоящую процедуру.</w:t>
      </w:r>
      <w:r w:rsidR="00AA7117" w:rsidRPr="00171E46">
        <w:rPr>
          <w:rFonts w:ascii="GHEA Grapalat" w:hAnsi="GHEA Grapalat"/>
        </w:rPr>
        <w:t xml:space="preserve"> </w:t>
      </w:r>
      <w:r w:rsidRPr="00171E46">
        <w:rPr>
          <w:rFonts w:ascii="GHEA Grapalat" w:hAnsi="GHEA Grapalat"/>
        </w:rPr>
        <w:t>Заявки, поданные по истечении окончательного срока подачи заявок, не принимаются системой.</w:t>
      </w:r>
    </w:p>
    <w:p w14:paraId="4746FCC9" w14:textId="77777777" w:rsidR="00F06A07" w:rsidRPr="00F06A07" w:rsidRDefault="00F06A07" w:rsidP="00F06A07">
      <w:pPr>
        <w:pStyle w:val="23"/>
        <w:widowControl w:val="0"/>
        <w:tabs>
          <w:tab w:val="left" w:pos="1134"/>
        </w:tabs>
        <w:spacing w:after="160" w:line="240" w:lineRule="auto"/>
        <w:ind w:firstLine="567"/>
        <w:rPr>
          <w:rFonts w:ascii="GHEA Grapalat" w:hAnsi="GHEA Grapalat"/>
        </w:rPr>
      </w:pPr>
      <w:r w:rsidRPr="00F06A07">
        <w:rPr>
          <w:rFonts w:ascii="GHEA Grapalat" w:hAnsi="GHEA Grapalat"/>
        </w:rPr>
        <w:t>4.3.</w:t>
      </w:r>
      <w:r w:rsidRPr="00F06A07">
        <w:rPr>
          <w:rFonts w:ascii="GHEA Grapalat" w:hAnsi="GHEA Grapalat"/>
        </w:rPr>
        <w:tab/>
        <w:t>В заявке участник представляет:</w:t>
      </w:r>
    </w:p>
    <w:p w14:paraId="095C76ED" w14:textId="50D0E501" w:rsidR="00F06A07" w:rsidRPr="00F06A07" w:rsidRDefault="00F06A07" w:rsidP="00F06A07">
      <w:pPr>
        <w:jc w:val="both"/>
        <w:rPr>
          <w:rFonts w:ascii="GHEA Grapalat" w:hAnsi="GHEA Grapalat"/>
          <w:sz w:val="20"/>
          <w:szCs w:val="20"/>
        </w:rPr>
      </w:pPr>
      <w:r w:rsidRPr="00F06A07">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F06A07">
        <w:rPr>
          <w:rFonts w:ascii="GHEA Grapalat" w:hAnsi="GHEA Grapalat"/>
          <w:sz w:val="20"/>
          <w:szCs w:val="20"/>
          <w:lang w:val="hy-AM"/>
        </w:rPr>
        <w:t xml:space="preserve"> </w:t>
      </w:r>
      <w:r w:rsidRPr="00F06A07">
        <w:rPr>
          <w:rFonts w:ascii="GHEA Grapalat" w:hAnsi="GHEA Grapalat"/>
          <w:sz w:val="20"/>
          <w:szCs w:val="20"/>
        </w:rPr>
        <w:t>указав адрес электронной почты, учетный номер налогоплательщика, адрес деятельности и номер телефона, которое включает:</w:t>
      </w:r>
    </w:p>
    <w:p w14:paraId="3B4B15A6"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а) подтверждение о соответствии своих данных</w:t>
      </w:r>
      <w:ins w:id="7" w:author="Inesa Kocharyan" w:date="2022-10-27T10:42:00Z">
        <w:r w:rsidRPr="00F06A07">
          <w:rPr>
            <w:rFonts w:ascii="GHEA Grapalat" w:hAnsi="GHEA Grapalat"/>
            <w:sz w:val="20"/>
            <w:szCs w:val="20"/>
          </w:rPr>
          <w:t xml:space="preserve"> </w:t>
        </w:r>
      </w:ins>
      <w:r w:rsidRPr="00F06A07">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4A8A59F2"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8A96E2F" w14:textId="78EE42F5" w:rsidR="00F06A07" w:rsidRPr="00F06A07" w:rsidRDefault="00F06A07" w:rsidP="00F06A07">
      <w:pPr>
        <w:ind w:firstLine="284"/>
        <w:jc w:val="both"/>
        <w:rPr>
          <w:rFonts w:ascii="GHEA Grapalat" w:hAnsi="GHEA Grapalat"/>
          <w:sz w:val="20"/>
          <w:szCs w:val="20"/>
        </w:rPr>
      </w:pPr>
      <w:r w:rsidRPr="00F06A07">
        <w:rPr>
          <w:rFonts w:ascii="GHEA Grapalat" w:hAnsi="GHEA Grapalat"/>
          <w:sz w:val="20"/>
          <w:szCs w:val="20"/>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6F4CFAC" w14:textId="678BAAE9"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CFE815" w14:textId="74289ADC" w:rsidR="00F06A07" w:rsidRPr="00F06A07" w:rsidRDefault="00F06A07" w:rsidP="00F06A07">
      <w:pPr>
        <w:pStyle w:val="norm"/>
        <w:widowControl w:val="0"/>
        <w:tabs>
          <w:tab w:val="left" w:pos="1134"/>
        </w:tabs>
        <w:spacing w:after="160" w:line="240" w:lineRule="auto"/>
        <w:ind w:firstLine="284"/>
        <w:rPr>
          <w:rFonts w:ascii="GHEA Grapalat" w:hAnsi="GHEA Grapalat"/>
          <w:sz w:val="20"/>
        </w:rPr>
      </w:pPr>
      <w:r w:rsidRPr="00F06A07">
        <w:rPr>
          <w:rFonts w:ascii="GHEA Grapalat" w:hAnsi="GHEA Grapalat"/>
          <w:spacing w:val="-6"/>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81664B">
        <w:rPr>
          <w:rFonts w:ascii="GHEA Grapalat" w:hAnsi="GHEA Grapalat"/>
          <w:spacing w:val="-6"/>
          <w:sz w:val="20"/>
        </w:rPr>
        <w:t>.</w:t>
      </w:r>
      <w:r w:rsidRPr="00F06A07">
        <w:rPr>
          <w:rFonts w:ascii="GHEA Grapalat" w:hAnsi="GHEA Grapalat"/>
          <w:spacing w:val="-6"/>
          <w:sz w:val="20"/>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F06A07">
        <w:rPr>
          <w:rFonts w:ascii="GHEA Grapalat" w:hAnsi="GHEA Grapalat"/>
          <w:sz w:val="20"/>
        </w:rPr>
        <w:t xml:space="preserve"> решении заключить договор;  </w:t>
      </w:r>
    </w:p>
    <w:p w14:paraId="2B072501" w14:textId="77777777" w:rsidR="00F06A07" w:rsidRPr="00F06A07" w:rsidRDefault="00F06A07" w:rsidP="00F06A07">
      <w:pPr>
        <w:pStyle w:val="norm"/>
        <w:widowControl w:val="0"/>
        <w:tabs>
          <w:tab w:val="left" w:pos="1134"/>
        </w:tabs>
        <w:spacing w:after="160" w:line="240" w:lineRule="auto"/>
        <w:ind w:firstLine="284"/>
        <w:rPr>
          <w:rFonts w:ascii="GHEA Grapalat" w:hAnsi="GHEA Grapalat"/>
          <w:sz w:val="20"/>
          <w:lang w:val="hy-AM"/>
        </w:rPr>
      </w:pPr>
      <w:r w:rsidRPr="00F06A07">
        <w:rPr>
          <w:rFonts w:ascii="GHEA Grapalat" w:hAnsi="GHEA Grapalat"/>
          <w:sz w:val="20"/>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sidDel="001B47B5">
        <w:rPr>
          <w:rFonts w:ascii="GHEA Grapalat" w:hAnsi="GHEA Grapalat"/>
          <w:sz w:val="20"/>
        </w:rPr>
        <w:t xml:space="preserve"> </w:t>
      </w:r>
      <w:r w:rsidRPr="00F06A07">
        <w:rPr>
          <w:rStyle w:val="af6"/>
          <w:rFonts w:ascii="GHEA Grapalat" w:hAnsi="GHEA Grapalat" w:cs="Sylfaen"/>
          <w:sz w:val="20"/>
        </w:rPr>
        <w:footnoteReference w:customMarkFollows="1" w:id="1"/>
        <w:t>8</w:t>
      </w:r>
      <w:r w:rsidRPr="00F06A07">
        <w:rPr>
          <w:rFonts w:ascii="GHEA Grapalat" w:hAnsi="GHEA Grapalat" w:cs="Sylfaen"/>
          <w:sz w:val="20"/>
        </w:rPr>
        <w:t>:</w:t>
      </w:r>
      <w:r w:rsidRPr="00F06A07">
        <w:rPr>
          <w:sz w:val="20"/>
        </w:rPr>
        <w:t xml:space="preserve"> </w:t>
      </w:r>
    </w:p>
    <w:p w14:paraId="4C2353C1"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lang w:val="hy-AM"/>
        </w:rPr>
        <w:t>3</w:t>
      </w:r>
      <w:r w:rsidRPr="00F06A07">
        <w:rPr>
          <w:rFonts w:ascii="GHEA Grapalat" w:hAnsi="GHEA Grapalat"/>
          <w:sz w:val="20"/>
        </w:rPr>
        <w:t>)</w:t>
      </w:r>
      <w:r w:rsidRPr="00F06A07">
        <w:rPr>
          <w:rFonts w:ascii="GHEA Grapalat" w:hAnsi="GHEA Grapalat"/>
          <w:sz w:val="20"/>
        </w:rPr>
        <w:tab/>
        <w:t>утвержденное им ценовое предложение;</w:t>
      </w:r>
    </w:p>
    <w:p w14:paraId="77EF43A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w:t>
      </w:r>
      <w:r w:rsidRPr="00F06A07">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103F1E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6)</w:t>
      </w:r>
      <w:r w:rsidRPr="00F06A0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651D23"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1BB436"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DD560E" w14:textId="77777777" w:rsidR="00F06A07" w:rsidRPr="00F06A07" w:rsidRDefault="00F06A07" w:rsidP="00F06A07">
      <w:pPr>
        <w:pStyle w:val="norm"/>
        <w:widowControl w:val="0"/>
        <w:spacing w:after="120" w:line="240" w:lineRule="auto"/>
        <w:ind w:firstLine="0"/>
        <w:rPr>
          <w:rFonts w:ascii="GHEA Grapalat" w:hAnsi="GHEA Grapalat" w:cs="Sylfaen"/>
          <w:sz w:val="20"/>
        </w:rPr>
      </w:pPr>
      <w:r w:rsidRPr="00F06A0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w:t>
      </w:r>
      <w:r w:rsidRPr="00F06A07">
        <w:rPr>
          <w:rFonts w:ascii="GHEA Grapalat" w:hAnsi="GHEA Grapalat" w:cs="Sylfaen"/>
          <w:sz w:val="20"/>
        </w:rPr>
        <w:lastRenderedPageBreak/>
        <w:t>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AFCC9" w14:textId="2E3DFE39" w:rsidR="00700398" w:rsidRPr="00171E46" w:rsidRDefault="00700398">
      <w:pPr>
        <w:rPr>
          <w:rFonts w:ascii="GHEA Grapalat" w:hAnsi="GHEA Grapalat"/>
          <w:b/>
          <w:sz w:val="20"/>
          <w:szCs w:val="20"/>
        </w:rPr>
      </w:pPr>
    </w:p>
    <w:p w14:paraId="3E609771" w14:textId="7E6B1474" w:rsidR="00A45946" w:rsidRPr="00171E46" w:rsidRDefault="00333B85"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5.</w:t>
      </w:r>
      <w:r w:rsidR="00096B66" w:rsidRPr="00171E46">
        <w:rPr>
          <w:rFonts w:ascii="GHEA Grapalat" w:hAnsi="GHEA Grapalat"/>
          <w:b/>
          <w:sz w:val="20"/>
          <w:szCs w:val="20"/>
        </w:rPr>
        <w:t xml:space="preserve"> </w:t>
      </w:r>
      <w:r w:rsidR="00C8055A" w:rsidRPr="00171E46">
        <w:rPr>
          <w:rFonts w:ascii="GHEA Grapalat" w:hAnsi="GHEA Grapalat"/>
          <w:b/>
          <w:sz w:val="20"/>
          <w:szCs w:val="20"/>
        </w:rPr>
        <w:t xml:space="preserve">ЦЕНОВОЕ ПРЕДЛОЖЕНИЕ ЗАЯВКИ </w:t>
      </w:r>
    </w:p>
    <w:p w14:paraId="16B322A5" w14:textId="77777777" w:rsidR="00F06A07" w:rsidRPr="00F06A07" w:rsidRDefault="00F06A07" w:rsidP="00F06A07">
      <w:pPr>
        <w:widowControl w:val="0"/>
        <w:tabs>
          <w:tab w:val="left" w:pos="1134"/>
        </w:tabs>
        <w:spacing w:after="160"/>
        <w:ind w:firstLine="567"/>
        <w:jc w:val="both"/>
        <w:rPr>
          <w:rFonts w:ascii="GHEA Grapalat" w:hAnsi="GHEA Grapalat"/>
          <w:sz w:val="20"/>
          <w:szCs w:val="20"/>
        </w:rPr>
      </w:pPr>
      <w:r w:rsidRPr="00F06A07">
        <w:rPr>
          <w:rFonts w:ascii="GHEA Grapalat" w:hAnsi="GHEA Grapalat"/>
          <w:sz w:val="20"/>
          <w:szCs w:val="20"/>
        </w:rPr>
        <w:t>5.1.</w:t>
      </w:r>
      <w:r w:rsidRPr="00F06A07">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44CB16"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5.2.</w:t>
      </w:r>
      <w:r w:rsidRPr="00F06A0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2FFF34" w14:textId="77777777" w:rsidR="00F06A07" w:rsidRPr="00F06A07" w:rsidRDefault="00F06A07" w:rsidP="00F06A07">
      <w:pPr>
        <w:pStyle w:val="norm"/>
        <w:widowControl w:val="0"/>
        <w:spacing w:after="160" w:line="240" w:lineRule="auto"/>
        <w:ind w:firstLine="567"/>
        <w:rPr>
          <w:rFonts w:ascii="GHEA Grapalat" w:hAnsi="GHEA Grapalat" w:cs="Sylfaen"/>
          <w:sz w:val="20"/>
        </w:rPr>
      </w:pPr>
      <w:r w:rsidRPr="00F06A0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75E639B" w14:textId="54C9F18B"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а.</w:t>
      </w:r>
      <w:r w:rsidRPr="00F06A07">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B1FF292"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б.</w:t>
      </w:r>
      <w:r w:rsidRPr="00F06A07">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A9ACE6" w14:textId="54B9D421" w:rsid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в.</w:t>
      </w:r>
      <w:r w:rsidRPr="00F06A07">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63A5C1B0"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г.</w:t>
      </w:r>
      <w:r w:rsidRPr="00F06A07">
        <w:rPr>
          <w:sz w:val="20"/>
        </w:rPr>
        <w:t xml:space="preserve"> </w:t>
      </w:r>
      <w:r w:rsidRPr="00F06A07">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0475D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д.</w:t>
      </w:r>
      <w:r w:rsidRPr="00F06A07">
        <w:rPr>
          <w:sz w:val="20"/>
        </w:rPr>
        <w:t xml:space="preserve"> </w:t>
      </w:r>
      <w:r w:rsidRPr="00F06A07">
        <w:rPr>
          <w:rFonts w:ascii="GHEA Grapalat" w:hAnsi="GHEA Grapalat"/>
          <w:sz w:val="20"/>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2ACC4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е.</w:t>
      </w:r>
      <w:r w:rsidRPr="00F06A07">
        <w:rPr>
          <w:sz w:val="20"/>
        </w:rPr>
        <w:t xml:space="preserve"> </w:t>
      </w:r>
      <w:r w:rsidRPr="00F06A07">
        <w:rPr>
          <w:rFonts w:ascii="GHEA Grapalat" w:hAnsi="GHEA Grapalat"/>
          <w:sz w:val="20"/>
        </w:rPr>
        <w:t>в суммах, заполненных буквами в графах ценового предложения, лумы указаны в цифрах.</w:t>
      </w:r>
    </w:p>
    <w:p w14:paraId="63EC42BE"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5.3.</w:t>
      </w:r>
      <w:r w:rsidRPr="00F06A07">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F06A07">
        <w:rPr>
          <w:rFonts w:ascii="Courier New" w:hAnsi="Courier New" w:cs="Courier New"/>
          <w:sz w:val="20"/>
          <w:lang w:val="en-US"/>
        </w:rPr>
        <w:t> </w:t>
      </w:r>
      <w:r w:rsidRPr="00F06A0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2FDBF" w14:textId="77777777" w:rsidR="00873D42" w:rsidRPr="00171E46" w:rsidRDefault="00873D42" w:rsidP="00873D42">
      <w:pPr>
        <w:jc w:val="center"/>
        <w:rPr>
          <w:rFonts w:ascii="GHEA Grapalat" w:hAnsi="GHEA Grapalat"/>
          <w:b/>
          <w:sz w:val="20"/>
          <w:szCs w:val="20"/>
        </w:rPr>
      </w:pPr>
    </w:p>
    <w:p w14:paraId="033D40D0" w14:textId="77777777" w:rsidR="00096865" w:rsidRPr="00171E46" w:rsidRDefault="00220C7C" w:rsidP="00873D42">
      <w:pPr>
        <w:jc w:val="center"/>
        <w:rPr>
          <w:rFonts w:ascii="GHEA Grapalat" w:hAnsi="GHEA Grapalat"/>
          <w:b/>
          <w:sz w:val="20"/>
          <w:szCs w:val="20"/>
        </w:rPr>
      </w:pPr>
      <w:r w:rsidRPr="00171E46">
        <w:rPr>
          <w:rFonts w:ascii="GHEA Grapalat" w:hAnsi="GHEA Grapalat"/>
          <w:b/>
          <w:sz w:val="20"/>
          <w:szCs w:val="20"/>
        </w:rPr>
        <w:t xml:space="preserve">6. СРОК ДЕЙСТВИЯ ЗАЯВКИ, </w:t>
      </w:r>
      <w:r w:rsidR="00294F67" w:rsidRPr="00171E46">
        <w:rPr>
          <w:rFonts w:ascii="GHEA Grapalat" w:hAnsi="GHEA Grapalat"/>
          <w:b/>
          <w:sz w:val="20"/>
          <w:szCs w:val="20"/>
        </w:rPr>
        <w:br/>
      </w:r>
      <w:r w:rsidRPr="00171E46">
        <w:rPr>
          <w:rFonts w:ascii="GHEA Grapalat" w:hAnsi="GHEA Grapalat"/>
          <w:b/>
          <w:sz w:val="20"/>
          <w:szCs w:val="20"/>
        </w:rPr>
        <w:t>ПОРЯДОК ВНЕСЕНИЯ ИЗМЕНЕНИЙ В ЗАЯВКИ</w:t>
      </w:r>
      <w:r w:rsidR="002626F7" w:rsidRPr="00171E46">
        <w:rPr>
          <w:rFonts w:ascii="GHEA Grapalat" w:hAnsi="GHEA Grapalat"/>
          <w:b/>
          <w:sz w:val="20"/>
          <w:szCs w:val="20"/>
        </w:rPr>
        <w:t xml:space="preserve"> </w:t>
      </w:r>
      <w:r w:rsidR="00955A1E" w:rsidRPr="00171E46">
        <w:rPr>
          <w:rFonts w:ascii="GHEA Grapalat" w:hAnsi="GHEA Grapalat"/>
          <w:b/>
          <w:sz w:val="20"/>
          <w:szCs w:val="20"/>
        </w:rPr>
        <w:t>И ИХ ОТЗЫВА</w:t>
      </w:r>
    </w:p>
    <w:p w14:paraId="5FEC166B" w14:textId="77777777" w:rsidR="00873D42" w:rsidRPr="00171E46" w:rsidRDefault="00873D42" w:rsidP="00873D42">
      <w:pPr>
        <w:jc w:val="center"/>
        <w:rPr>
          <w:rFonts w:ascii="GHEA Grapalat" w:hAnsi="GHEA Grapalat"/>
          <w:b/>
          <w:sz w:val="20"/>
          <w:szCs w:val="20"/>
        </w:rPr>
      </w:pPr>
    </w:p>
    <w:p w14:paraId="7F25032D" w14:textId="77777777" w:rsidR="00096865" w:rsidRPr="00171E46"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6.1</w:t>
      </w:r>
      <w:r w:rsidR="00A34DFE" w:rsidRPr="00171E46">
        <w:rPr>
          <w:rFonts w:ascii="GHEA Grapalat" w:hAnsi="GHEA Grapalat"/>
          <w:i w:val="0"/>
        </w:rPr>
        <w:t>.</w:t>
      </w:r>
      <w:r w:rsidR="00294F67" w:rsidRPr="00171E46">
        <w:rPr>
          <w:rFonts w:ascii="GHEA Grapalat" w:hAnsi="GHEA Grapalat"/>
          <w:i w:val="0"/>
        </w:rPr>
        <w:tab/>
      </w:r>
      <w:r w:rsidRPr="00171E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F7D34D" w14:textId="6A7CD1CD" w:rsidR="00096865"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6.2</w:t>
      </w:r>
      <w:r w:rsidR="00A34DFE" w:rsidRPr="00171E46">
        <w:rPr>
          <w:rFonts w:ascii="GHEA Grapalat" w:hAnsi="GHEA Grapalat"/>
          <w:i w:val="0"/>
        </w:rPr>
        <w:t>.</w:t>
      </w:r>
      <w:r w:rsidR="008E6E51" w:rsidRPr="00171E46">
        <w:rPr>
          <w:rFonts w:ascii="GHEA Grapalat" w:hAnsi="GHEA Grapalat"/>
          <w:i w:val="0"/>
        </w:rPr>
        <w:tab/>
      </w:r>
      <w:r w:rsidRPr="00171E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99D22" w14:textId="77777777" w:rsidR="00CB36D8" w:rsidRPr="00171E46" w:rsidRDefault="00CB36D8" w:rsidP="00B46D58">
      <w:pPr>
        <w:pStyle w:val="a3"/>
        <w:widowControl w:val="0"/>
        <w:tabs>
          <w:tab w:val="left" w:pos="1134"/>
        </w:tabs>
        <w:spacing w:after="160" w:line="240" w:lineRule="auto"/>
        <w:ind w:firstLine="567"/>
        <w:rPr>
          <w:rFonts w:ascii="GHEA Grapalat" w:hAnsi="GHEA Grapalat"/>
          <w:i w:val="0"/>
        </w:rPr>
      </w:pPr>
    </w:p>
    <w:p w14:paraId="0FC463FC" w14:textId="2A5A7892" w:rsidR="00096865" w:rsidRPr="00171E46" w:rsidRDefault="00E70FC4" w:rsidP="00B46D58">
      <w:pPr>
        <w:widowControl w:val="0"/>
        <w:spacing w:after="160"/>
        <w:jc w:val="center"/>
        <w:rPr>
          <w:rFonts w:ascii="GHEA Grapalat" w:hAnsi="GHEA Grapalat"/>
          <w:b/>
          <w:sz w:val="20"/>
          <w:szCs w:val="20"/>
        </w:rPr>
      </w:pPr>
      <w:r w:rsidRPr="00171E46">
        <w:rPr>
          <w:rFonts w:ascii="GHEA Grapalat" w:hAnsi="GHEA Grapalat"/>
          <w:b/>
          <w:sz w:val="20"/>
          <w:szCs w:val="20"/>
        </w:rPr>
        <w:t>8.</w:t>
      </w:r>
      <w:r w:rsidR="00065FB1" w:rsidRPr="00171E46">
        <w:rPr>
          <w:rFonts w:ascii="GHEA Grapalat" w:hAnsi="GHEA Grapalat"/>
          <w:b/>
          <w:sz w:val="20"/>
          <w:szCs w:val="20"/>
          <w:lang w:val="hy-AM"/>
        </w:rPr>
        <w:t xml:space="preserve"> </w:t>
      </w:r>
      <w:r w:rsidRPr="00171E46">
        <w:rPr>
          <w:rFonts w:ascii="GHEA Grapalat" w:hAnsi="GHEA Grapalat"/>
          <w:b/>
          <w:sz w:val="20"/>
          <w:szCs w:val="20"/>
        </w:rPr>
        <w:t xml:space="preserve">ВСКРЫТИЕ, ОЦЕНКА ЗАЯВОК И </w:t>
      </w:r>
      <w:r w:rsidR="008E3C53" w:rsidRPr="00171E46">
        <w:rPr>
          <w:rFonts w:ascii="GHEA Grapalat" w:hAnsi="GHEA Grapalat"/>
          <w:b/>
          <w:sz w:val="20"/>
          <w:szCs w:val="20"/>
        </w:rPr>
        <w:br/>
      </w:r>
      <w:r w:rsidR="00807178" w:rsidRPr="00171E46">
        <w:rPr>
          <w:rFonts w:ascii="GHEA Grapalat" w:hAnsi="GHEA Grapalat"/>
          <w:b/>
          <w:sz w:val="20"/>
          <w:szCs w:val="20"/>
        </w:rPr>
        <w:t xml:space="preserve">ПОДВЕДЕНИЕ ИТОГОВ </w:t>
      </w:r>
    </w:p>
    <w:p w14:paraId="7C3C7789" w14:textId="41F00DC1" w:rsidR="00096865" w:rsidRPr="00171E46" w:rsidRDefault="00FD2748" w:rsidP="00B46D58">
      <w:pPr>
        <w:pStyle w:val="23"/>
        <w:widowControl w:val="0"/>
        <w:tabs>
          <w:tab w:val="left" w:pos="1134"/>
        </w:tabs>
        <w:spacing w:after="160" w:line="240" w:lineRule="auto"/>
        <w:ind w:firstLine="567"/>
        <w:rPr>
          <w:rFonts w:ascii="GHEA Grapalat" w:hAnsi="GHEA Grapalat" w:cs="Tahoma"/>
        </w:rPr>
      </w:pPr>
      <w:r w:rsidRPr="00171E46">
        <w:rPr>
          <w:rFonts w:ascii="GHEA Grapalat" w:hAnsi="GHEA Grapalat"/>
        </w:rPr>
        <w:t>8.1</w:t>
      </w:r>
      <w:r w:rsidR="00D07367" w:rsidRPr="00171E46">
        <w:rPr>
          <w:rFonts w:ascii="GHEA Grapalat" w:hAnsi="GHEA Grapalat"/>
        </w:rPr>
        <w:t>.</w:t>
      </w:r>
      <w:r w:rsidR="00D07367" w:rsidRPr="00171E46">
        <w:rPr>
          <w:rFonts w:ascii="GHEA Grapalat" w:hAnsi="GHEA Grapalat"/>
        </w:rPr>
        <w:tab/>
      </w:r>
      <w:r w:rsidRPr="00171E46">
        <w:rPr>
          <w:rFonts w:ascii="GHEA Grapalat" w:hAnsi="GHEA Grapalat"/>
        </w:rPr>
        <w:t xml:space="preserve">Вскрытие заявок произойдет посредством системы на </w:t>
      </w:r>
      <w:r w:rsidR="001018DC" w:rsidRPr="00171E46">
        <w:rPr>
          <w:rFonts w:ascii="GHEA Grapalat" w:hAnsi="GHEA Grapalat"/>
          <w:color w:val="FF0000"/>
        </w:rPr>
        <w:t>7</w:t>
      </w:r>
      <w:r w:rsidRPr="00171E46">
        <w:rPr>
          <w:rFonts w:ascii="GHEA Grapalat" w:hAnsi="GHEA Grapalat"/>
        </w:rPr>
        <w:t>-</w:t>
      </w:r>
      <w:r w:rsidR="001018DC" w:rsidRPr="00171E46">
        <w:rPr>
          <w:rFonts w:ascii="GHEA Grapalat" w:hAnsi="GHEA Grapalat"/>
        </w:rPr>
        <w:t>о</w:t>
      </w:r>
      <w:r w:rsidRPr="00171E46">
        <w:rPr>
          <w:rFonts w:ascii="GHEA Grapalat" w:hAnsi="GHEA Grapalat"/>
        </w:rPr>
        <w:t xml:space="preserve">й день в </w:t>
      </w:r>
      <w:r w:rsidR="007F65A6">
        <w:rPr>
          <w:rFonts w:ascii="GHEA Grapalat" w:hAnsi="GHEA Grapalat"/>
          <w:color w:val="FF0000"/>
        </w:rPr>
        <w:t>1</w:t>
      </w:r>
      <w:r w:rsidR="00A30B65">
        <w:rPr>
          <w:rFonts w:ascii="GHEA Grapalat" w:hAnsi="GHEA Grapalat"/>
          <w:color w:val="FF0000"/>
          <w:lang w:val="hy-AM"/>
        </w:rPr>
        <w:t>2</w:t>
      </w:r>
      <w:r w:rsidR="007F65A6">
        <w:rPr>
          <w:rFonts w:ascii="GHEA Grapalat" w:hAnsi="GHEA Grapalat"/>
          <w:color w:val="FF0000"/>
        </w:rPr>
        <w:t>:</w:t>
      </w:r>
      <w:r w:rsidR="00E6325B">
        <w:rPr>
          <w:rFonts w:ascii="GHEA Grapalat" w:hAnsi="GHEA Grapalat"/>
          <w:color w:val="FF0000"/>
          <w:lang w:val="hy-AM"/>
        </w:rPr>
        <w:t>3</w:t>
      </w:r>
      <w:r w:rsidR="007F65A6">
        <w:rPr>
          <w:rFonts w:ascii="GHEA Grapalat" w:hAnsi="GHEA Grapalat"/>
          <w:color w:val="FF0000"/>
        </w:rPr>
        <w:t xml:space="preserve">0 </w:t>
      </w:r>
      <w:r w:rsidRPr="00171E46">
        <w:rPr>
          <w:rFonts w:ascii="GHEA Grapalat" w:hAnsi="GHEA Grapalat"/>
        </w:rPr>
        <w:t xml:space="preserve">со дня опубликования в системе объявления и приглашения на настоящую процедуру. </w:t>
      </w:r>
    </w:p>
    <w:p w14:paraId="36C2BD6E" w14:textId="77777777" w:rsidR="00ED6836" w:rsidRPr="00171E46" w:rsidRDefault="009B6D58"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На заседании по вскрытию</w:t>
      </w:r>
      <w:r w:rsidR="001F2926" w:rsidRPr="00171E46">
        <w:rPr>
          <w:rFonts w:ascii="GHEA Grapalat" w:hAnsi="GHEA Grapalat"/>
          <w:sz w:val="20"/>
          <w:szCs w:val="20"/>
        </w:rPr>
        <w:t xml:space="preserve"> и оценке</w:t>
      </w:r>
      <w:r w:rsidRPr="00171E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1E46">
        <w:rPr>
          <w:rFonts w:ascii="GHEA Grapalat" w:hAnsi="GHEA Grapalat"/>
          <w:sz w:val="20"/>
          <w:szCs w:val="20"/>
        </w:rPr>
        <w:t xml:space="preserve"> закупки</w:t>
      </w:r>
      <w:r w:rsidRPr="00171E46">
        <w:rPr>
          <w:rFonts w:ascii="GHEA Grapalat" w:hAnsi="GHEA Grapalat"/>
          <w:sz w:val="20"/>
          <w:szCs w:val="20"/>
        </w:rPr>
        <w:t xml:space="preserve"> на закупаемые в рамках настоящей процедуры </w:t>
      </w:r>
      <w:r w:rsidR="00BF7B09" w:rsidRPr="00171E46">
        <w:rPr>
          <w:rFonts w:ascii="GHEA Grapalat" w:hAnsi="GHEA Grapalat"/>
          <w:sz w:val="20"/>
          <w:szCs w:val="20"/>
        </w:rPr>
        <w:t>работы</w:t>
      </w:r>
      <w:r w:rsidRPr="00171E4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E9E5C6" w14:textId="77777777" w:rsidR="003B60D5" w:rsidRPr="00171E46" w:rsidRDefault="00ED6836"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1E46">
        <w:rPr>
          <w:rFonts w:ascii="GHEA Grapalat" w:hAnsi="GHEA Grapalat"/>
          <w:sz w:val="20"/>
          <w:szCs w:val="20"/>
        </w:rPr>
        <w:t>—</w:t>
      </w:r>
      <w:r w:rsidRPr="00171E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20BB58" w14:textId="77777777" w:rsidR="009A796C" w:rsidRPr="00171E46" w:rsidRDefault="00FD274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8.2.</w:t>
      </w:r>
      <w:r w:rsidR="00D07367" w:rsidRPr="00171E46">
        <w:rPr>
          <w:rFonts w:ascii="GHEA Grapalat" w:hAnsi="GHEA Grapalat"/>
          <w:sz w:val="20"/>
          <w:szCs w:val="20"/>
        </w:rPr>
        <w:tab/>
      </w:r>
      <w:r w:rsidRPr="00171E46">
        <w:rPr>
          <w:rFonts w:ascii="GHEA Grapalat" w:hAnsi="GHEA Grapalat"/>
          <w:sz w:val="20"/>
          <w:szCs w:val="20"/>
        </w:rPr>
        <w:t xml:space="preserve">Заявки оцениваются в порядке, установленном настоящим приглашением. </w:t>
      </w:r>
    </w:p>
    <w:p w14:paraId="69BFCD59" w14:textId="77777777" w:rsidR="002A665D" w:rsidRPr="00171E46" w:rsidRDefault="00CF34DE" w:rsidP="00B46D58">
      <w:pPr>
        <w:widowControl w:val="0"/>
        <w:spacing w:after="160"/>
        <w:ind w:firstLine="567"/>
        <w:jc w:val="both"/>
        <w:rPr>
          <w:sz w:val="20"/>
          <w:szCs w:val="20"/>
        </w:rPr>
      </w:pPr>
      <w:r w:rsidRPr="00171E46">
        <w:rPr>
          <w:rFonts w:ascii="GHEA Grapalat" w:hAnsi="GHEA Grapalat"/>
          <w:sz w:val="20"/>
          <w:szCs w:val="20"/>
        </w:rPr>
        <w:t>Е</w:t>
      </w:r>
      <w:r w:rsidR="00CA7C54" w:rsidRPr="00171E46">
        <w:rPr>
          <w:rFonts w:ascii="GHEA Grapalat" w:hAnsi="GHEA Grapalat"/>
          <w:sz w:val="20"/>
          <w:szCs w:val="20"/>
        </w:rPr>
        <w:t xml:space="preserve">сли количество лотов </w:t>
      </w:r>
      <w:r w:rsidR="00D42D33" w:rsidRPr="00171E46">
        <w:rPr>
          <w:rFonts w:ascii="GHEA Grapalat" w:hAnsi="GHEA Grapalat"/>
          <w:sz w:val="20"/>
          <w:szCs w:val="20"/>
        </w:rPr>
        <w:t xml:space="preserve">в </w:t>
      </w:r>
      <w:r w:rsidR="00CA7C54" w:rsidRPr="00171E46">
        <w:rPr>
          <w:rFonts w:ascii="GHEA Grapalat" w:hAnsi="GHEA Grapalat"/>
          <w:sz w:val="20"/>
          <w:szCs w:val="20"/>
        </w:rPr>
        <w:t>процедур</w:t>
      </w:r>
      <w:r w:rsidR="00D42D33" w:rsidRPr="00171E46">
        <w:rPr>
          <w:rFonts w:ascii="GHEA Grapalat" w:hAnsi="GHEA Grapalat"/>
          <w:sz w:val="20"/>
          <w:szCs w:val="20"/>
        </w:rPr>
        <w:t>е</w:t>
      </w:r>
      <w:r w:rsidR="00CA7C54" w:rsidRPr="00171E46">
        <w:rPr>
          <w:rFonts w:ascii="GHEA Grapalat" w:hAnsi="GHEA Grapalat"/>
          <w:sz w:val="20"/>
          <w:szCs w:val="20"/>
        </w:rPr>
        <w:t xml:space="preserve"> закупок не превышает семдесять пять</w:t>
      </w:r>
      <w:r w:rsidRPr="00171E46">
        <w:rPr>
          <w:rFonts w:ascii="GHEA Grapalat" w:hAnsi="GHEA Grapalat"/>
          <w:sz w:val="20"/>
          <w:szCs w:val="20"/>
        </w:rPr>
        <w:t xml:space="preserve"> лотов</w:t>
      </w:r>
      <w:r w:rsidR="00CA7C54" w:rsidRPr="00171E46">
        <w:rPr>
          <w:rFonts w:ascii="GHEA Grapalat" w:hAnsi="GHEA Grapalat"/>
          <w:sz w:val="20"/>
          <w:szCs w:val="20"/>
        </w:rPr>
        <w:t xml:space="preserve">- оценка </w:t>
      </w:r>
      <w:r w:rsidR="009A796C" w:rsidRPr="00171E46">
        <w:rPr>
          <w:rFonts w:ascii="GHEA Grapalat" w:hAnsi="GHEA Grapalat"/>
          <w:sz w:val="20"/>
          <w:szCs w:val="20"/>
        </w:rPr>
        <w:t xml:space="preserve">заявок осуществляется в течение </w:t>
      </w:r>
      <w:r w:rsidR="0082522B" w:rsidRPr="00171E46">
        <w:rPr>
          <w:rFonts w:ascii="GHEA Grapalat" w:hAnsi="GHEA Grapalat"/>
          <w:sz w:val="20"/>
          <w:szCs w:val="20"/>
        </w:rPr>
        <w:t>пятнадцати</w:t>
      </w:r>
      <w:r w:rsidR="00CA7C54" w:rsidRPr="00171E46">
        <w:rPr>
          <w:rFonts w:ascii="GHEA Grapalat" w:hAnsi="GHEA Grapalat"/>
          <w:sz w:val="20"/>
          <w:szCs w:val="20"/>
        </w:rPr>
        <w:t xml:space="preserve"> </w:t>
      </w:r>
      <w:r w:rsidR="009A796C" w:rsidRPr="00171E46">
        <w:rPr>
          <w:rFonts w:ascii="GHEA Grapalat" w:hAnsi="GHEA Grapalat"/>
          <w:sz w:val="20"/>
          <w:szCs w:val="20"/>
        </w:rPr>
        <w:t>рабочих дней со дня истечения окончательного срока их подачи, а</w:t>
      </w:r>
      <w:r w:rsidR="00CA7C54" w:rsidRPr="00171E46">
        <w:rPr>
          <w:rFonts w:ascii="GHEA Grapalat" w:hAnsi="GHEA Grapalat"/>
          <w:sz w:val="20"/>
          <w:szCs w:val="20"/>
        </w:rPr>
        <w:t xml:space="preserve"> при превышении-</w:t>
      </w:r>
      <w:r w:rsidR="009A796C" w:rsidRPr="00171E46">
        <w:rPr>
          <w:rFonts w:ascii="GHEA Grapalat" w:hAnsi="GHEA Grapalat"/>
          <w:sz w:val="20"/>
          <w:szCs w:val="20"/>
        </w:rPr>
        <w:t xml:space="preserve"> в течение </w:t>
      </w:r>
      <w:r w:rsidR="00196A56" w:rsidRPr="00171E46">
        <w:rPr>
          <w:rFonts w:ascii="GHEA Grapalat" w:hAnsi="GHEA Grapalat"/>
          <w:sz w:val="20"/>
          <w:szCs w:val="20"/>
        </w:rPr>
        <w:t xml:space="preserve">двадцати </w:t>
      </w:r>
      <w:r w:rsidR="009A796C" w:rsidRPr="00171E46">
        <w:rPr>
          <w:rFonts w:ascii="GHEA Grapalat" w:hAnsi="GHEA Grapalat"/>
          <w:sz w:val="20"/>
          <w:szCs w:val="20"/>
        </w:rPr>
        <w:t>рабочих дней.</w:t>
      </w:r>
    </w:p>
    <w:p w14:paraId="7E35B9E0" w14:textId="77777777" w:rsidR="00ED6836" w:rsidRPr="00171E46" w:rsidRDefault="00745561"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1E46">
        <w:rPr>
          <w:rFonts w:ascii="GHEA Grapalat" w:hAnsi="GHEA Grapalat"/>
          <w:sz w:val="20"/>
          <w:szCs w:val="20"/>
        </w:rPr>
        <w:t xml:space="preserve"> и оценке </w:t>
      </w:r>
      <w:r w:rsidRPr="00171E46">
        <w:rPr>
          <w:rFonts w:ascii="GHEA Grapalat" w:hAnsi="GHEA Grapalat"/>
          <w:sz w:val="20"/>
          <w:szCs w:val="20"/>
        </w:rPr>
        <w:t>заявок комиссия отклоняет те заявки, в которых отсутствуют ценовое предложение</w:t>
      </w:r>
      <w:r w:rsidR="007F44EE" w:rsidRPr="00171E46">
        <w:rPr>
          <w:rFonts w:ascii="GHEA Grapalat" w:hAnsi="GHEA Grapalat"/>
          <w:sz w:val="20"/>
          <w:szCs w:val="20"/>
        </w:rPr>
        <w:t xml:space="preserve"> и/или обеспечение заявки</w:t>
      </w:r>
      <w:r w:rsidRPr="00171E46">
        <w:rPr>
          <w:rFonts w:ascii="GHEA Grapalat" w:hAnsi="GHEA Grapalat"/>
          <w:sz w:val="20"/>
          <w:szCs w:val="20"/>
        </w:rPr>
        <w:t xml:space="preserve"> </w:t>
      </w:r>
      <w:r w:rsidR="007F44EE" w:rsidRPr="00171E46">
        <w:rPr>
          <w:rFonts w:ascii="GHEA Grapalat" w:hAnsi="GHEA Grapalat"/>
          <w:sz w:val="20"/>
          <w:szCs w:val="20"/>
        </w:rPr>
        <w:t xml:space="preserve">или </w:t>
      </w:r>
      <w:r w:rsidRPr="00171E46">
        <w:rPr>
          <w:rFonts w:ascii="GHEA Grapalat" w:hAnsi="GHEA Grapalat"/>
          <w:sz w:val="20"/>
          <w:szCs w:val="20"/>
        </w:rPr>
        <w:t>которые не соответствуют требованиям приглашения</w:t>
      </w:r>
      <w:r w:rsidR="00550A62" w:rsidRPr="00171E46">
        <w:rPr>
          <w:rFonts w:ascii="GHEA Grapalat" w:hAnsi="GHEA Grapalat"/>
          <w:sz w:val="20"/>
          <w:szCs w:val="20"/>
        </w:rPr>
        <w:t>, за исключением случая, установленного пунктом 8.9 части 1 настоящего приглашения</w:t>
      </w:r>
      <w:r w:rsidRPr="00171E46">
        <w:rPr>
          <w:rFonts w:ascii="GHEA Grapalat" w:hAnsi="GHEA Grapalat"/>
          <w:sz w:val="20"/>
          <w:szCs w:val="20"/>
        </w:rPr>
        <w:t>.</w:t>
      </w:r>
    </w:p>
    <w:p w14:paraId="6E28D1D0" w14:textId="77777777" w:rsidR="00096865" w:rsidRPr="00171E46" w:rsidRDefault="00FD274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8.3.</w:t>
      </w:r>
      <w:r w:rsidR="00D07367" w:rsidRPr="00171E46">
        <w:rPr>
          <w:rFonts w:ascii="GHEA Grapalat" w:hAnsi="GHEA Grapalat"/>
          <w:sz w:val="20"/>
        </w:rPr>
        <w:tab/>
      </w:r>
      <w:r w:rsidRPr="00171E46">
        <w:rPr>
          <w:rFonts w:ascii="GHEA Grapalat" w:hAnsi="GHEA Grapalat"/>
          <w:sz w:val="20"/>
        </w:rPr>
        <w:t xml:space="preserve">С целью определения </w:t>
      </w:r>
      <w:r w:rsidR="00D22CBB" w:rsidRPr="00171E46">
        <w:rPr>
          <w:rFonts w:ascii="GHEA Grapalat" w:hAnsi="GHEA Grapalat"/>
          <w:sz w:val="20"/>
        </w:rPr>
        <w:t>отобранного</w:t>
      </w:r>
      <w:r w:rsidR="003F64C5" w:rsidRPr="00171E46">
        <w:rPr>
          <w:rFonts w:ascii="GHEA Grapalat" w:hAnsi="GHEA Grapalat"/>
          <w:sz w:val="20"/>
        </w:rPr>
        <w:t xml:space="preserve"> или непризнанны</w:t>
      </w:r>
      <w:r w:rsidR="00E733B9" w:rsidRPr="00171E46">
        <w:rPr>
          <w:rFonts w:ascii="GHEA Grapalat" w:hAnsi="GHEA Grapalat"/>
          <w:sz w:val="20"/>
        </w:rPr>
        <w:t>х</w:t>
      </w:r>
      <w:r w:rsidR="00D22CBB" w:rsidRPr="00171E46">
        <w:rPr>
          <w:rFonts w:ascii="GHEA Grapalat" w:hAnsi="GHEA Grapalat"/>
          <w:sz w:val="20"/>
        </w:rPr>
        <w:t xml:space="preserve"> </w:t>
      </w:r>
      <w:r w:rsidR="003F64C5" w:rsidRPr="00171E46">
        <w:rPr>
          <w:rFonts w:ascii="GHEA Grapalat" w:hAnsi="GHEA Grapalat"/>
          <w:sz w:val="20"/>
        </w:rPr>
        <w:t xml:space="preserve">таковыми </w:t>
      </w:r>
      <w:r w:rsidR="00D42D33" w:rsidRPr="00171E46">
        <w:rPr>
          <w:rFonts w:ascii="GHEA Grapalat" w:hAnsi="GHEA Grapalat"/>
          <w:sz w:val="20"/>
        </w:rPr>
        <w:t>участников</w:t>
      </w:r>
      <w:r w:rsidRPr="00171E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061A1D" w14:textId="77777777" w:rsidR="00B514E8" w:rsidRPr="00171E46" w:rsidRDefault="00FD2748"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8.4</w:t>
      </w:r>
      <w:r w:rsidR="00D07367" w:rsidRPr="00171E46">
        <w:rPr>
          <w:rFonts w:ascii="GHEA Grapalat" w:hAnsi="GHEA Grapalat"/>
        </w:rPr>
        <w:t>.</w:t>
      </w:r>
      <w:r w:rsidR="00D07367" w:rsidRPr="00171E46">
        <w:rPr>
          <w:rFonts w:ascii="GHEA Grapalat" w:hAnsi="GHEA Grapalat"/>
        </w:rPr>
        <w:tab/>
      </w:r>
      <w:r w:rsidR="00D22CBB" w:rsidRPr="00171E46">
        <w:rPr>
          <w:rFonts w:ascii="GHEA Grapalat" w:hAnsi="GHEA Grapalat"/>
        </w:rPr>
        <w:t>Отобранный у</w:t>
      </w:r>
      <w:r w:rsidRPr="00171E46">
        <w:rPr>
          <w:rFonts w:ascii="GHEA Grapalat" w:hAnsi="GHEA Grapalat"/>
        </w:rPr>
        <w:t>частник</w:t>
      </w:r>
      <w:r w:rsidR="003F64C5" w:rsidRPr="00171E46">
        <w:rPr>
          <w:rFonts w:ascii="GHEA Grapalat" w:hAnsi="GHEA Grapalat"/>
        </w:rPr>
        <w:t xml:space="preserve"> </w:t>
      </w:r>
      <w:r w:rsidRPr="00171E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71E46">
        <w:rPr>
          <w:rFonts w:ascii="GHEA Grapalat" w:hAnsi="GHEA Grapalat"/>
        </w:rPr>
        <w:t>отобранного</w:t>
      </w:r>
      <w:r w:rsidR="0066621D" w:rsidRPr="00171E46">
        <w:rPr>
          <w:rFonts w:ascii="GHEA Grapalat" w:hAnsi="GHEA Grapalat"/>
        </w:rPr>
        <w:t xml:space="preserve"> у</w:t>
      </w:r>
      <w:r w:rsidR="009A0BDF" w:rsidRPr="00171E46">
        <w:rPr>
          <w:rFonts w:ascii="GHEA Grapalat" w:hAnsi="GHEA Grapalat"/>
        </w:rPr>
        <w:t xml:space="preserve"> </w:t>
      </w:r>
      <w:r w:rsidR="00E71C07" w:rsidRPr="00171E46">
        <w:rPr>
          <w:rFonts w:ascii="GHEA Grapalat" w:hAnsi="GHEA Grapalat"/>
        </w:rPr>
        <w:t>и</w:t>
      </w:r>
      <w:r w:rsidR="003F64C5" w:rsidRPr="00171E46">
        <w:rPr>
          <w:rFonts w:ascii="GHEA Grapalat" w:hAnsi="GHEA Grapalat"/>
        </w:rPr>
        <w:t xml:space="preserve"> непризнанны</w:t>
      </w:r>
      <w:r w:rsidR="00C72668" w:rsidRPr="00171E46">
        <w:rPr>
          <w:rFonts w:ascii="GHEA Grapalat" w:hAnsi="GHEA Grapalat"/>
        </w:rPr>
        <w:t>х</w:t>
      </w:r>
      <w:r w:rsidR="003F64C5" w:rsidRPr="00171E46">
        <w:rPr>
          <w:rFonts w:ascii="GHEA Grapalat" w:hAnsi="GHEA Grapalat"/>
        </w:rPr>
        <w:t xml:space="preserve"> таковыми участников</w:t>
      </w:r>
      <w:r w:rsidRPr="00171E4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7A8AB3" w14:textId="1E41E65C" w:rsidR="001018DC" w:rsidRPr="00171E46" w:rsidRDefault="00FD2748" w:rsidP="001018DC">
      <w:pPr>
        <w:pStyle w:val="a3"/>
        <w:widowControl w:val="0"/>
        <w:tabs>
          <w:tab w:val="left" w:pos="1134"/>
        </w:tabs>
        <w:spacing w:after="160" w:line="240" w:lineRule="auto"/>
        <w:ind w:firstLine="567"/>
        <w:rPr>
          <w:rFonts w:ascii="GHEA Grapalat" w:hAnsi="GHEA Grapalat" w:cs="Sylfaen"/>
          <w:i w:val="0"/>
        </w:rPr>
      </w:pPr>
      <w:r w:rsidRPr="00171E46">
        <w:rPr>
          <w:rFonts w:ascii="GHEA Grapalat" w:hAnsi="GHEA Grapalat"/>
          <w:i w:val="0"/>
        </w:rPr>
        <w:t>8.5</w:t>
      </w:r>
      <w:r w:rsidR="00644850" w:rsidRPr="00171E46">
        <w:rPr>
          <w:rFonts w:ascii="GHEA Grapalat" w:hAnsi="GHEA Grapalat"/>
          <w:i w:val="0"/>
        </w:rPr>
        <w:t>.</w:t>
      </w:r>
      <w:r w:rsidR="00644850" w:rsidRPr="00171E46">
        <w:rPr>
          <w:rFonts w:ascii="GHEA Grapalat" w:hAnsi="GHEA Grapalat"/>
          <w:i w:val="0"/>
        </w:rPr>
        <w:tab/>
      </w:r>
      <w:r w:rsidRPr="00171E4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18DC" w:rsidRPr="00171E46">
        <w:rPr>
          <w:rFonts w:ascii="GHEA Grapalat" w:hAnsi="GHEA Grapalat"/>
          <w:i w:val="0"/>
        </w:rPr>
        <w:t>на данный день установленного Центральным банком РА.</w:t>
      </w:r>
    </w:p>
    <w:p w14:paraId="511904AB" w14:textId="2427B4B8" w:rsidR="009B6D58" w:rsidRPr="00171E46" w:rsidRDefault="00FD2748" w:rsidP="001018DC">
      <w:pPr>
        <w:pStyle w:val="a3"/>
        <w:widowControl w:val="0"/>
        <w:tabs>
          <w:tab w:val="left" w:pos="1134"/>
        </w:tabs>
        <w:spacing w:after="160" w:line="240" w:lineRule="auto"/>
        <w:ind w:firstLine="567"/>
        <w:rPr>
          <w:rFonts w:ascii="GHEA Grapalat" w:hAnsi="GHEA Grapalat" w:cs="Sylfaen"/>
          <w:i w:val="0"/>
          <w:iCs/>
        </w:rPr>
      </w:pPr>
      <w:r w:rsidRPr="00171E46">
        <w:rPr>
          <w:rFonts w:ascii="GHEA Grapalat" w:hAnsi="GHEA Grapalat"/>
          <w:i w:val="0"/>
          <w:iCs/>
        </w:rPr>
        <w:t>8.</w:t>
      </w:r>
      <w:r w:rsidR="0076159E" w:rsidRPr="00171E46">
        <w:rPr>
          <w:rFonts w:ascii="GHEA Grapalat" w:hAnsi="GHEA Grapalat"/>
          <w:i w:val="0"/>
          <w:iCs/>
        </w:rPr>
        <w:t>6</w:t>
      </w:r>
      <w:r w:rsidRPr="00171E46">
        <w:rPr>
          <w:rFonts w:ascii="GHEA Grapalat" w:hAnsi="GHEA Grapalat"/>
          <w:i w:val="0"/>
          <w:iCs/>
        </w:rPr>
        <w:t>.</w:t>
      </w:r>
      <w:r w:rsidR="00644850" w:rsidRPr="00171E46">
        <w:rPr>
          <w:rFonts w:ascii="GHEA Grapalat" w:hAnsi="GHEA Grapalat"/>
          <w:i w:val="0"/>
          <w:iCs/>
        </w:rPr>
        <w:tab/>
      </w:r>
      <w:r w:rsidRPr="00171E4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1E46">
        <w:rPr>
          <w:rFonts w:ascii="GHEA Grapalat" w:hAnsi="GHEA Grapalat"/>
          <w:i w:val="0"/>
          <w:iCs/>
        </w:rPr>
        <w:t>отобранного</w:t>
      </w:r>
      <w:r w:rsidR="00970000" w:rsidRPr="00171E46">
        <w:rPr>
          <w:rFonts w:ascii="GHEA Grapalat" w:hAnsi="GHEA Grapalat"/>
          <w:i w:val="0"/>
          <w:iCs/>
        </w:rPr>
        <w:t xml:space="preserve"> участника</w:t>
      </w:r>
      <w:r w:rsidR="00A00A1F" w:rsidRPr="00171E46">
        <w:rPr>
          <w:rFonts w:ascii="GHEA Grapalat" w:hAnsi="GHEA Grapalat"/>
          <w:i w:val="0"/>
          <w:iCs/>
        </w:rPr>
        <w:t xml:space="preserve"> и </w:t>
      </w:r>
      <w:r w:rsidRPr="00171E46">
        <w:rPr>
          <w:rFonts w:ascii="GHEA Grapalat" w:hAnsi="GHEA Grapalat"/>
          <w:i w:val="0"/>
          <w:iCs/>
        </w:rPr>
        <w:t>участников</w:t>
      </w:r>
      <w:r w:rsidR="00430296" w:rsidRPr="00171E46">
        <w:rPr>
          <w:rFonts w:ascii="GHEA Grapalat" w:hAnsi="GHEA Grapalat"/>
          <w:i w:val="0"/>
          <w:iCs/>
        </w:rPr>
        <w:t xml:space="preserve"> непризнанны</w:t>
      </w:r>
      <w:r w:rsidR="00E42A80" w:rsidRPr="00171E46">
        <w:rPr>
          <w:rFonts w:ascii="GHEA Grapalat" w:hAnsi="GHEA Grapalat"/>
          <w:i w:val="0"/>
          <w:iCs/>
        </w:rPr>
        <w:t>х</w:t>
      </w:r>
      <w:r w:rsidR="00430296" w:rsidRPr="00171E46">
        <w:rPr>
          <w:rFonts w:ascii="GHEA Grapalat" w:hAnsi="GHEA Grapalat"/>
          <w:i w:val="0"/>
          <w:iCs/>
        </w:rPr>
        <w:t xml:space="preserve"> таковыми</w:t>
      </w:r>
      <w:r w:rsidRPr="00171E46">
        <w:rPr>
          <w:rFonts w:ascii="GHEA Grapalat" w:hAnsi="GHEA Grapalat"/>
          <w:i w:val="0"/>
          <w:iCs/>
        </w:rPr>
        <w:t xml:space="preserve">. </w:t>
      </w:r>
      <w:r w:rsidR="00F5168A" w:rsidRPr="00171E46">
        <w:rPr>
          <w:rFonts w:ascii="GHEA Grapalat" w:hAnsi="GHEA Grapalat"/>
          <w:i w:val="0"/>
          <w:iCs/>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71E46">
        <w:rPr>
          <w:rFonts w:ascii="GHEA Grapalat" w:hAnsi="GHEA Grapalat"/>
          <w:i w:val="0"/>
          <w:iCs/>
        </w:rPr>
        <w:t>приглашения</w:t>
      </w:r>
      <w:r w:rsidR="005A3D17" w:rsidRPr="00171E46">
        <w:rPr>
          <w:rFonts w:ascii="GHEA Grapalat" w:hAnsi="GHEA Grapalat"/>
          <w:i w:val="0"/>
          <w:iCs/>
        </w:rPr>
        <w:t>.</w:t>
      </w:r>
      <w:r w:rsidR="00D877C5" w:rsidRPr="00171E46">
        <w:rPr>
          <w:rFonts w:ascii="GHEA Grapalat" w:hAnsi="GHEA Grapalat"/>
          <w:i w:val="0"/>
          <w:iCs/>
        </w:rPr>
        <w:t xml:space="preserve"> </w:t>
      </w:r>
      <w:r w:rsidRPr="00171E46">
        <w:rPr>
          <w:rFonts w:ascii="GHEA Grapalat" w:hAnsi="GHEA Grapalat"/>
          <w:i w:val="0"/>
          <w:iCs/>
        </w:rPr>
        <w:t>При равенстве предложенных наименьших цен</w:t>
      </w:r>
      <w:r w:rsidR="00186559" w:rsidRPr="00171E46">
        <w:rPr>
          <w:rFonts w:ascii="GHEA Grapalat" w:hAnsi="GHEA Grapalat"/>
          <w:i w:val="0"/>
          <w:iCs/>
        </w:rPr>
        <w:t>:</w:t>
      </w:r>
    </w:p>
    <w:p w14:paraId="47D4E4F8" w14:textId="624432A4"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а.</w:t>
      </w:r>
      <w:r w:rsidR="00186559" w:rsidRPr="00171E46">
        <w:rPr>
          <w:rFonts w:ascii="GHEA Grapalat" w:hAnsi="GHEA Grapalat"/>
          <w:sz w:val="20"/>
        </w:rPr>
        <w:tab/>
      </w:r>
      <w:r w:rsidRPr="00171E46">
        <w:rPr>
          <w:rFonts w:ascii="GHEA Grapalat" w:hAnsi="GHEA Grapalat"/>
          <w:sz w:val="20"/>
        </w:rPr>
        <w:t>для определения</w:t>
      </w:r>
      <w:r w:rsidR="005F09CE" w:rsidRPr="00171E46">
        <w:rPr>
          <w:rFonts w:ascii="GHEA Grapalat" w:hAnsi="GHEA Grapalat"/>
          <w:sz w:val="20"/>
        </w:rPr>
        <w:t xml:space="preserve"> отобранного</w:t>
      </w:r>
      <w:r w:rsidR="000C6E1C" w:rsidRPr="00171E46">
        <w:rPr>
          <w:rFonts w:ascii="GHEA Grapalat" w:hAnsi="GHEA Grapalat"/>
          <w:sz w:val="20"/>
        </w:rPr>
        <w:t xml:space="preserve"> </w:t>
      </w:r>
      <w:r w:rsidR="005F09CE" w:rsidRPr="00171E46">
        <w:rPr>
          <w:rFonts w:ascii="GHEA Grapalat" w:hAnsi="GHEA Grapalat"/>
          <w:sz w:val="20"/>
        </w:rPr>
        <w:t>и</w:t>
      </w:r>
      <w:r w:rsidRPr="00171E46">
        <w:rPr>
          <w:rFonts w:ascii="GHEA Grapalat" w:hAnsi="GHEA Grapalat"/>
          <w:sz w:val="20"/>
        </w:rPr>
        <w:t xml:space="preserve"> </w:t>
      </w:r>
      <w:r w:rsidR="00E42A80" w:rsidRPr="00171E46">
        <w:rPr>
          <w:rFonts w:ascii="GHEA Grapalat" w:hAnsi="GHEA Grapalat"/>
          <w:sz w:val="20"/>
        </w:rPr>
        <w:t>непризнанных таковыми</w:t>
      </w:r>
      <w:r w:rsidR="00A46A54" w:rsidRPr="00171E46">
        <w:rPr>
          <w:rFonts w:ascii="GHEA Grapalat" w:hAnsi="GHEA Grapalat"/>
          <w:sz w:val="20"/>
        </w:rPr>
        <w:t xml:space="preserve"> участников</w:t>
      </w:r>
      <w:r w:rsidRPr="00171E46">
        <w:rPr>
          <w:rFonts w:ascii="GHEA Grapalat" w:hAnsi="GHEA Grapalat"/>
          <w:sz w:val="20"/>
        </w:rPr>
        <w:t xml:space="preserve">, </w:t>
      </w:r>
      <w:r w:rsidR="005A3362" w:rsidRPr="00171E46">
        <w:rPr>
          <w:rFonts w:ascii="GHEA Grapalat" w:hAnsi="GHEA Grapalat"/>
          <w:sz w:val="20"/>
        </w:rPr>
        <w:t xml:space="preserve">на </w:t>
      </w:r>
      <w:proofErr w:type="spellStart"/>
      <w:r w:rsidR="005A3362" w:rsidRPr="00171E46">
        <w:rPr>
          <w:rFonts w:ascii="GHEA Grapalat" w:hAnsi="GHEA Grapalat"/>
          <w:sz w:val="20"/>
        </w:rPr>
        <w:t>заседаниии</w:t>
      </w:r>
      <w:proofErr w:type="spellEnd"/>
      <w:r w:rsidR="005A3362" w:rsidRPr="00171E46">
        <w:rPr>
          <w:rFonts w:ascii="GHEA Grapalat" w:hAnsi="GHEA Grapalat"/>
          <w:sz w:val="20"/>
        </w:rPr>
        <w:t xml:space="preserve"> комиссии с предложившими равные цены участниками, </w:t>
      </w:r>
      <w:r w:rsidRPr="00171E46">
        <w:rPr>
          <w:rFonts w:ascii="GHEA Grapalat" w:hAnsi="GHEA Grapalat"/>
          <w:sz w:val="20"/>
        </w:rPr>
        <w:t xml:space="preserve">проводятся одновременные переговоры, если </w:t>
      </w:r>
      <w:r w:rsidR="005A3362" w:rsidRPr="00171E46">
        <w:rPr>
          <w:rFonts w:ascii="GHEA Grapalat" w:hAnsi="GHEA Grapalat"/>
          <w:sz w:val="20"/>
        </w:rPr>
        <w:t>эти</w:t>
      </w:r>
      <w:r w:rsidRPr="00171E46">
        <w:rPr>
          <w:rFonts w:ascii="GHEA Grapalat" w:hAnsi="GHEA Grapalat"/>
          <w:sz w:val="20"/>
        </w:rPr>
        <w:t xml:space="preserve"> участники (наделенные соответствующим полномочием представители)</w:t>
      </w:r>
      <w:r w:rsidR="00872A26" w:rsidRPr="00171E46">
        <w:rPr>
          <w:rFonts w:ascii="GHEA Grapalat" w:hAnsi="GHEA Grapalat"/>
          <w:sz w:val="20"/>
        </w:rPr>
        <w:t xml:space="preserve"> присутствуют на заседании,</w:t>
      </w:r>
    </w:p>
    <w:p w14:paraId="4D60D78F"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б.</w:t>
      </w:r>
      <w:r w:rsidR="00186559" w:rsidRPr="00171E46">
        <w:rPr>
          <w:rFonts w:ascii="GHEA Grapalat" w:hAnsi="GHEA Grapalat"/>
          <w:sz w:val="20"/>
        </w:rPr>
        <w:tab/>
      </w:r>
      <w:r w:rsidRPr="00171E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1E46">
        <w:rPr>
          <w:rFonts w:ascii="GHEA Grapalat" w:hAnsi="GHEA Grapalat"/>
          <w:sz w:val="20"/>
        </w:rPr>
        <w:t xml:space="preserve">неавтоматическим уведомлением </w:t>
      </w:r>
      <w:r w:rsidRPr="00171E46">
        <w:rPr>
          <w:rFonts w:ascii="GHEA Grapalat" w:hAnsi="GHEA Grapalat"/>
          <w:sz w:val="20"/>
        </w:rPr>
        <w:t xml:space="preserve">одновременно уведомляет </w:t>
      </w:r>
      <w:r w:rsidR="00F41347" w:rsidRPr="00171E46">
        <w:rPr>
          <w:rFonts w:ascii="GHEA Grapalat" w:hAnsi="GHEA Grapalat"/>
          <w:sz w:val="20"/>
        </w:rPr>
        <w:lastRenderedPageBreak/>
        <w:t xml:space="preserve">представившими равные цены </w:t>
      </w:r>
      <w:r w:rsidRPr="00171E46">
        <w:rPr>
          <w:rFonts w:ascii="GHEA Grapalat" w:hAnsi="GHEA Grapalat"/>
          <w:sz w:val="20"/>
        </w:rPr>
        <w:t>участников</w:t>
      </w:r>
      <w:r w:rsidR="003C3F6A" w:rsidRPr="00171E46">
        <w:rPr>
          <w:rFonts w:ascii="GHEA Grapalat" w:hAnsi="GHEA Grapalat"/>
          <w:sz w:val="20"/>
        </w:rPr>
        <w:t xml:space="preserve"> об условиях, продолжительности,</w:t>
      </w:r>
      <w:r w:rsidRPr="00171E46">
        <w:rPr>
          <w:rFonts w:ascii="GHEA Grapalat" w:hAnsi="GHEA Grapalat"/>
          <w:sz w:val="20"/>
        </w:rPr>
        <w:t xml:space="preserve"> дате, времени и месте проведения одновременных переговоров по снижению цен,</w:t>
      </w:r>
    </w:p>
    <w:p w14:paraId="173A5E25"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в.</w:t>
      </w:r>
      <w:r w:rsidR="00186559" w:rsidRPr="00171E46">
        <w:rPr>
          <w:rFonts w:ascii="GHEA Grapalat" w:hAnsi="GHEA Grapalat"/>
          <w:sz w:val="20"/>
        </w:rPr>
        <w:tab/>
      </w:r>
      <w:r w:rsidRPr="00171E46">
        <w:rPr>
          <w:rFonts w:ascii="GHEA Grapalat" w:hAnsi="GHEA Grapalat"/>
          <w:sz w:val="20"/>
        </w:rPr>
        <w:t xml:space="preserve">переговоры проводятся не раннее чем на второй и не позднее чем на </w:t>
      </w:r>
      <w:r w:rsidR="00996FDC" w:rsidRPr="00171E46">
        <w:rPr>
          <w:rFonts w:ascii="GHEA Grapalat" w:hAnsi="GHEA Grapalat"/>
          <w:sz w:val="20"/>
        </w:rPr>
        <w:t xml:space="preserve">пятый </w:t>
      </w:r>
      <w:r w:rsidRPr="00171E46">
        <w:rPr>
          <w:rFonts w:ascii="GHEA Grapalat" w:hAnsi="GHEA Grapalat"/>
          <w:sz w:val="20"/>
        </w:rPr>
        <w:t>рабочий день со дня отправки извещения</w:t>
      </w:r>
      <w:r w:rsidR="00A50C53" w:rsidRPr="00171E46">
        <w:rPr>
          <w:rFonts w:ascii="GHEA Grapalat" w:hAnsi="GHEA Grapalat"/>
          <w:sz w:val="20"/>
        </w:rPr>
        <w:t>,</w:t>
      </w:r>
    </w:p>
    <w:p w14:paraId="353A7913"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г.</w:t>
      </w:r>
      <w:r w:rsidR="00186559" w:rsidRPr="00171E46">
        <w:rPr>
          <w:rFonts w:ascii="GHEA Grapalat" w:hAnsi="GHEA Grapalat"/>
          <w:sz w:val="20"/>
        </w:rPr>
        <w:tab/>
      </w:r>
      <w:r w:rsidRPr="00171E46">
        <w:rPr>
          <w:rFonts w:ascii="GHEA Grapalat" w:hAnsi="GHEA Grapalat"/>
          <w:sz w:val="20"/>
        </w:rPr>
        <w:t xml:space="preserve">представленное на тот момент каждым участником ценовое предложение оглашается для </w:t>
      </w:r>
      <w:r w:rsidR="00121F1F" w:rsidRPr="00171E46">
        <w:rPr>
          <w:rFonts w:ascii="GHEA Grapalat" w:hAnsi="GHEA Grapalat"/>
          <w:sz w:val="20"/>
        </w:rPr>
        <w:t>другого участника</w:t>
      </w:r>
      <w:r w:rsidRPr="00171E4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F439A42" w14:textId="77777777" w:rsidR="00121F1F" w:rsidRPr="00171E46" w:rsidRDefault="009B6D58"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д.</w:t>
      </w:r>
      <w:r w:rsidR="00186559" w:rsidRPr="00171E46">
        <w:rPr>
          <w:rFonts w:ascii="GHEA Grapalat" w:hAnsi="GHEA Grapalat"/>
          <w:sz w:val="20"/>
        </w:rPr>
        <w:tab/>
      </w:r>
      <w:r w:rsidRPr="00171E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1E46">
        <w:rPr>
          <w:rFonts w:ascii="GHEA Grapalat" w:hAnsi="GHEA Grapalat"/>
          <w:sz w:val="20"/>
        </w:rPr>
        <w:t xml:space="preserve">присутствующим на переговорах </w:t>
      </w:r>
      <w:r w:rsidRPr="00171E46">
        <w:rPr>
          <w:rFonts w:ascii="GHEA Grapalat" w:hAnsi="GHEA Grapalat"/>
          <w:sz w:val="20"/>
        </w:rPr>
        <w:t>участниками</w:t>
      </w:r>
      <w:r w:rsidR="001D129F" w:rsidRPr="00171E46">
        <w:rPr>
          <w:rFonts w:ascii="GHEA Grapalat" w:hAnsi="GHEA Grapalat"/>
          <w:sz w:val="20"/>
        </w:rPr>
        <w:t xml:space="preserve"> </w:t>
      </w:r>
      <w:r w:rsidRPr="00171E46">
        <w:rPr>
          <w:rFonts w:ascii="GHEA Grapalat" w:hAnsi="GHEA Grapalat"/>
          <w:sz w:val="20"/>
        </w:rPr>
        <w:t>ценам, определяются и объявляются</w:t>
      </w:r>
      <w:r w:rsidR="00A134CC" w:rsidRPr="00171E46">
        <w:rPr>
          <w:rFonts w:ascii="GHEA Grapalat" w:hAnsi="GHEA Grapalat"/>
          <w:sz w:val="20"/>
        </w:rPr>
        <w:t xml:space="preserve"> отобранный и</w:t>
      </w:r>
      <w:r w:rsidRPr="00171E46">
        <w:rPr>
          <w:rFonts w:ascii="GHEA Grapalat" w:hAnsi="GHEA Grapalat"/>
          <w:sz w:val="20"/>
        </w:rPr>
        <w:t xml:space="preserve"> </w:t>
      </w:r>
      <w:r w:rsidR="000B5EDF" w:rsidRPr="00171E46">
        <w:rPr>
          <w:rFonts w:ascii="GHEA Grapalat" w:hAnsi="GHEA Grapalat"/>
          <w:sz w:val="20"/>
        </w:rPr>
        <w:t xml:space="preserve">непризнанные таковыми </w:t>
      </w:r>
      <w:r w:rsidRPr="00171E46">
        <w:rPr>
          <w:rFonts w:ascii="GHEA Grapalat" w:hAnsi="GHEA Grapalat"/>
          <w:sz w:val="20"/>
        </w:rPr>
        <w:t>участники</w:t>
      </w:r>
      <w:r w:rsidR="00121F1F" w:rsidRPr="00171E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818CF8"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71E46">
        <w:rPr>
          <w:sz w:val="20"/>
        </w:rPr>
        <w:t xml:space="preserve"> </w:t>
      </w:r>
      <w:r w:rsidRPr="00171E4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71E46">
        <w:rPr>
          <w:rFonts w:ascii="GHEA Grapalat" w:hAnsi="GHEA Grapalat"/>
          <w:sz w:val="20"/>
        </w:rPr>
        <w:t>исполнения работ</w:t>
      </w:r>
      <w:r w:rsidRPr="00171E46">
        <w:rPr>
          <w:rFonts w:ascii="GHEA Grapalat" w:hAnsi="GHEA Grapalat"/>
          <w:sz w:val="20"/>
        </w:rPr>
        <w:t xml:space="preserve"> на период со дня заключения договора до дня заключения соглашения.</w:t>
      </w:r>
      <w:r w:rsidRPr="00171E46">
        <w:rPr>
          <w:sz w:val="20"/>
        </w:rPr>
        <w:t xml:space="preserve"> </w:t>
      </w:r>
      <w:r w:rsidRPr="00171E4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71E46">
        <w:rPr>
          <w:sz w:val="20"/>
        </w:rPr>
        <w:t xml:space="preserve"> </w:t>
      </w:r>
      <w:r w:rsidRPr="00171E4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0A12BC"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57D8DE4" w14:textId="77777777" w:rsidR="00B514E8" w:rsidRPr="00171E46" w:rsidRDefault="00FD2748"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8.8.</w:t>
      </w:r>
      <w:r w:rsidR="00C37724" w:rsidRPr="00171E46">
        <w:rPr>
          <w:rFonts w:ascii="GHEA Grapalat" w:hAnsi="GHEA Grapalat"/>
          <w:sz w:val="20"/>
          <w:szCs w:val="20"/>
        </w:rPr>
        <w:tab/>
      </w:r>
      <w:r w:rsidRPr="00171E4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1E46">
        <w:rPr>
          <w:rFonts w:ascii="GHEA Grapalat" w:hAnsi="GHEA Grapalat"/>
          <w:sz w:val="20"/>
          <w:szCs w:val="20"/>
        </w:rPr>
        <w:t>.</w:t>
      </w:r>
      <w:r w:rsidRPr="00171E4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71E46">
        <w:rPr>
          <w:rFonts w:ascii="GHEA Grapalat" w:hAnsi="GHEA Grapalat"/>
          <w:sz w:val="20"/>
          <w:szCs w:val="20"/>
        </w:rPr>
        <w:t xml:space="preserve">включенные в заявку </w:t>
      </w:r>
      <w:r w:rsidRPr="00171E46">
        <w:rPr>
          <w:rFonts w:ascii="GHEA Grapalat" w:hAnsi="GHEA Grapalat"/>
          <w:sz w:val="20"/>
          <w:szCs w:val="20"/>
        </w:rPr>
        <w:t>документ</w:t>
      </w:r>
      <w:r w:rsidR="00F7541A" w:rsidRPr="00171E46">
        <w:rPr>
          <w:rFonts w:ascii="GHEA Grapalat" w:hAnsi="GHEA Grapalat"/>
          <w:sz w:val="20"/>
          <w:szCs w:val="20"/>
        </w:rPr>
        <w:t>ы</w:t>
      </w:r>
      <w:r w:rsidRPr="00171E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1E46">
        <w:rPr>
          <w:rFonts w:ascii="Courier New" w:hAnsi="Courier New" w:cs="Courier New"/>
          <w:sz w:val="20"/>
          <w:szCs w:val="20"/>
          <w:lang w:val="en-US"/>
        </w:rPr>
        <w:t> </w:t>
      </w:r>
      <w:r w:rsidRPr="00171E46">
        <w:rPr>
          <w:rFonts w:ascii="GHEA Grapalat" w:hAnsi="GHEA Grapalat"/>
          <w:sz w:val="20"/>
          <w:szCs w:val="20"/>
        </w:rPr>
        <w:t>препятствуя нормальному функционированию комиссии.</w:t>
      </w:r>
    </w:p>
    <w:p w14:paraId="5CB92444" w14:textId="77777777" w:rsidR="00AD2081" w:rsidRPr="00171E46" w:rsidRDefault="00A150A9"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8.9.</w:t>
      </w:r>
      <w:r w:rsidR="00213830" w:rsidRPr="00171E46">
        <w:rPr>
          <w:rFonts w:ascii="GHEA Grapalat" w:hAnsi="GHEA Grapalat"/>
          <w:sz w:val="20"/>
        </w:rPr>
        <w:tab/>
      </w:r>
      <w:r w:rsidRPr="00171E46">
        <w:rPr>
          <w:rFonts w:ascii="GHEA Grapalat" w:hAnsi="GHEA Grapalat"/>
          <w:sz w:val="20"/>
        </w:rPr>
        <w:t xml:space="preserve">Если в результате оценки, проведенной в ходе заседания по вскрытию </w:t>
      </w:r>
      <w:r w:rsidR="00F00565" w:rsidRPr="00171E46">
        <w:rPr>
          <w:rFonts w:ascii="GHEA Grapalat" w:hAnsi="GHEA Grapalat"/>
          <w:sz w:val="20"/>
        </w:rPr>
        <w:t xml:space="preserve">и оценке </w:t>
      </w:r>
      <w:r w:rsidRPr="00171E46">
        <w:rPr>
          <w:rFonts w:ascii="GHEA Grapalat" w:hAnsi="GHEA Grapalat"/>
          <w:sz w:val="20"/>
        </w:rPr>
        <w:t>заявок, в заявке участника фиксируются несоответствия требованиям приглашения,</w:t>
      </w:r>
      <w:r w:rsidR="0011340E" w:rsidRPr="00171E46">
        <w:rPr>
          <w:rFonts w:ascii="GHEA Grapalat" w:hAnsi="GHEA Grapalat"/>
          <w:sz w:val="20"/>
        </w:rPr>
        <w:t xml:space="preserve"> </w:t>
      </w:r>
      <w:r w:rsidR="000E3EFC" w:rsidRPr="00171E46">
        <w:rPr>
          <w:rFonts w:ascii="GHEA Grapalat" w:hAnsi="GHEA Grapalat"/>
          <w:sz w:val="20"/>
        </w:rPr>
        <w:t>включая тот случай,</w:t>
      </w:r>
      <w:r w:rsidR="0011340E" w:rsidRPr="00171E46">
        <w:rPr>
          <w:rFonts w:ascii="GHEA Grapalat" w:hAnsi="GHEA Grapalat"/>
          <w:sz w:val="20"/>
        </w:rPr>
        <w:t xml:space="preserve"> когда документы, </w:t>
      </w:r>
      <w:r w:rsidR="00123F5E" w:rsidRPr="00171E46">
        <w:rPr>
          <w:rFonts w:ascii="GHEA Grapalat" w:hAnsi="GHEA Grapalat"/>
          <w:sz w:val="20"/>
        </w:rPr>
        <w:t>утвержд</w:t>
      </w:r>
      <w:r w:rsidR="001F5834" w:rsidRPr="00171E46">
        <w:rPr>
          <w:rFonts w:ascii="GHEA Grapalat" w:hAnsi="GHEA Grapalat"/>
          <w:sz w:val="20"/>
        </w:rPr>
        <w:t>аемые</w:t>
      </w:r>
      <w:r w:rsidR="00123F5E" w:rsidRPr="00171E46">
        <w:rPr>
          <w:rFonts w:ascii="GHEA Grapalat" w:hAnsi="GHEA Grapalat"/>
          <w:sz w:val="20"/>
        </w:rPr>
        <w:t xml:space="preserve"> </w:t>
      </w:r>
      <w:r w:rsidR="0011340E" w:rsidRPr="00171E4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1E4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1E46">
        <w:rPr>
          <w:rFonts w:ascii="GHEA Grapalat" w:hAnsi="GHEA Grapalat"/>
          <w:sz w:val="20"/>
        </w:rPr>
        <w:t xml:space="preserve"> с помощью системы </w:t>
      </w:r>
      <w:r w:rsidRPr="00171E4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5B126A2" w14:textId="77777777" w:rsidR="003B3E74" w:rsidRPr="00171E46" w:rsidRDefault="006A3C8A"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71E46">
        <w:rPr>
          <w:rFonts w:ascii="GHEA Grapalat" w:hAnsi="GHEA Grapalat" w:cs="Sylfaen"/>
          <w:sz w:val="20"/>
        </w:rPr>
        <w:t>.</w:t>
      </w:r>
    </w:p>
    <w:p w14:paraId="3823FE34" w14:textId="77777777" w:rsidR="00C27BA4"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8.10.</w:t>
      </w:r>
      <w:r w:rsidR="00213830" w:rsidRPr="00171E46">
        <w:rPr>
          <w:rFonts w:ascii="GHEA Grapalat" w:hAnsi="GHEA Grapalat"/>
          <w:sz w:val="20"/>
        </w:rPr>
        <w:tab/>
      </w:r>
      <w:r w:rsidRPr="00171E4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71E46">
        <w:rPr>
          <w:rFonts w:ascii="GHEA Grapalat" w:hAnsi="GHEA Grapalat"/>
          <w:sz w:val="20"/>
        </w:rPr>
        <w:t xml:space="preserve"> данного участника</w:t>
      </w:r>
      <w:r w:rsidRPr="00171E46">
        <w:rPr>
          <w:rFonts w:ascii="GHEA Grapalat" w:hAnsi="GHEA Grapalat"/>
          <w:sz w:val="20"/>
        </w:rPr>
        <w:t xml:space="preserve"> оценивается неуд</w:t>
      </w:r>
      <w:r w:rsidR="00A50C53" w:rsidRPr="00171E46">
        <w:rPr>
          <w:rFonts w:ascii="GHEA Grapalat" w:hAnsi="GHEA Grapalat"/>
          <w:sz w:val="20"/>
        </w:rPr>
        <w:t>овлетворительно и отклоняется</w:t>
      </w:r>
      <w:r w:rsidR="005D7FA6" w:rsidRPr="00171E4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71E46">
        <w:rPr>
          <w:rFonts w:ascii="GHEA Grapalat" w:hAnsi="GHEA Grapalat"/>
          <w:sz w:val="20"/>
        </w:rPr>
        <w:t>.</w:t>
      </w:r>
    </w:p>
    <w:p w14:paraId="57DBD333" w14:textId="77777777" w:rsidR="00CE18BF"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8.11.</w:t>
      </w:r>
      <w:r w:rsidR="00213830" w:rsidRPr="00171E46">
        <w:rPr>
          <w:rFonts w:ascii="GHEA Grapalat" w:hAnsi="GHEA Grapalat"/>
        </w:rPr>
        <w:tab/>
      </w:r>
      <w:r w:rsidR="00D90CA1" w:rsidRPr="00171E4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1E46" w:rsidDel="00A5199D">
        <w:rPr>
          <w:rFonts w:ascii="GHEA Grapalat" w:hAnsi="GHEA Grapalat"/>
        </w:rPr>
        <w:t xml:space="preserve"> </w:t>
      </w:r>
      <w:r w:rsidR="00D90CA1" w:rsidRPr="00171E4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424237" w14:textId="77777777" w:rsidR="00EA58C8"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lastRenderedPageBreak/>
        <w:t>8.12</w:t>
      </w:r>
      <w:r w:rsidR="004409B1" w:rsidRPr="00171E46">
        <w:rPr>
          <w:rFonts w:ascii="GHEA Grapalat" w:hAnsi="GHEA Grapalat"/>
        </w:rPr>
        <w:t>.</w:t>
      </w:r>
      <w:r w:rsidR="004409B1" w:rsidRPr="00171E46">
        <w:rPr>
          <w:rFonts w:ascii="GHEA Grapalat" w:hAnsi="GHEA Grapalat"/>
        </w:rPr>
        <w:tab/>
      </w:r>
      <w:r w:rsidRPr="00171E46">
        <w:rPr>
          <w:rFonts w:ascii="GHEA Grapalat" w:hAnsi="GHEA Grapalat"/>
        </w:rPr>
        <w:t>После вскрытия</w:t>
      </w:r>
      <w:r w:rsidR="00895E05" w:rsidRPr="00171E46">
        <w:rPr>
          <w:rFonts w:ascii="GHEA Grapalat" w:hAnsi="GHEA Grapalat"/>
        </w:rPr>
        <w:t xml:space="preserve"> и оценки</w:t>
      </w:r>
      <w:r w:rsidRPr="00171E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1E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1E46">
        <w:rPr>
          <w:rFonts w:ascii="GHEA Grapalat" w:hAnsi="GHEA Grapalat"/>
        </w:rPr>
        <w:t>.</w:t>
      </w:r>
    </w:p>
    <w:p w14:paraId="33F30708" w14:textId="77777777" w:rsidR="00E65F37"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8.13.</w:t>
      </w:r>
      <w:r w:rsidR="004409B1" w:rsidRPr="00171E46">
        <w:rPr>
          <w:rFonts w:ascii="GHEA Grapalat" w:hAnsi="GHEA Grapalat"/>
        </w:rPr>
        <w:tab/>
      </w:r>
      <w:r w:rsidRPr="00171E46">
        <w:rPr>
          <w:rFonts w:ascii="GHEA Grapalat" w:hAnsi="GHEA Grapalat"/>
        </w:rPr>
        <w:t>Не позднее чем на следующий рабочий день после завершения заседания по вскрытию</w:t>
      </w:r>
      <w:r w:rsidR="001E4A24" w:rsidRPr="00171E46">
        <w:rPr>
          <w:rFonts w:ascii="GHEA Grapalat" w:hAnsi="GHEA Grapalat"/>
        </w:rPr>
        <w:t xml:space="preserve"> и оценке</w:t>
      </w:r>
      <w:r w:rsidRPr="00171E46">
        <w:rPr>
          <w:rFonts w:ascii="GHEA Grapalat" w:hAnsi="GHEA Grapalat"/>
        </w:rPr>
        <w:t xml:space="preserve"> заявок секретарь комиссии: </w:t>
      </w:r>
    </w:p>
    <w:p w14:paraId="0D618996" w14:textId="6D57B2EA" w:rsidR="00A24827" w:rsidRPr="00171E46" w:rsidRDefault="00A24827"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1)</w:t>
      </w:r>
      <w:r w:rsidR="00DC64B5" w:rsidRPr="00171E46">
        <w:rPr>
          <w:rFonts w:ascii="GHEA Grapalat" w:hAnsi="GHEA Grapalat"/>
        </w:rPr>
        <w:tab/>
      </w:r>
      <w:r w:rsidRPr="00171E46">
        <w:rPr>
          <w:rFonts w:ascii="GHEA Grapalat" w:hAnsi="GHEA Grapalat"/>
        </w:rPr>
        <w:t>опубликовывает в бюллетене воспроизведенный (отсканированный) с</w:t>
      </w:r>
      <w:r w:rsidR="00DC64B5" w:rsidRPr="00171E46">
        <w:rPr>
          <w:rFonts w:ascii="Courier New" w:hAnsi="Courier New" w:cs="Courier New"/>
          <w:lang w:val="en-US"/>
        </w:rPr>
        <w:t> </w:t>
      </w:r>
      <w:r w:rsidRPr="00171E46">
        <w:rPr>
          <w:rFonts w:ascii="GHEA Grapalat" w:hAnsi="GHEA Grapalat"/>
        </w:rPr>
        <w:t>оригинала вариант протокола заседания по вскрытию</w:t>
      </w:r>
      <w:r w:rsidR="00B93DA8" w:rsidRPr="00171E46">
        <w:rPr>
          <w:rFonts w:ascii="GHEA Grapalat" w:hAnsi="GHEA Grapalat"/>
        </w:rPr>
        <w:t xml:space="preserve"> и оценке</w:t>
      </w:r>
      <w:r w:rsidRPr="00171E46">
        <w:rPr>
          <w:rFonts w:ascii="GHEA Grapalat" w:hAnsi="GHEA Grapalat"/>
        </w:rPr>
        <w:t xml:space="preserve"> заявок</w:t>
      </w:r>
      <w:r w:rsidR="001E4A24" w:rsidRPr="00171E4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1E46">
        <w:t xml:space="preserve"> </w:t>
      </w:r>
      <w:r w:rsidR="001E4A24" w:rsidRPr="00171E4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80480" w14:textId="77777777" w:rsidR="008B73CD" w:rsidRPr="00171E46" w:rsidRDefault="008B73CD"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2)</w:t>
      </w:r>
      <w:r w:rsidR="00DC64B5" w:rsidRPr="00171E46">
        <w:rPr>
          <w:rFonts w:ascii="GHEA Grapalat" w:hAnsi="GHEA Grapalat"/>
        </w:rPr>
        <w:tab/>
      </w:r>
      <w:r w:rsidRPr="00171E46">
        <w:rPr>
          <w:rFonts w:ascii="GHEA Grapalat" w:hAnsi="GHEA Grapalat"/>
        </w:rPr>
        <w:t>опубликовывает в бюллетене воспроизведенные (отсканированные) с</w:t>
      </w:r>
      <w:r w:rsidR="00DC64B5" w:rsidRPr="00171E46">
        <w:rPr>
          <w:rFonts w:ascii="Courier New" w:hAnsi="Courier New" w:cs="Courier New"/>
          <w:lang w:val="en-US"/>
        </w:rPr>
        <w:t> </w:t>
      </w:r>
      <w:r w:rsidRPr="00171E4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1E46">
        <w:rPr>
          <w:rFonts w:ascii="GHEA Grapalat" w:hAnsi="GHEA Grapalat"/>
        </w:rPr>
        <w:t xml:space="preserve"> и оценке</w:t>
      </w:r>
      <w:r w:rsidRPr="00171E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018780" w14:textId="77777777" w:rsidR="00D0526D" w:rsidRPr="00171E46" w:rsidRDefault="008769B4" w:rsidP="00110330">
      <w:pPr>
        <w:widowControl w:val="0"/>
        <w:tabs>
          <w:tab w:val="left" w:pos="1276"/>
        </w:tabs>
        <w:jc w:val="both"/>
        <w:rPr>
          <w:rFonts w:ascii="GHEA Grapalat" w:hAnsi="GHEA Grapalat"/>
          <w:color w:val="000000" w:themeColor="text1"/>
          <w:sz w:val="20"/>
          <w:szCs w:val="20"/>
        </w:rPr>
      </w:pPr>
      <w:r w:rsidRPr="00171E46">
        <w:rPr>
          <w:rFonts w:ascii="GHEA Grapalat" w:hAnsi="GHEA Grapalat"/>
          <w:sz w:val="20"/>
          <w:szCs w:val="20"/>
        </w:rPr>
        <w:t>8.</w:t>
      </w:r>
      <w:r w:rsidR="005B6DCF" w:rsidRPr="00171E46">
        <w:rPr>
          <w:rFonts w:ascii="GHEA Grapalat" w:hAnsi="GHEA Grapalat"/>
          <w:sz w:val="20"/>
          <w:szCs w:val="20"/>
          <w:lang w:val="hy-AM"/>
        </w:rPr>
        <w:t>14</w:t>
      </w:r>
      <w:r w:rsidR="00493CC7" w:rsidRPr="00171E46">
        <w:rPr>
          <w:rFonts w:ascii="GHEA Grapalat" w:hAnsi="GHEA Grapalat"/>
          <w:sz w:val="20"/>
          <w:szCs w:val="20"/>
        </w:rPr>
        <w:t>.</w:t>
      </w:r>
      <w:r w:rsidR="00D0526D" w:rsidRPr="00171E46" w:rsidDel="00D0526D">
        <w:rPr>
          <w:rFonts w:ascii="GHEA Grapalat" w:hAnsi="GHEA Grapalat"/>
          <w:sz w:val="20"/>
          <w:szCs w:val="20"/>
        </w:rPr>
        <w:t xml:space="preserve"> </w:t>
      </w:r>
      <w:r w:rsidR="00D0526D" w:rsidRPr="00171E46">
        <w:rPr>
          <w:rFonts w:ascii="GHEA Grapalat" w:hAnsi="GHEA Grapalat"/>
          <w:sz w:val="20"/>
          <w:szCs w:val="20"/>
        </w:rPr>
        <w:t xml:space="preserve">В случае выявления </w:t>
      </w:r>
      <w:r w:rsidR="00D0526D" w:rsidRPr="00171E46">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71E4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71E46">
        <w:rPr>
          <w:sz w:val="20"/>
          <w:szCs w:val="20"/>
        </w:rPr>
        <w:t xml:space="preserve"> </w:t>
      </w:r>
      <w:r w:rsidR="00D0526D" w:rsidRPr="00171E46">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71E46">
        <w:rPr>
          <w:rFonts w:ascii="GHEA Grapalat" w:hAnsi="GHEA Grapalat"/>
          <w:sz w:val="20"/>
          <w:szCs w:val="20"/>
        </w:rPr>
        <w:t>на десятый день</w:t>
      </w:r>
      <w:r w:rsidR="00D0526D" w:rsidRPr="00171E46">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71E46">
        <w:rPr>
          <w:rFonts w:ascii="GHEA Grapalat" w:hAnsi="GHEA Grapalat"/>
          <w:sz w:val="20"/>
          <w:szCs w:val="20"/>
        </w:rPr>
        <w:t xml:space="preserve"> </w:t>
      </w:r>
      <w:r w:rsidR="00741A44" w:rsidRPr="00171E46">
        <w:rPr>
          <w:rFonts w:ascii="GHEA Grapalat" w:hAnsi="GHEA Grapalat"/>
          <w:sz w:val="20"/>
          <w:szCs w:val="20"/>
        </w:rPr>
        <w:t>((уведомления)</w:t>
      </w:r>
      <w:r w:rsidR="00D0526D" w:rsidRPr="00171E4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71E46">
        <w:rPr>
          <w:sz w:val="20"/>
          <w:szCs w:val="20"/>
        </w:rPr>
        <w:t xml:space="preserve"> </w:t>
      </w:r>
      <w:r w:rsidR="00D0526D" w:rsidRPr="00171E46">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71E46">
        <w:rPr>
          <w:rFonts w:ascii="GHEA Grapalat" w:hAnsi="GHEA Grapalat"/>
          <w:color w:val="000000" w:themeColor="text1"/>
          <w:sz w:val="20"/>
          <w:szCs w:val="20"/>
        </w:rPr>
        <w:t xml:space="preserve"> </w:t>
      </w:r>
    </w:p>
    <w:p w14:paraId="6EB83401" w14:textId="77777777" w:rsidR="00BC15AF" w:rsidRPr="00171E46" w:rsidRDefault="001126EC" w:rsidP="00BC15AF">
      <w:pPr>
        <w:widowControl w:val="0"/>
        <w:tabs>
          <w:tab w:val="left" w:pos="1276"/>
        </w:tabs>
        <w:rPr>
          <w:rFonts w:ascii="GHEA Grapalat" w:hAnsi="GHEA Grapalat"/>
          <w:sz w:val="20"/>
          <w:szCs w:val="20"/>
        </w:rPr>
      </w:pPr>
      <w:r w:rsidRPr="00171E46">
        <w:rPr>
          <w:rFonts w:ascii="GHEA Grapalat" w:hAnsi="GHEA Grapalat"/>
          <w:sz w:val="20"/>
          <w:szCs w:val="20"/>
        </w:rPr>
        <w:t xml:space="preserve">     Е</w:t>
      </w:r>
      <w:r w:rsidR="00BC15AF" w:rsidRPr="00171E46">
        <w:rPr>
          <w:rFonts w:ascii="GHEA Grapalat" w:hAnsi="GHEA Grapalat"/>
          <w:sz w:val="20"/>
          <w:szCs w:val="20"/>
        </w:rPr>
        <w:t>сли:</w:t>
      </w:r>
    </w:p>
    <w:p w14:paraId="2BB009F8" w14:textId="77777777" w:rsidR="00BC15AF" w:rsidRPr="00171E46" w:rsidRDefault="00BC15AF" w:rsidP="00BC15AF">
      <w:pPr>
        <w:pStyle w:val="aff3"/>
        <w:widowControl w:val="0"/>
        <w:numPr>
          <w:ilvl w:val="0"/>
          <w:numId w:val="34"/>
        </w:numPr>
        <w:ind w:left="0" w:firstLine="284"/>
        <w:contextualSpacing/>
        <w:jc w:val="both"/>
        <w:rPr>
          <w:rFonts w:ascii="GHEA Grapalat" w:hAnsi="GHEA Grapalat"/>
          <w:sz w:val="20"/>
          <w:szCs w:val="20"/>
        </w:rPr>
      </w:pPr>
      <w:r w:rsidRPr="00171E4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7B2F76" w14:textId="77777777" w:rsidR="00BC15AF" w:rsidRPr="00171E46" w:rsidRDefault="00BC15AF" w:rsidP="00BC15AF">
      <w:pPr>
        <w:pStyle w:val="aff3"/>
        <w:widowControl w:val="0"/>
        <w:numPr>
          <w:ilvl w:val="0"/>
          <w:numId w:val="34"/>
        </w:numPr>
        <w:ind w:left="0" w:firstLine="284"/>
        <w:contextualSpacing/>
        <w:jc w:val="both"/>
        <w:rPr>
          <w:rFonts w:ascii="GHEA Grapalat" w:hAnsi="GHEA Grapalat"/>
          <w:sz w:val="20"/>
          <w:szCs w:val="20"/>
        </w:rPr>
      </w:pPr>
      <w:r w:rsidRPr="00171E4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FD87677" w14:textId="77777777" w:rsidR="00271427" w:rsidRPr="00171E46" w:rsidRDefault="00AD5625" w:rsidP="00AD5625">
      <w:pPr>
        <w:widowControl w:val="0"/>
        <w:tabs>
          <w:tab w:val="left" w:pos="1134"/>
        </w:tabs>
        <w:ind w:left="-360"/>
        <w:jc w:val="both"/>
        <w:rPr>
          <w:rFonts w:ascii="GHEA Grapalat" w:hAnsi="GHEA Grapalat"/>
          <w:sz w:val="20"/>
          <w:szCs w:val="20"/>
        </w:rPr>
      </w:pPr>
      <w:r w:rsidRPr="00171E46">
        <w:rPr>
          <w:rFonts w:ascii="GHEA Grapalat" w:hAnsi="GHEA Grapalat" w:cs="Sylfaen"/>
          <w:color w:val="FF0000"/>
          <w:sz w:val="20"/>
          <w:szCs w:val="20"/>
        </w:rPr>
        <w:t xml:space="preserve">          </w:t>
      </w:r>
      <w:r w:rsidR="00271427" w:rsidRPr="00171E4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171E46">
        <w:rPr>
          <w:rFonts w:ascii="GHEA Grapalat" w:hAnsi="GHEA Grapalat" w:cs="Sylfaen"/>
          <w:sz w:val="20"/>
          <w:szCs w:val="20"/>
        </w:rPr>
        <w:t>"</w:t>
      </w:r>
      <w:r w:rsidR="00271427" w:rsidRPr="00171E46">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45A0B4" w14:textId="77777777" w:rsidR="00271427" w:rsidRPr="00171E46" w:rsidRDefault="00271427" w:rsidP="00AD5625">
      <w:pPr>
        <w:widowControl w:val="0"/>
        <w:ind w:left="284"/>
        <w:contextualSpacing/>
        <w:jc w:val="both"/>
        <w:rPr>
          <w:rFonts w:ascii="GHEA Grapalat" w:hAnsi="GHEA Grapalat"/>
          <w:sz w:val="20"/>
          <w:szCs w:val="20"/>
        </w:rPr>
      </w:pPr>
    </w:p>
    <w:p w14:paraId="2032DB54" w14:textId="77777777" w:rsidR="00A63D83" w:rsidRPr="00171E46" w:rsidRDefault="00A63D83"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8.1</w:t>
      </w:r>
      <w:r w:rsidR="00AF3F18" w:rsidRPr="00171E46">
        <w:rPr>
          <w:rFonts w:ascii="GHEA Grapalat" w:hAnsi="GHEA Grapalat"/>
          <w:sz w:val="20"/>
          <w:szCs w:val="20"/>
          <w:lang w:val="hy-AM"/>
        </w:rPr>
        <w:t>5</w:t>
      </w:r>
      <w:r w:rsidR="00A31DCA" w:rsidRPr="00171E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14F95C" w14:textId="203A73A8" w:rsidR="00A23E7B" w:rsidRPr="00171E46" w:rsidRDefault="00E64D24" w:rsidP="00B46D58">
      <w:pPr>
        <w:pStyle w:val="norm"/>
        <w:widowControl w:val="0"/>
        <w:tabs>
          <w:tab w:val="left" w:pos="1276"/>
        </w:tabs>
        <w:spacing w:after="160" w:line="240" w:lineRule="auto"/>
        <w:ind w:firstLine="567"/>
        <w:rPr>
          <w:rFonts w:ascii="GHEA Grapalat" w:hAnsi="GHEA Grapalat" w:cs="Sylfaen"/>
          <w:sz w:val="20"/>
        </w:rPr>
      </w:pPr>
      <w:r w:rsidRPr="00171E46">
        <w:rPr>
          <w:rFonts w:ascii="GHEA Grapalat" w:hAnsi="GHEA Grapalat"/>
          <w:sz w:val="20"/>
        </w:rPr>
        <w:t>8.1</w:t>
      </w:r>
      <w:r w:rsidR="00D0677B" w:rsidRPr="00171E46">
        <w:rPr>
          <w:rFonts w:ascii="GHEA Grapalat" w:hAnsi="GHEA Grapalat"/>
          <w:sz w:val="20"/>
          <w:lang w:val="hy-AM"/>
        </w:rPr>
        <w:t>6</w:t>
      </w:r>
      <w:r w:rsidRPr="00171E46">
        <w:rPr>
          <w:rFonts w:ascii="GHEA Grapalat" w:hAnsi="GHEA Grapalat"/>
          <w:sz w:val="20"/>
        </w:rPr>
        <w:t xml:space="preserve"> </w:t>
      </w:r>
      <w:r w:rsidR="00A74478" w:rsidRPr="00171E46">
        <w:rPr>
          <w:rFonts w:ascii="GHEA Grapalat" w:hAnsi="GHEA Grapalat"/>
          <w:sz w:val="20"/>
        </w:rPr>
        <w:t xml:space="preserve">Документы, указанные в </w:t>
      </w:r>
      <w:r w:rsidR="00551891" w:rsidRPr="00171E46">
        <w:rPr>
          <w:rFonts w:ascii="GHEA Grapalat" w:hAnsi="GHEA Grapalat"/>
          <w:sz w:val="20"/>
        </w:rPr>
        <w:t xml:space="preserve">пункте </w:t>
      </w:r>
      <w:r w:rsidR="00A74478" w:rsidRPr="00171E46">
        <w:rPr>
          <w:rFonts w:ascii="GHEA Grapalat" w:hAnsi="GHEA Grapalat"/>
          <w:sz w:val="20"/>
        </w:rPr>
        <w:t xml:space="preserve">8.9 части 1 настоящего приглашения, участник в установленный срок </w:t>
      </w:r>
      <w:r w:rsidR="00A74478" w:rsidRPr="00171E46">
        <w:rPr>
          <w:rFonts w:ascii="GHEA Grapalat" w:hAnsi="GHEA Grapalat"/>
          <w:sz w:val="20"/>
        </w:rPr>
        <w:lastRenderedPageBreak/>
        <w:t>представляет секретарю комиссии посредством их отправки на электронную почту, предусмотренную настоящим приглашением.</w:t>
      </w:r>
      <w:r w:rsidR="00A23E7B" w:rsidRPr="00171E4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AF2213" w14:textId="77777777" w:rsidR="002B121D" w:rsidRPr="00171E46" w:rsidRDefault="00A150A9" w:rsidP="00B46D58">
      <w:pPr>
        <w:pStyle w:val="23"/>
        <w:widowControl w:val="0"/>
        <w:tabs>
          <w:tab w:val="left" w:pos="1276"/>
        </w:tabs>
        <w:spacing w:after="160" w:line="240" w:lineRule="auto"/>
        <w:ind w:firstLine="567"/>
        <w:rPr>
          <w:rFonts w:ascii="GHEA Grapalat" w:hAnsi="GHEA Grapalat" w:cs="Sylfaen"/>
          <w:spacing w:val="-4"/>
        </w:rPr>
      </w:pPr>
      <w:r w:rsidRPr="00171E46">
        <w:rPr>
          <w:rFonts w:ascii="GHEA Grapalat" w:hAnsi="GHEA Grapalat"/>
        </w:rPr>
        <w:t>8.</w:t>
      </w:r>
      <w:r w:rsidR="0093610F" w:rsidRPr="00171E46">
        <w:rPr>
          <w:rFonts w:ascii="GHEA Grapalat" w:hAnsi="GHEA Grapalat"/>
        </w:rPr>
        <w:t>1</w:t>
      </w:r>
      <w:r w:rsidR="00E51D78" w:rsidRPr="00171E46">
        <w:rPr>
          <w:rFonts w:ascii="GHEA Grapalat" w:hAnsi="GHEA Grapalat"/>
          <w:lang w:val="hy-AM"/>
        </w:rPr>
        <w:t>7</w:t>
      </w:r>
      <w:r w:rsidR="00EE0CB1" w:rsidRPr="00171E46">
        <w:rPr>
          <w:rFonts w:ascii="GHEA Grapalat" w:hAnsi="GHEA Grapalat"/>
        </w:rPr>
        <w:t>.</w:t>
      </w:r>
      <w:r w:rsidR="00EE0CB1" w:rsidRPr="00171E46">
        <w:rPr>
          <w:rFonts w:ascii="GHEA Grapalat" w:hAnsi="GHEA Grapalat"/>
        </w:rPr>
        <w:tab/>
      </w:r>
      <w:r w:rsidRPr="00171E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B2311" w14:textId="77777777" w:rsidR="009B0DA1" w:rsidRPr="00171E46" w:rsidRDefault="00B5219E"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8</w:t>
      </w:r>
      <w:r w:rsidR="00A150A9" w:rsidRPr="00171E46">
        <w:rPr>
          <w:rFonts w:ascii="GHEA Grapalat" w:hAnsi="GHEA Grapalat"/>
          <w:sz w:val="20"/>
          <w:szCs w:val="20"/>
        </w:rPr>
        <w:t>.</w:t>
      </w:r>
      <w:r w:rsidR="0093610F" w:rsidRPr="00171E46">
        <w:rPr>
          <w:rFonts w:ascii="GHEA Grapalat" w:hAnsi="GHEA Grapalat"/>
          <w:sz w:val="20"/>
          <w:szCs w:val="20"/>
        </w:rPr>
        <w:t>1</w:t>
      </w:r>
      <w:r w:rsidR="00E51D78" w:rsidRPr="00171E46">
        <w:rPr>
          <w:rFonts w:ascii="GHEA Grapalat" w:hAnsi="GHEA Grapalat"/>
          <w:sz w:val="20"/>
          <w:szCs w:val="20"/>
          <w:lang w:val="hy-AM"/>
        </w:rPr>
        <w:t>8</w:t>
      </w:r>
      <w:r w:rsidR="00EE0CB1" w:rsidRPr="00171E46">
        <w:rPr>
          <w:rFonts w:ascii="GHEA Grapalat" w:hAnsi="GHEA Grapalat"/>
          <w:sz w:val="20"/>
          <w:szCs w:val="20"/>
        </w:rPr>
        <w:t>.</w:t>
      </w:r>
      <w:r w:rsidR="00EE0CB1" w:rsidRPr="00171E46">
        <w:rPr>
          <w:rFonts w:ascii="GHEA Grapalat" w:hAnsi="GHEA Grapalat"/>
          <w:sz w:val="20"/>
          <w:szCs w:val="20"/>
        </w:rPr>
        <w:tab/>
      </w:r>
      <w:r w:rsidR="00A150A9" w:rsidRPr="00171E4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3D403B" w14:textId="77777777" w:rsidR="00265D18" w:rsidRPr="00171E46" w:rsidRDefault="00265D18"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D5F758" w14:textId="77777777" w:rsidR="00096865" w:rsidRPr="00171E46" w:rsidRDefault="00E02F60" w:rsidP="00B46D58">
      <w:pPr>
        <w:pStyle w:val="23"/>
        <w:widowControl w:val="0"/>
        <w:spacing w:after="160" w:line="240" w:lineRule="auto"/>
        <w:ind w:firstLine="567"/>
        <w:rPr>
          <w:rFonts w:ascii="GHEA Grapalat" w:hAnsi="GHEA Grapalat"/>
        </w:rPr>
      </w:pPr>
      <w:r w:rsidRPr="00171E4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3F12FA" w14:textId="77777777" w:rsidR="00727AE8" w:rsidRDefault="008A3C60" w:rsidP="00727AE8">
      <w:pPr>
        <w:pStyle w:val="23"/>
        <w:widowControl w:val="0"/>
        <w:spacing w:after="160" w:line="240" w:lineRule="auto"/>
        <w:ind w:firstLine="567"/>
        <w:rPr>
          <w:rFonts w:ascii="GHEA Grapalat" w:hAnsi="GHEA Grapalat"/>
        </w:rPr>
      </w:pPr>
      <w:r w:rsidRPr="00171E46">
        <w:rPr>
          <w:rFonts w:ascii="GHEA Grapalat" w:hAnsi="GHEA Grapalat"/>
        </w:rPr>
        <w:t>Включаемые в заявку документы, утвержденные электронной цифровой подписью, не скрепляются печатью.</w:t>
      </w:r>
    </w:p>
    <w:p w14:paraId="45425353" w14:textId="30455F24" w:rsidR="00727AE8" w:rsidRPr="00727AE8" w:rsidRDefault="00727AE8" w:rsidP="00727AE8">
      <w:pPr>
        <w:pStyle w:val="23"/>
        <w:widowControl w:val="0"/>
        <w:tabs>
          <w:tab w:val="left" w:pos="1276"/>
        </w:tabs>
        <w:spacing w:after="160" w:line="240" w:lineRule="auto"/>
        <w:ind w:firstLine="567"/>
        <w:rPr>
          <w:rFonts w:ascii="GHEA Grapalat" w:hAnsi="GHEA Grapalat"/>
        </w:rPr>
      </w:pPr>
      <w:r w:rsidRPr="00727AE8">
        <w:rPr>
          <w:rFonts w:ascii="GHEA Grapalat" w:hAnsi="GHEA Grapalat"/>
        </w:rPr>
        <w:t>8.</w:t>
      </w:r>
      <w:r w:rsidRPr="00727AE8">
        <w:rPr>
          <w:rFonts w:ascii="GHEA Grapalat" w:hAnsi="GHEA Grapalat"/>
          <w:lang w:val="hy-AM"/>
        </w:rPr>
        <w:t>19</w:t>
      </w:r>
      <w:r w:rsidRPr="00727AE8">
        <w:rPr>
          <w:rFonts w:ascii="GHEA Grapalat" w:hAnsi="GHEA Grapalat"/>
        </w:rPr>
        <w:t>.</w:t>
      </w:r>
      <w:r w:rsidRPr="00727AE8">
        <w:rPr>
          <w:rFonts w:ascii="GHEA Grapalat" w:hAnsi="GHEA Grapalat"/>
        </w:rPr>
        <w:tab/>
        <w:t xml:space="preserve">Оценка заявок и определение отобранного участника осуществляются по отдельным лотам. </w:t>
      </w:r>
    </w:p>
    <w:p w14:paraId="0AB10265" w14:textId="6BC7A888" w:rsidR="00583092" w:rsidRPr="00171E46" w:rsidRDefault="00A150A9" w:rsidP="00727AE8">
      <w:pPr>
        <w:pStyle w:val="23"/>
        <w:widowControl w:val="0"/>
        <w:spacing w:after="160" w:line="240" w:lineRule="auto"/>
        <w:ind w:firstLine="567"/>
        <w:rPr>
          <w:rFonts w:ascii="GHEA Grapalat" w:hAnsi="GHEA Grapalat"/>
        </w:rPr>
      </w:pPr>
      <w:r w:rsidRPr="00171E46">
        <w:rPr>
          <w:rFonts w:ascii="GHEA Grapalat" w:hAnsi="GHEA Grapalat"/>
        </w:rPr>
        <w:t>8.</w:t>
      </w:r>
      <w:r w:rsidR="00020B2E" w:rsidRPr="00171E46">
        <w:rPr>
          <w:rFonts w:ascii="GHEA Grapalat" w:hAnsi="GHEA Grapalat"/>
        </w:rPr>
        <w:t>2</w:t>
      </w:r>
      <w:r w:rsidR="004E442C" w:rsidRPr="00171E46">
        <w:rPr>
          <w:rFonts w:ascii="GHEA Grapalat" w:hAnsi="GHEA Grapalat"/>
          <w:lang w:val="hy-AM"/>
        </w:rPr>
        <w:t>0</w:t>
      </w:r>
      <w:r w:rsidR="009F2C5D" w:rsidRPr="00171E46">
        <w:rPr>
          <w:rFonts w:ascii="GHEA Grapalat" w:hAnsi="GHEA Grapalat"/>
        </w:rPr>
        <w:t>.</w:t>
      </w:r>
      <w:r w:rsidR="009F2C5D" w:rsidRPr="00171E46">
        <w:rPr>
          <w:rFonts w:ascii="GHEA Grapalat" w:hAnsi="GHEA Grapalat"/>
        </w:rPr>
        <w:tab/>
      </w:r>
      <w:r w:rsidRPr="00171E46">
        <w:rPr>
          <w:rFonts w:ascii="GHEA Grapalat" w:hAnsi="GHEA Grapalat"/>
        </w:rPr>
        <w:t>В случае если отобранный участник не заключает (отказывается</w:t>
      </w:r>
      <w:r w:rsidR="00521B59" w:rsidRPr="00171E46">
        <w:rPr>
          <w:rFonts w:ascii="Courier New" w:hAnsi="Courier New" w:cs="Courier New"/>
          <w:lang w:val="en-US"/>
        </w:rPr>
        <w:t> </w:t>
      </w:r>
      <w:r w:rsidRPr="00171E46">
        <w:rPr>
          <w:rFonts w:ascii="GHEA Grapalat" w:hAnsi="GHEA Grapalat"/>
        </w:rPr>
        <w:t xml:space="preserve">заключать) договор или лишается права на заключение договора, </w:t>
      </w:r>
      <w:r w:rsidR="000702A0" w:rsidRPr="00171E46">
        <w:rPr>
          <w:rFonts w:ascii="GHEA Grapalat" w:hAnsi="GHEA Grapalat"/>
        </w:rPr>
        <w:t xml:space="preserve">решением комиссии </w:t>
      </w:r>
      <w:r w:rsidR="005F2F3B" w:rsidRPr="00171E46">
        <w:rPr>
          <w:rFonts w:ascii="GHEA Grapalat" w:hAnsi="GHEA Grapalat"/>
        </w:rPr>
        <w:t xml:space="preserve">отобранным </w:t>
      </w:r>
      <w:r w:rsidRPr="00171E46">
        <w:rPr>
          <w:rFonts w:ascii="GHEA Grapalat" w:hAnsi="GHEA Grapalat"/>
        </w:rPr>
        <w:t>участник</w:t>
      </w:r>
      <w:r w:rsidR="005F2F3B" w:rsidRPr="00171E46">
        <w:rPr>
          <w:rFonts w:ascii="GHEA Grapalat" w:hAnsi="GHEA Grapalat"/>
        </w:rPr>
        <w:t>ом признается участник</w:t>
      </w:r>
      <w:r w:rsidR="0081664B">
        <w:rPr>
          <w:rFonts w:ascii="GHEA Grapalat" w:hAnsi="GHEA Grapalat"/>
        </w:rPr>
        <w:t>,</w:t>
      </w:r>
      <w:r w:rsidR="005F2F3B" w:rsidRPr="00171E46">
        <w:rPr>
          <w:rFonts w:ascii="GHEA Grapalat" w:hAnsi="GHEA Grapalat"/>
        </w:rPr>
        <w:t xml:space="preserve"> занявший следующее место</w:t>
      </w:r>
      <w:r w:rsidR="00951CE5" w:rsidRPr="00171E46">
        <w:rPr>
          <w:rFonts w:ascii="GHEA Grapalat" w:hAnsi="GHEA Grapalat"/>
          <w:lang w:val="hy-AM"/>
        </w:rPr>
        <w:t xml:space="preserve"> </w:t>
      </w:r>
      <w:r w:rsidR="00951CE5" w:rsidRPr="00171E46">
        <w:rPr>
          <w:rFonts w:ascii="GHEA Grapalat" w:hAnsi="GHEA Grapalat"/>
        </w:rPr>
        <w:t>с</w:t>
      </w:r>
      <w:r w:rsidRPr="00171E46">
        <w:rPr>
          <w:rFonts w:ascii="GHEA Grapalat" w:hAnsi="GHEA Grapalat"/>
        </w:rPr>
        <w:t xml:space="preserve"> </w:t>
      </w:r>
      <w:r w:rsidR="00951CE5" w:rsidRPr="00171E46">
        <w:rPr>
          <w:rFonts w:ascii="GHEA Grapalat" w:hAnsi="GHEA Grapalat"/>
        </w:rPr>
        <w:t>применением процедуры</w:t>
      </w:r>
      <w:r w:rsidRPr="00171E46">
        <w:rPr>
          <w:rFonts w:ascii="GHEA Grapalat" w:hAnsi="GHEA Grapalat"/>
        </w:rPr>
        <w:t>, установленн</w:t>
      </w:r>
      <w:r w:rsidR="00951CE5" w:rsidRPr="00171E46">
        <w:rPr>
          <w:rFonts w:ascii="GHEA Grapalat" w:hAnsi="GHEA Grapalat"/>
        </w:rPr>
        <w:t>ой</w:t>
      </w:r>
      <w:r w:rsidRPr="00171E46">
        <w:rPr>
          <w:rFonts w:ascii="GHEA Grapalat" w:hAnsi="GHEA Grapalat"/>
        </w:rPr>
        <w:t xml:space="preserve"> пунктами 8.13-8.</w:t>
      </w:r>
      <w:r w:rsidR="00246C8C" w:rsidRPr="00171E46">
        <w:rPr>
          <w:rFonts w:ascii="GHEA Grapalat" w:hAnsi="GHEA Grapalat"/>
        </w:rPr>
        <w:t>19</w:t>
      </w:r>
      <w:r w:rsidR="007854B2" w:rsidRPr="00171E46">
        <w:rPr>
          <w:rFonts w:ascii="GHEA Grapalat" w:hAnsi="GHEA Grapalat"/>
        </w:rPr>
        <w:t xml:space="preserve"> </w:t>
      </w:r>
      <w:r w:rsidRPr="00171E46">
        <w:rPr>
          <w:rFonts w:ascii="GHEA Grapalat" w:hAnsi="GHEA Grapalat"/>
        </w:rPr>
        <w:t>части 1 настоящего Приглашения.</w:t>
      </w:r>
    </w:p>
    <w:p w14:paraId="43B597BC" w14:textId="77777777"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22247D" w:rsidRPr="00171E46">
        <w:rPr>
          <w:rFonts w:ascii="GHEA Grapalat" w:hAnsi="GHEA Grapalat"/>
        </w:rPr>
        <w:t>2</w:t>
      </w:r>
      <w:r w:rsidR="00C47D55" w:rsidRPr="00171E46">
        <w:rPr>
          <w:rFonts w:ascii="GHEA Grapalat" w:hAnsi="GHEA Grapalat"/>
          <w:lang w:val="hy-AM"/>
        </w:rPr>
        <w:t>1</w:t>
      </w:r>
      <w:r w:rsidR="00FA2DBA" w:rsidRPr="00171E46">
        <w:rPr>
          <w:rFonts w:ascii="GHEA Grapalat" w:hAnsi="GHEA Grapalat"/>
        </w:rPr>
        <w:t>.</w:t>
      </w:r>
      <w:r w:rsidR="00FA2DBA" w:rsidRPr="00171E46">
        <w:rPr>
          <w:rFonts w:ascii="GHEA Grapalat" w:hAnsi="GHEA Grapalat"/>
        </w:rPr>
        <w:tab/>
      </w:r>
      <w:r w:rsidRPr="00171E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8AE63C" w14:textId="77777777" w:rsidR="00583092" w:rsidRPr="00171E46" w:rsidRDefault="00662165" w:rsidP="00B46D58">
      <w:pPr>
        <w:pStyle w:val="23"/>
        <w:widowControl w:val="0"/>
        <w:spacing w:after="160" w:line="240" w:lineRule="auto"/>
        <w:ind w:firstLine="567"/>
        <w:rPr>
          <w:rFonts w:ascii="GHEA Grapalat" w:hAnsi="GHEA Grapalat"/>
        </w:rPr>
      </w:pPr>
      <w:r w:rsidRPr="00171E4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AF4497" w14:textId="77777777" w:rsidR="00583092"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w:t>
      </w:r>
      <w:r w:rsidR="005A79EE" w:rsidRPr="00171E46">
        <w:rPr>
          <w:rFonts w:ascii="GHEA Grapalat" w:hAnsi="GHEA Grapalat"/>
        </w:rPr>
        <w:t>2</w:t>
      </w:r>
      <w:r w:rsidR="00336709" w:rsidRPr="00171E46">
        <w:rPr>
          <w:rFonts w:ascii="GHEA Grapalat" w:hAnsi="GHEA Grapalat"/>
          <w:lang w:val="hy-AM"/>
        </w:rPr>
        <w:t>2</w:t>
      </w:r>
      <w:r w:rsidRPr="00171E46">
        <w:rPr>
          <w:rFonts w:ascii="GHEA Grapalat" w:hAnsi="GHEA Grapalat"/>
        </w:rPr>
        <w:t>.</w:t>
      </w:r>
      <w:r w:rsidR="00FA2DBA" w:rsidRPr="00171E46">
        <w:rPr>
          <w:rFonts w:ascii="GHEA Grapalat" w:hAnsi="GHEA Grapalat"/>
        </w:rPr>
        <w:tab/>
      </w:r>
      <w:r w:rsidRPr="00171E46">
        <w:rPr>
          <w:rFonts w:ascii="GHEA Grapalat" w:hAnsi="GHEA Grapalat"/>
        </w:rPr>
        <w:t>С целью применения пункта 8.</w:t>
      </w:r>
      <w:r w:rsidR="005A79EE" w:rsidRPr="00171E46">
        <w:rPr>
          <w:rFonts w:ascii="GHEA Grapalat" w:hAnsi="GHEA Grapalat"/>
        </w:rPr>
        <w:t>2</w:t>
      </w:r>
      <w:r w:rsidR="00F274C5" w:rsidRPr="00171E46">
        <w:rPr>
          <w:rFonts w:ascii="GHEA Grapalat" w:hAnsi="GHEA Grapalat"/>
          <w:lang w:val="hy-AM"/>
        </w:rPr>
        <w:t>1</w:t>
      </w:r>
      <w:r w:rsidRPr="00171E46">
        <w:rPr>
          <w:rFonts w:ascii="GHEA Grapalat" w:hAnsi="GHEA Grapalat"/>
        </w:rPr>
        <w:t xml:space="preserve">. части 1 настоящего приглашения </w:t>
      </w:r>
      <w:r w:rsidR="005A79EE" w:rsidRPr="00171E46">
        <w:rPr>
          <w:rFonts w:ascii="GHEA Grapalat" w:hAnsi="GHEA Grapalat"/>
        </w:rPr>
        <w:t xml:space="preserve">может быть созвано </w:t>
      </w:r>
      <w:r w:rsidRPr="00171E46">
        <w:rPr>
          <w:rFonts w:ascii="GHEA Grapalat" w:hAnsi="GHEA Grapalat"/>
        </w:rPr>
        <w:t>внеочередное заседание комиссии.</w:t>
      </w:r>
    </w:p>
    <w:p w14:paraId="25E748EC" w14:textId="77777777" w:rsidR="00196487"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w:t>
      </w:r>
      <w:r w:rsidR="004D0EA7" w:rsidRPr="00171E46">
        <w:rPr>
          <w:rFonts w:ascii="GHEA Grapalat" w:hAnsi="GHEA Grapalat"/>
          <w:sz w:val="20"/>
        </w:rPr>
        <w:t>2</w:t>
      </w:r>
      <w:r w:rsidR="00773841" w:rsidRPr="00171E46">
        <w:rPr>
          <w:rFonts w:ascii="GHEA Grapalat" w:hAnsi="GHEA Grapalat"/>
          <w:sz w:val="20"/>
          <w:lang w:val="hy-AM"/>
        </w:rPr>
        <w:t>3</w:t>
      </w:r>
      <w:r w:rsidRPr="00171E46">
        <w:rPr>
          <w:rFonts w:ascii="GHEA Grapalat" w:hAnsi="GHEA Grapalat"/>
          <w:sz w:val="20"/>
        </w:rPr>
        <w:t>.</w:t>
      </w:r>
      <w:r w:rsidR="00544D9F" w:rsidRPr="00171E46">
        <w:rPr>
          <w:rFonts w:ascii="GHEA Grapalat" w:hAnsi="GHEA Grapalat"/>
          <w:sz w:val="20"/>
        </w:rPr>
        <w:tab/>
      </w:r>
      <w:r w:rsidRPr="00171E4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4E54726"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1)</w:t>
      </w:r>
      <w:r w:rsidR="00544D9F" w:rsidRPr="00171E46">
        <w:rPr>
          <w:rFonts w:ascii="GHEA Grapalat" w:hAnsi="GHEA Grapalat"/>
          <w:sz w:val="20"/>
        </w:rPr>
        <w:tab/>
      </w:r>
      <w:r w:rsidRPr="00171E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AE7463C"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pacing w:val="-6"/>
          <w:sz w:val="20"/>
        </w:rPr>
      </w:pPr>
      <w:r w:rsidRPr="00171E46">
        <w:rPr>
          <w:rFonts w:ascii="GHEA Grapalat" w:hAnsi="GHEA Grapalat"/>
          <w:sz w:val="20"/>
        </w:rPr>
        <w:t>2)</w:t>
      </w:r>
      <w:r w:rsidR="00544D9F" w:rsidRPr="00171E46">
        <w:rPr>
          <w:rFonts w:ascii="GHEA Grapalat" w:hAnsi="GHEA Grapalat"/>
          <w:sz w:val="20"/>
        </w:rPr>
        <w:tab/>
      </w:r>
      <w:r w:rsidRPr="00171E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7E45EF" w14:textId="77777777" w:rsidR="00E45ACA"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pacing w:val="-6"/>
          <w:sz w:val="20"/>
        </w:rPr>
        <w:t>8.</w:t>
      </w:r>
      <w:r w:rsidR="004D0EA7" w:rsidRPr="00171E46">
        <w:rPr>
          <w:rFonts w:ascii="GHEA Grapalat" w:hAnsi="GHEA Grapalat"/>
          <w:spacing w:val="-6"/>
          <w:sz w:val="20"/>
        </w:rPr>
        <w:t>2</w:t>
      </w:r>
      <w:r w:rsidR="00541390" w:rsidRPr="00171E46">
        <w:rPr>
          <w:rFonts w:ascii="GHEA Grapalat" w:hAnsi="GHEA Grapalat"/>
          <w:spacing w:val="-6"/>
          <w:sz w:val="20"/>
        </w:rPr>
        <w:t>4</w:t>
      </w:r>
      <w:r w:rsidR="00544D9F" w:rsidRPr="00171E46">
        <w:rPr>
          <w:rFonts w:ascii="GHEA Grapalat" w:hAnsi="GHEA Grapalat"/>
          <w:spacing w:val="-6"/>
          <w:sz w:val="20"/>
        </w:rPr>
        <w:t>.</w:t>
      </w:r>
      <w:r w:rsidR="00544D9F" w:rsidRPr="00171E46">
        <w:rPr>
          <w:rFonts w:ascii="GHEA Grapalat" w:hAnsi="GHEA Grapalat"/>
          <w:spacing w:val="-6"/>
          <w:sz w:val="20"/>
        </w:rPr>
        <w:tab/>
      </w:r>
      <w:r w:rsidRPr="00171E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1E46">
        <w:rPr>
          <w:rFonts w:ascii="GHEA Grapalat" w:hAnsi="GHEA Grapalat"/>
          <w:sz w:val="20"/>
        </w:rPr>
        <w:t xml:space="preserve"> Решение о</w:t>
      </w:r>
      <w:r w:rsidR="00BA2853" w:rsidRPr="00171E46">
        <w:rPr>
          <w:rFonts w:ascii="Courier New" w:hAnsi="Courier New" w:cs="Courier New"/>
          <w:sz w:val="20"/>
          <w:lang w:val="en-US"/>
        </w:rPr>
        <w:t> </w:t>
      </w:r>
      <w:r w:rsidRPr="00171E46">
        <w:rPr>
          <w:rFonts w:ascii="GHEA Grapalat" w:hAnsi="GHEA Grapalat"/>
          <w:sz w:val="20"/>
        </w:rPr>
        <w:t>заключении договора содержит краткую информацию об оценке заявок, о</w:t>
      </w:r>
      <w:r w:rsidR="00BA2853" w:rsidRPr="00171E46">
        <w:rPr>
          <w:rFonts w:ascii="Courier New" w:hAnsi="Courier New" w:cs="Courier New"/>
          <w:sz w:val="20"/>
          <w:lang w:val="en-US"/>
        </w:rPr>
        <w:t> </w:t>
      </w:r>
      <w:r w:rsidRPr="00171E46">
        <w:rPr>
          <w:rFonts w:ascii="GHEA Grapalat" w:hAnsi="GHEA Grapalat"/>
          <w:sz w:val="20"/>
        </w:rPr>
        <w:t>причинах, обосновывающих выбор отобранного участника, и объявление о</w:t>
      </w:r>
      <w:r w:rsidR="00BA2853" w:rsidRPr="00171E46">
        <w:rPr>
          <w:rFonts w:ascii="Courier New" w:hAnsi="Courier New" w:cs="Courier New"/>
          <w:sz w:val="20"/>
          <w:lang w:val="en-US"/>
        </w:rPr>
        <w:t> </w:t>
      </w:r>
      <w:r w:rsidRPr="00171E46">
        <w:rPr>
          <w:rFonts w:ascii="GHEA Grapalat" w:hAnsi="GHEA Grapalat"/>
          <w:sz w:val="20"/>
        </w:rPr>
        <w:t>периоде ожидания.</w:t>
      </w:r>
    </w:p>
    <w:p w14:paraId="084DCF60" w14:textId="3C7E245E"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163324" w:rsidRPr="00171E46">
        <w:rPr>
          <w:rFonts w:ascii="GHEA Grapalat" w:hAnsi="GHEA Grapalat"/>
        </w:rPr>
        <w:t>2</w:t>
      </w:r>
      <w:r w:rsidR="00971F12" w:rsidRPr="00171E46">
        <w:rPr>
          <w:rFonts w:ascii="GHEA Grapalat" w:hAnsi="GHEA Grapalat"/>
          <w:lang w:val="hy-AM"/>
        </w:rPr>
        <w:t>5</w:t>
      </w:r>
      <w:r w:rsidR="00BA2853" w:rsidRPr="00171E46">
        <w:rPr>
          <w:rFonts w:ascii="GHEA Grapalat" w:hAnsi="GHEA Grapalat"/>
        </w:rPr>
        <w:t>.</w:t>
      </w:r>
      <w:r w:rsidR="0081664B">
        <w:rPr>
          <w:rFonts w:ascii="GHEA Grapalat" w:hAnsi="GHEA Grapalat"/>
        </w:rPr>
        <w:t xml:space="preserve"> </w:t>
      </w:r>
      <w:r w:rsidRPr="00171E46">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w:t>
      </w:r>
      <w:r w:rsidRPr="00171E46">
        <w:rPr>
          <w:rFonts w:ascii="GHEA Grapalat" w:hAnsi="GHEA Grapalat"/>
        </w:rPr>
        <w:lastRenderedPageBreak/>
        <w:t>заказчиком договора.</w:t>
      </w:r>
    </w:p>
    <w:p w14:paraId="2C193891" w14:textId="3E8C5162" w:rsidR="00500780" w:rsidRPr="00171E46" w:rsidRDefault="00583092" w:rsidP="00A835E3">
      <w:pPr>
        <w:pStyle w:val="23"/>
        <w:widowControl w:val="0"/>
        <w:spacing w:after="160" w:line="240" w:lineRule="auto"/>
        <w:ind w:firstLine="567"/>
        <w:rPr>
          <w:rFonts w:ascii="GHEA Grapalat" w:hAnsi="GHEA Grapalat"/>
          <w:color w:val="000000" w:themeColor="text1"/>
        </w:rPr>
      </w:pPr>
      <w:r w:rsidRPr="00171E46">
        <w:rPr>
          <w:rFonts w:ascii="GHEA Grapalat" w:hAnsi="GHEA Grapalat"/>
        </w:rPr>
        <w:t xml:space="preserve">Период ожидания в случае настоящей процедуры составляет </w:t>
      </w:r>
      <w:r w:rsidR="00D1529C" w:rsidRPr="00171E46">
        <w:rPr>
          <w:rFonts w:ascii="GHEA Grapalat" w:hAnsi="GHEA Grapalat"/>
          <w:color w:val="FF0000"/>
        </w:rPr>
        <w:t>10</w:t>
      </w:r>
      <w:r w:rsidRPr="00171E46">
        <w:rPr>
          <w:rFonts w:ascii="GHEA Grapalat" w:hAnsi="GHEA Grapalat"/>
        </w:rPr>
        <w:t xml:space="preserve"> календарных дней. Период ожидания</w:t>
      </w:r>
      <w:r w:rsidR="00A835E3" w:rsidRPr="00171E46">
        <w:rPr>
          <w:rFonts w:ascii="GHEA Grapalat" w:hAnsi="GHEA Grapalat"/>
        </w:rPr>
        <w:t>:</w:t>
      </w:r>
      <w:r w:rsidRPr="00171E46">
        <w:rPr>
          <w:rFonts w:ascii="GHEA Grapalat" w:hAnsi="GHEA Grapalat"/>
        </w:rPr>
        <w:t xml:space="preserve"> </w:t>
      </w:r>
    </w:p>
    <w:p w14:paraId="5E9BF056" w14:textId="77777777" w:rsidR="00500780"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не применим, если заявку подал только один участник, с которым заключается договор;</w:t>
      </w:r>
    </w:p>
    <w:p w14:paraId="1F5FEF08" w14:textId="77777777" w:rsidR="006D684E"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61CCF0" w14:textId="28E7E8DE" w:rsidR="00500780" w:rsidRDefault="006D684E"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xml:space="preserve">      </w:t>
      </w:r>
      <w:r w:rsidR="00500780" w:rsidRPr="00171E4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DD43DE" w14:textId="77777777" w:rsidR="00CB36D8" w:rsidRPr="00171E46" w:rsidRDefault="00CB36D8" w:rsidP="00500780">
      <w:pPr>
        <w:pStyle w:val="norm"/>
        <w:widowControl w:val="0"/>
        <w:tabs>
          <w:tab w:val="left" w:pos="1276"/>
        </w:tabs>
        <w:spacing w:line="240" w:lineRule="auto"/>
        <w:ind w:firstLine="0"/>
        <w:rPr>
          <w:rFonts w:ascii="GHEA Grapalat" w:hAnsi="GHEA Grapalat"/>
          <w:sz w:val="20"/>
        </w:rPr>
      </w:pPr>
    </w:p>
    <w:p w14:paraId="277E2F70" w14:textId="77777777" w:rsidR="000313A6" w:rsidRPr="00171E46" w:rsidRDefault="00AA0AD8"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9. ЗАКЛЮЧЕНИЕ ДОГОВОРА </w:t>
      </w:r>
    </w:p>
    <w:p w14:paraId="14D6C351" w14:textId="77777777" w:rsidR="00096865"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9.1</w:t>
      </w:r>
      <w:r w:rsidR="002A3FC1" w:rsidRPr="00171E46">
        <w:rPr>
          <w:rFonts w:ascii="GHEA Grapalat" w:hAnsi="GHEA Grapalat"/>
          <w:sz w:val="20"/>
          <w:szCs w:val="20"/>
        </w:rPr>
        <w:t>.</w:t>
      </w:r>
      <w:r w:rsidR="002A3FC1" w:rsidRPr="00171E46">
        <w:rPr>
          <w:rFonts w:ascii="GHEA Grapalat" w:hAnsi="GHEA Grapalat"/>
          <w:sz w:val="20"/>
          <w:szCs w:val="20"/>
        </w:rPr>
        <w:tab/>
      </w:r>
      <w:r w:rsidRPr="00171E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05D73A"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9.2.</w:t>
      </w:r>
      <w:r w:rsidRPr="003B00D5">
        <w:rPr>
          <w:rFonts w:ascii="GHEA Grapalat" w:hAnsi="GHEA Grapalat"/>
          <w:sz w:val="20"/>
          <w:szCs w:val="20"/>
        </w:rPr>
        <w:tab/>
        <w:t>На четвертый рабочий день</w:t>
      </w:r>
      <w:r w:rsidRPr="003B00D5" w:rsidDel="00DD28E7">
        <w:rPr>
          <w:rFonts w:ascii="GHEA Grapalat" w:hAnsi="GHEA Grapalat"/>
          <w:sz w:val="20"/>
          <w:szCs w:val="20"/>
        </w:rPr>
        <w:t xml:space="preserve"> </w:t>
      </w:r>
      <w:r w:rsidRPr="003B00D5">
        <w:rPr>
          <w:rFonts w:ascii="GHEA Grapalat" w:hAnsi="GHEA Grapalat"/>
          <w:sz w:val="20"/>
          <w:szCs w:val="20"/>
        </w:rPr>
        <w:t>следующий за окончанием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xml:space="preserve"> части 1 настоящего Приглашения.</w:t>
      </w:r>
    </w:p>
    <w:p w14:paraId="261E85C4"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9.3.</w:t>
      </w:r>
      <w:r w:rsidRPr="003B00D5">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FE84CB"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9.4.</w:t>
      </w:r>
      <w:r w:rsidRPr="003B00D5">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3962B8"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9.5.</w:t>
      </w:r>
      <w:r w:rsidRPr="003B00D5">
        <w:rPr>
          <w:rFonts w:ascii="GHEA Grapalat" w:hAnsi="GHEA Grapalat"/>
          <w:sz w:val="20"/>
          <w:szCs w:val="20"/>
        </w:rPr>
        <w:tab/>
      </w:r>
      <w:r w:rsidRPr="003B00D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3B00D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B00D5">
        <w:rPr>
          <w:rFonts w:ascii="GHEA Grapalat" w:hAnsi="GHEA Grapalat"/>
          <w:color w:val="000000" w:themeColor="text1"/>
          <w:sz w:val="20"/>
          <w:szCs w:val="20"/>
        </w:rPr>
        <w:t xml:space="preserve"> то он лишается права подписания договора. </w:t>
      </w:r>
      <w:r w:rsidRPr="003B00D5" w:rsidDel="00DF2686">
        <w:rPr>
          <w:rFonts w:ascii="GHEA Grapalat" w:hAnsi="GHEA Grapalat"/>
          <w:sz w:val="20"/>
          <w:szCs w:val="20"/>
        </w:rPr>
        <w:t xml:space="preserve"> </w:t>
      </w:r>
    </w:p>
    <w:p w14:paraId="2A8D1A2A" w14:textId="77777777" w:rsidR="00F06A07" w:rsidRPr="003B00D5" w:rsidRDefault="00F06A07" w:rsidP="00F06A07">
      <w:pPr>
        <w:widowControl w:val="0"/>
        <w:spacing w:after="160"/>
        <w:ind w:firstLine="567"/>
        <w:jc w:val="both"/>
        <w:rPr>
          <w:rFonts w:ascii="GHEA Grapalat" w:hAnsi="GHEA Grapalat" w:cs="Sylfaen"/>
          <w:sz w:val="20"/>
          <w:szCs w:val="20"/>
        </w:rPr>
      </w:pPr>
      <w:r w:rsidRPr="003B00D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3197B3"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9.6.</w:t>
      </w:r>
      <w:r w:rsidRPr="003B00D5">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956AB8" w14:textId="77777777" w:rsidR="00F06A07" w:rsidRPr="003B00D5" w:rsidRDefault="00F06A07" w:rsidP="00F06A07">
      <w:pPr>
        <w:pStyle w:val="a3"/>
        <w:widowControl w:val="0"/>
        <w:tabs>
          <w:tab w:val="left" w:pos="1134"/>
        </w:tabs>
        <w:spacing w:after="160" w:line="240" w:lineRule="auto"/>
        <w:ind w:firstLine="567"/>
        <w:rPr>
          <w:rFonts w:ascii="GHEA Grapalat" w:hAnsi="GHEA Grapalat" w:cs="Sylfaen"/>
          <w:i w:val="0"/>
        </w:rPr>
      </w:pPr>
      <w:r w:rsidRPr="003B00D5">
        <w:rPr>
          <w:rFonts w:ascii="GHEA Grapalat" w:hAnsi="GHEA Grapalat"/>
          <w:i w:val="0"/>
        </w:rPr>
        <w:t>9.7.</w:t>
      </w:r>
      <w:r w:rsidRPr="003B00D5">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B00D5">
        <w:rPr>
          <w:rFonts w:ascii="GHEA Grapalat" w:hAnsi="GHEA Grapalat"/>
          <w:spacing w:val="-8"/>
        </w:rPr>
        <w:t xml:space="preserve"> </w:t>
      </w:r>
    </w:p>
    <w:p w14:paraId="3E6F8382" w14:textId="659B91CA" w:rsidR="001018DC" w:rsidRPr="00171E46" w:rsidRDefault="00F06A07" w:rsidP="00B02983">
      <w:pPr>
        <w:pStyle w:val="a3"/>
        <w:widowControl w:val="0"/>
        <w:tabs>
          <w:tab w:val="left" w:pos="1134"/>
        </w:tabs>
        <w:spacing w:after="160" w:line="240" w:lineRule="auto"/>
        <w:ind w:firstLine="567"/>
        <w:rPr>
          <w:rFonts w:ascii="GHEA Grapalat" w:hAnsi="GHEA Grapalat"/>
          <w:b/>
        </w:rPr>
      </w:pPr>
      <w:r w:rsidRPr="003B00D5">
        <w:rPr>
          <w:rFonts w:ascii="GHEA Grapalat" w:hAnsi="GHEA Grapalat"/>
          <w:i w:val="0"/>
        </w:rPr>
        <w:t>9.8.</w:t>
      </w:r>
      <w:r w:rsidRPr="003B00D5">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2929501E" w14:textId="77777777" w:rsidR="00546AA0" w:rsidRPr="00171E46" w:rsidRDefault="00030D40"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10. </w:t>
      </w:r>
      <w:r w:rsidR="00F83409" w:rsidRPr="00171E46">
        <w:rPr>
          <w:rFonts w:ascii="GHEA Grapalat" w:hAnsi="GHEA Grapalat"/>
          <w:b/>
          <w:sz w:val="20"/>
          <w:szCs w:val="20"/>
        </w:rPr>
        <w:t xml:space="preserve">ОБЕСПЕЧЕНИЯ КВАЛИФИКАЦИИ И </w:t>
      </w:r>
      <w:r w:rsidRPr="00171E46">
        <w:rPr>
          <w:rFonts w:ascii="GHEA Grapalat" w:hAnsi="GHEA Grapalat"/>
          <w:b/>
          <w:sz w:val="20"/>
          <w:szCs w:val="20"/>
        </w:rPr>
        <w:t>ДОГОВОРА</w:t>
      </w:r>
    </w:p>
    <w:p w14:paraId="1D625BC5" w14:textId="084070F5"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10.1.</w:t>
      </w:r>
      <w:r w:rsidRPr="003B00D5">
        <w:rPr>
          <w:rFonts w:ascii="GHEA Grapalat" w:hAnsi="GHEA Grapalat"/>
          <w:sz w:val="20"/>
          <w:szCs w:val="20"/>
        </w:rPr>
        <w:tab/>
      </w:r>
      <w:r w:rsidRPr="003B00D5">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w:t>
      </w:r>
      <w:r w:rsidRPr="003B00D5">
        <w:rPr>
          <w:rFonts w:ascii="GHEA Grapalat" w:hAnsi="GHEA Grapalat"/>
          <w:color w:val="000000" w:themeColor="text1"/>
          <w:sz w:val="20"/>
          <w:szCs w:val="20"/>
        </w:rPr>
        <w:lastRenderedPageBreak/>
        <w:t>договора.</w:t>
      </w:r>
      <w:r w:rsidRPr="003B00D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319DE">
        <w:rPr>
          <w:rFonts w:ascii="Cambria Math" w:hAnsi="Cambria Math"/>
          <w:sz w:val="20"/>
          <w:szCs w:val="20"/>
          <w:lang w:val="hy-AM"/>
        </w:rPr>
        <w:t xml:space="preserve">․ </w:t>
      </w:r>
      <w:r w:rsidRPr="003B00D5">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3B00D5">
        <w:rPr>
          <w:rFonts w:ascii="GHEA Grapalat" w:hAnsi="GHEA Grapalat"/>
          <w:color w:val="000000" w:themeColor="text1"/>
          <w:sz w:val="20"/>
          <w:szCs w:val="20"/>
          <w:vertAlign w:val="superscript"/>
        </w:rPr>
        <w:t>12,1</w:t>
      </w:r>
      <w:r w:rsidRPr="003B00D5">
        <w:rPr>
          <w:rFonts w:ascii="GHEA Grapalat" w:hAnsi="GHEA Grapalat"/>
          <w:sz w:val="20"/>
          <w:szCs w:val="20"/>
        </w:rPr>
        <w:t>.</w:t>
      </w:r>
    </w:p>
    <w:p w14:paraId="61675CA5" w14:textId="5ADAE4EC"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10.2 Размер обеспечения квалификации равен 15 процентам от цены закупки товаров</w:t>
      </w:r>
      <w:r w:rsidR="0081664B">
        <w:rPr>
          <w:rFonts w:ascii="GHEA Grapalat" w:hAnsi="GHEA Grapalat"/>
          <w:sz w:val="20"/>
          <w:szCs w:val="20"/>
        </w:rPr>
        <w:t>,</w:t>
      </w:r>
      <w:r w:rsidRPr="003B00D5">
        <w:rPr>
          <w:rFonts w:ascii="GHEA Grapalat" w:hAnsi="GHEA Grapalat"/>
          <w:sz w:val="20"/>
          <w:szCs w:val="20"/>
        </w:rPr>
        <w:t xml:space="preserve">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w:t>
      </w:r>
      <w:r w:rsidR="0081664B">
        <w:rPr>
          <w:rFonts w:ascii="GHEA Grapalat" w:hAnsi="GHEA Grapalat"/>
          <w:sz w:val="20"/>
          <w:szCs w:val="20"/>
        </w:rPr>
        <w:t>,</w:t>
      </w:r>
      <w:r w:rsidRPr="003B00D5">
        <w:rPr>
          <w:rFonts w:ascii="GHEA Grapalat" w:hAnsi="GHEA Grapalat"/>
          <w:sz w:val="20"/>
          <w:szCs w:val="20"/>
        </w:rPr>
        <w:t xml:space="preserve">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00D5">
        <w:rPr>
          <w:rFonts w:ascii="GHEA Grapalat" w:hAnsi="GHEA Grapalat"/>
          <w:sz w:val="20"/>
          <w:szCs w:val="20"/>
          <w:vertAlign w:val="superscript"/>
        </w:rPr>
        <w:t>13.1</w:t>
      </w:r>
    </w:p>
    <w:p w14:paraId="555A1C1A" w14:textId="1A8D062E"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B00D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B00D5">
        <w:rPr>
          <w:rFonts w:ascii="GHEA Grapalat" w:hAnsi="GHEA Grapalat" w:cs="Sylfaen"/>
          <w:sz w:val="20"/>
          <w:szCs w:val="20"/>
        </w:rPr>
        <w:t>с учетом требований абзаца «в» подпункта 1 пункта 32 Порядка.</w:t>
      </w:r>
      <w:r w:rsidRPr="003B00D5">
        <w:rPr>
          <w:rFonts w:ascii="GHEA Grapalat" w:hAnsi="GHEA Grapalat"/>
          <w:sz w:val="20"/>
          <w:szCs w:val="20"/>
        </w:rPr>
        <w:t xml:space="preserve"> </w:t>
      </w:r>
      <w:r w:rsidRPr="003B00D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F4FC71" w14:textId="77777777" w:rsidR="003B00D5" w:rsidRPr="003B00D5" w:rsidRDefault="003B00D5" w:rsidP="003B00D5">
      <w:pPr>
        <w:widowControl w:val="0"/>
        <w:tabs>
          <w:tab w:val="left" w:pos="1276"/>
        </w:tabs>
        <w:spacing w:after="160"/>
        <w:ind w:firstLine="567"/>
        <w:jc w:val="both"/>
        <w:rPr>
          <w:ins w:id="9" w:author="Vardan" w:date="2022-05-29T21:18:00Z"/>
          <w:rFonts w:ascii="GHEA Grapalat" w:hAnsi="GHEA Grapalat"/>
          <w:sz w:val="20"/>
          <w:szCs w:val="20"/>
        </w:rPr>
      </w:pPr>
      <w:r w:rsidRPr="003B00D5">
        <w:rPr>
          <w:rFonts w:ascii="GHEA Grapalat" w:hAnsi="GHEA Grapalat"/>
          <w:sz w:val="20"/>
          <w:szCs w:val="20"/>
        </w:rPr>
        <w:t>---------------------</w:t>
      </w:r>
    </w:p>
    <w:p w14:paraId="5D856393" w14:textId="77777777" w:rsidR="003B00D5" w:rsidRPr="003B00D5" w:rsidRDefault="003B00D5" w:rsidP="003B00D5">
      <w:pPr>
        <w:pStyle w:val="af2"/>
        <w:jc w:val="both"/>
        <w:rPr>
          <w:rFonts w:asciiTheme="minorHAnsi" w:hAnsiTheme="minorHAnsi"/>
          <w:i/>
        </w:rPr>
      </w:pPr>
      <w:r w:rsidRPr="003B00D5">
        <w:rPr>
          <w:rFonts w:ascii="GHEA Grapalat" w:hAnsi="GHEA Grapalat"/>
          <w:i/>
          <w:vertAlign w:val="superscript"/>
        </w:rPr>
        <w:t>12,1</w:t>
      </w:r>
      <w:r w:rsidRPr="003B00D5">
        <w:rPr>
          <w:rFonts w:ascii="GHEA Grapalat" w:hAnsi="GHEA Grapalat"/>
          <w:i/>
        </w:rPr>
        <w:t xml:space="preserve"> </w:t>
      </w:r>
      <w:r w:rsidRPr="003B00D5">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149E73A"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387A54"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0B9D5AF" w14:textId="77777777" w:rsidR="003B00D5" w:rsidRPr="003B00D5" w:rsidRDefault="003B00D5" w:rsidP="003B00D5">
      <w:pPr>
        <w:pStyle w:val="af2"/>
        <w:jc w:val="both"/>
        <w:rPr>
          <w:rFonts w:asciiTheme="minorHAnsi" w:hAnsiTheme="minorHAnsi"/>
          <w:i/>
        </w:rPr>
      </w:pPr>
      <w:r w:rsidRPr="003B00D5">
        <w:rPr>
          <w:rFonts w:asciiTheme="minorHAnsi" w:hAnsiTheme="minorHAnsi"/>
          <w:vertAlign w:val="superscript"/>
        </w:rPr>
        <w:t>13.1</w:t>
      </w:r>
      <w:r w:rsidRPr="003B00D5">
        <w:rPr>
          <w:rFonts w:asciiTheme="minorHAnsi" w:hAnsiTheme="minorHAnsi"/>
          <w:i/>
        </w:rPr>
        <w:t xml:space="preserve"> Если цена закупки данного лота по заявке на закупку․</w:t>
      </w:r>
    </w:p>
    <w:p w14:paraId="24478D71"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xml:space="preserve">- не превышает двадцатипятикратный размер базовой единицы закупок, то из настоящего абзаца </w:t>
      </w:r>
      <w:r w:rsidRPr="003B00D5">
        <w:rPr>
          <w:rFonts w:ascii="GHEA Grapalat" w:hAnsi="GHEA Grapalat"/>
          <w:i/>
        </w:rPr>
        <w:t>исключаются</w:t>
      </w:r>
      <w:r w:rsidRPr="003B00D5">
        <w:rPr>
          <w:rFonts w:asciiTheme="minorHAnsi" w:hAnsiTheme="minorHAnsi"/>
          <w:i/>
        </w:rPr>
        <w:t xml:space="preserve"> слова "или гарантий, предоставленных банками "․</w:t>
      </w:r>
    </w:p>
    <w:p w14:paraId="6809ED0F"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5FD83D73"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5BA5F4A"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p>
    <w:p w14:paraId="59E64CAF"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18B541" w14:textId="77777777" w:rsidR="003B00D5" w:rsidRPr="003B00D5" w:rsidRDefault="003B00D5" w:rsidP="003B00D5">
      <w:pPr>
        <w:widowControl w:val="0"/>
        <w:tabs>
          <w:tab w:val="left" w:pos="1276"/>
        </w:tabs>
        <w:spacing w:after="160"/>
        <w:ind w:firstLine="567"/>
        <w:jc w:val="both"/>
        <w:rPr>
          <w:ins w:id="10" w:author="Vardan" w:date="2022-05-29T21:20:00Z"/>
          <w:rFonts w:ascii="GHEA Grapalat" w:hAnsi="GHEA Grapalat"/>
          <w:sz w:val="20"/>
          <w:szCs w:val="20"/>
        </w:rPr>
      </w:pPr>
      <w:r w:rsidRPr="003B00D5">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5EE7D18" w14:textId="77777777" w:rsidR="003B00D5" w:rsidRPr="003B00D5" w:rsidRDefault="003B00D5" w:rsidP="003B00D5">
      <w:pPr>
        <w:widowControl w:val="0"/>
        <w:tabs>
          <w:tab w:val="left" w:pos="1276"/>
        </w:tabs>
        <w:spacing w:after="160"/>
        <w:ind w:firstLine="567"/>
        <w:jc w:val="both"/>
        <w:rPr>
          <w:ins w:id="11" w:author="Inesa Kocharyan" w:date="2022-10-27T11:37:00Z"/>
          <w:rFonts w:ascii="GHEA Grapalat" w:hAnsi="GHEA Grapalat"/>
          <w:sz w:val="20"/>
          <w:szCs w:val="20"/>
        </w:rPr>
      </w:pPr>
      <w:r w:rsidRPr="003B00D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B00D5">
        <w:rPr>
          <w:rStyle w:val="af6"/>
          <w:rFonts w:ascii="GHEA Grapalat" w:hAnsi="GHEA Grapalat"/>
          <w:sz w:val="20"/>
          <w:szCs w:val="20"/>
        </w:rPr>
        <w:footnoteReference w:customMarkFollows="1" w:id="2"/>
        <w:t>13</w:t>
      </w:r>
      <w:r w:rsidRPr="003B00D5">
        <w:rPr>
          <w:rFonts w:ascii="GHEA Grapalat" w:hAnsi="GHEA Grapalat"/>
          <w:sz w:val="20"/>
          <w:szCs w:val="20"/>
        </w:rPr>
        <w:t xml:space="preserve"> </w:t>
      </w:r>
    </w:p>
    <w:p w14:paraId="7941CC92"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cs="Sylfaen"/>
          <w:sz w:val="20"/>
          <w:szCs w:val="20"/>
          <w:lang w:val="hy-AM"/>
        </w:rPr>
        <w:lastRenderedPageBreak/>
        <w:t xml:space="preserve">При этом, если договоры </w:t>
      </w:r>
      <w:r w:rsidRPr="003B00D5">
        <w:rPr>
          <w:rFonts w:ascii="GHEA Grapalat" w:hAnsi="GHEA Grapalat" w:cs="Sylfaen"/>
          <w:sz w:val="20"/>
          <w:szCs w:val="20"/>
        </w:rPr>
        <w:t>о закупке</w:t>
      </w:r>
      <w:r w:rsidRPr="003B00D5">
        <w:rPr>
          <w:rFonts w:ascii="GHEA Grapalat" w:hAnsi="GHEA Grapalat" w:cs="Sylfaen"/>
          <w:sz w:val="20"/>
          <w:szCs w:val="20"/>
          <w:lang w:val="hy-AM"/>
        </w:rPr>
        <w:t xml:space="preserve"> </w:t>
      </w:r>
      <w:r w:rsidRPr="003B00D5">
        <w:rPr>
          <w:rFonts w:ascii="GHEA Grapalat" w:hAnsi="GHEA Grapalat" w:cs="Sylfaen"/>
          <w:sz w:val="20"/>
          <w:szCs w:val="20"/>
        </w:rPr>
        <w:t>товаров</w:t>
      </w:r>
      <w:r w:rsidRPr="003B00D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3B00D5">
        <w:rPr>
          <w:rFonts w:ascii="GHEA Grapalat" w:hAnsi="GHEA Grapalat" w:cs="Sylfaen"/>
          <w:sz w:val="20"/>
          <w:szCs w:val="20"/>
        </w:rPr>
        <w:t>е</w:t>
      </w:r>
      <w:r w:rsidRPr="003B00D5">
        <w:rPr>
          <w:rFonts w:ascii="GHEA Grapalat" w:hAnsi="GHEA Grapalat" w:cs="Sylfaen"/>
          <w:sz w:val="20"/>
          <w:szCs w:val="20"/>
          <w:lang w:val="hy-AM"/>
        </w:rPr>
        <w:t xml:space="preserve"> в части соглашения (соглашений), заключенного на данный год в рамках </w:t>
      </w:r>
      <w:r w:rsidRPr="003B00D5">
        <w:rPr>
          <w:rFonts w:ascii="GHEA Grapalat" w:hAnsi="GHEA Grapalat" w:cs="Sylfaen"/>
          <w:sz w:val="20"/>
          <w:szCs w:val="20"/>
        </w:rPr>
        <w:t xml:space="preserve">выделенных </w:t>
      </w:r>
      <w:r w:rsidRPr="003B00D5">
        <w:rPr>
          <w:rFonts w:ascii="GHEA Grapalat" w:hAnsi="GHEA Grapalat" w:cs="Sylfaen"/>
          <w:sz w:val="20"/>
          <w:szCs w:val="20"/>
          <w:lang w:val="hy-AM"/>
        </w:rPr>
        <w:t xml:space="preserve">финансовых </w:t>
      </w:r>
      <w:r w:rsidRPr="003B00D5">
        <w:rPr>
          <w:rFonts w:ascii="GHEA Grapalat" w:hAnsi="GHEA Grapalat" w:cs="Sylfaen"/>
          <w:sz w:val="20"/>
          <w:szCs w:val="20"/>
        </w:rPr>
        <w:t>средств</w:t>
      </w:r>
      <w:r w:rsidRPr="003B00D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B00D5">
        <w:rPr>
          <w:rFonts w:ascii="GHEA Grapalat" w:hAnsi="GHEA Grapalat" w:cs="Sylfaen"/>
          <w:sz w:val="20"/>
          <w:szCs w:val="20"/>
        </w:rPr>
        <w:t>.</w:t>
      </w:r>
    </w:p>
    <w:p w14:paraId="6C51E87C" w14:textId="77777777"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D50C92C"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10.3.</w:t>
      </w:r>
      <w:r w:rsidRPr="003B00D5">
        <w:rPr>
          <w:rFonts w:ascii="GHEA Grapalat" w:hAnsi="GHEA Grapalat"/>
          <w:sz w:val="20"/>
          <w:szCs w:val="20"/>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B00D5">
        <w:rPr>
          <w:rStyle w:val="af6"/>
          <w:rFonts w:ascii="GHEA Grapalat" w:hAnsi="GHEA Grapalat"/>
          <w:sz w:val="20"/>
          <w:szCs w:val="20"/>
        </w:rPr>
        <w:footnoteReference w:customMarkFollows="1" w:id="3"/>
        <w:t>14</w:t>
      </w:r>
      <w:r w:rsidRPr="003B00D5">
        <w:rPr>
          <w:rFonts w:ascii="GHEA Grapalat" w:hAnsi="GHEA Grapalat"/>
          <w:sz w:val="20"/>
          <w:szCs w:val="20"/>
        </w:rPr>
        <w:t>.</w:t>
      </w:r>
    </w:p>
    <w:p w14:paraId="3F4254A8" w14:textId="2B3A13AA"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B00D5">
        <w:rPr>
          <w:rFonts w:ascii="GHEA Grapalat" w:hAnsi="GHEA Grapalat" w:cs="Sylfaen"/>
          <w:sz w:val="20"/>
          <w:szCs w:val="20"/>
        </w:rPr>
        <w:t xml:space="preserve">то он может предоставить обеспечение договора как </w:t>
      </w:r>
      <w:r w:rsidRPr="003B00D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3B00D5">
        <w:rPr>
          <w:rFonts w:ascii="GHEA Grapalat" w:hAnsi="GHEA Grapalat" w:cs="Sylfaen"/>
          <w:sz w:val="20"/>
          <w:szCs w:val="20"/>
        </w:rPr>
        <w:t>к сумме цен закупок представленных лотов</w:t>
      </w:r>
      <w:r w:rsidRPr="003B00D5">
        <w:rPr>
          <w:rFonts w:ascii="GHEA Grapalat" w:hAnsi="GHEA Grapalat"/>
          <w:color w:val="FF0000"/>
          <w:sz w:val="20"/>
          <w:szCs w:val="20"/>
        </w:rPr>
        <w:t xml:space="preserve"> </w:t>
      </w:r>
      <w:r w:rsidRPr="003B00D5">
        <w:rPr>
          <w:rFonts w:ascii="GHEA Grapalat" w:hAnsi="GHEA Grapalat"/>
          <w:color w:val="000000" w:themeColor="text1"/>
          <w:sz w:val="20"/>
          <w:szCs w:val="20"/>
        </w:rPr>
        <w:t>с учетом требований 9-ого подпункта 32-ого пункта Порядка.</w:t>
      </w:r>
    </w:p>
    <w:p w14:paraId="6EB6894B"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BBE0166"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B00D5">
        <w:rPr>
          <w:rFonts w:ascii="Courier New" w:hAnsi="Courier New" w:cs="Courier New"/>
          <w:sz w:val="20"/>
          <w:szCs w:val="20"/>
        </w:rPr>
        <w:t> </w:t>
      </w:r>
      <w:r w:rsidRPr="003B00D5">
        <w:rPr>
          <w:rFonts w:ascii="GHEA Grapalat" w:hAnsi="GHEA Grapalat"/>
          <w:sz w:val="20"/>
          <w:szCs w:val="20"/>
        </w:rPr>
        <w:t>"900008000664", открытый в Центральном казначействе на имя уполномоченного органа.</w:t>
      </w:r>
    </w:p>
    <w:p w14:paraId="73488955" w14:textId="77777777"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3B00D5">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0C975A5" w14:textId="77777777" w:rsidR="003B00D5" w:rsidRPr="003B00D5" w:rsidRDefault="003B00D5" w:rsidP="003B00D5">
      <w:pPr>
        <w:widowControl w:val="0"/>
        <w:tabs>
          <w:tab w:val="left" w:pos="1276"/>
        </w:tabs>
        <w:spacing w:after="160"/>
        <w:ind w:firstLine="567"/>
        <w:jc w:val="both"/>
        <w:rPr>
          <w:rFonts w:ascii="GHEA Grapalat" w:hAnsi="GHEA Grapalat"/>
          <w:i/>
          <w:sz w:val="20"/>
          <w:szCs w:val="20"/>
        </w:rPr>
      </w:pPr>
      <w:r w:rsidRPr="003B00D5">
        <w:rPr>
          <w:rFonts w:ascii="GHEA Grapalat" w:hAnsi="GHEA Grapalat"/>
          <w:sz w:val="20"/>
          <w:szCs w:val="20"/>
        </w:rPr>
        <w:t>10.5.</w:t>
      </w:r>
      <w:r w:rsidRPr="003B00D5">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B00D5">
        <w:rPr>
          <w:rFonts w:ascii="GHEA Grapalat" w:hAnsi="GHEA Grapalat"/>
          <w:i/>
          <w:sz w:val="20"/>
          <w:szCs w:val="20"/>
        </w:rPr>
        <w:t xml:space="preserve"> </w:t>
      </w:r>
    </w:p>
    <w:p w14:paraId="0BB306D9"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8B56E73" w14:textId="77777777" w:rsidR="00727AE8" w:rsidRPr="00727AE8" w:rsidRDefault="00727AE8" w:rsidP="00727AE8">
      <w:pPr>
        <w:widowControl w:val="0"/>
        <w:tabs>
          <w:tab w:val="left" w:pos="1134"/>
        </w:tabs>
        <w:spacing w:after="160"/>
        <w:ind w:firstLine="567"/>
        <w:jc w:val="both"/>
        <w:rPr>
          <w:rFonts w:ascii="GHEA Grapalat" w:hAnsi="GHEA Grapalat"/>
          <w:sz w:val="20"/>
          <w:szCs w:val="20"/>
        </w:rPr>
      </w:pPr>
      <w:r w:rsidRPr="00727AE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727AE8">
        <w:rPr>
          <w:rFonts w:ascii="GHEA Grapalat" w:hAnsi="GHEA Grapalat"/>
          <w:sz w:val="20"/>
          <w:szCs w:val="20"/>
          <w:lang w:val="hy-AM"/>
        </w:rPr>
        <w:t>-</w:t>
      </w:r>
      <w:r w:rsidRPr="00727AE8">
        <w:rPr>
          <w:rFonts w:ascii="GHEA Grapalat" w:hAnsi="GHEA Grapalat"/>
          <w:sz w:val="20"/>
          <w:szCs w:val="20"/>
        </w:rPr>
        <w:t xml:space="preserve">  Министерству Финансов РА</w:t>
      </w:r>
      <w:r w:rsidRPr="00727AE8">
        <w:rPr>
          <w:rFonts w:ascii="GHEA Grapalat" w:hAnsi="GHEA Grapalat"/>
          <w:sz w:val="20"/>
          <w:szCs w:val="20"/>
          <w:lang w:val="hy-AM"/>
        </w:rPr>
        <w:t>,</w:t>
      </w:r>
      <w:r w:rsidRPr="00727AE8">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727AE8">
        <w:rPr>
          <w:rFonts w:ascii="GHEA Grapalat" w:hAnsi="GHEA Grapalat"/>
          <w:sz w:val="20"/>
          <w:szCs w:val="20"/>
        </w:rPr>
        <w:t>вылаты</w:t>
      </w:r>
      <w:proofErr w:type="spellEnd"/>
      <w:r w:rsidRPr="00727AE8">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727AE8">
        <w:rPr>
          <w:rFonts w:ascii="GHEA Grapalat" w:hAnsi="GHEA Grapalat"/>
          <w:sz w:val="20"/>
          <w:szCs w:val="20"/>
        </w:rPr>
        <w:t>письменнов</w:t>
      </w:r>
      <w:proofErr w:type="spellEnd"/>
      <w:r w:rsidRPr="00727AE8">
        <w:rPr>
          <w:rFonts w:ascii="GHEA Grapalat" w:hAnsi="GHEA Grapalat"/>
          <w:sz w:val="20"/>
          <w:szCs w:val="20"/>
        </w:rPr>
        <w:t xml:space="preserve"> течение двух рабочих дней после получения отказа.</w:t>
      </w:r>
    </w:p>
    <w:p w14:paraId="635B28B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10.8 </w:t>
      </w:r>
      <w:r w:rsidRPr="00727AE8">
        <w:rPr>
          <w:rFonts w:ascii="GHEA Grapalat" w:hAnsi="GHEA Grapalat" w:hint="eastAsia"/>
          <w:sz w:val="20"/>
          <w:szCs w:val="20"/>
        </w:rPr>
        <w:t>О</w:t>
      </w:r>
      <w:r w:rsidRPr="00727AE8">
        <w:rPr>
          <w:rFonts w:ascii="GHEA Grapalat" w:hAnsi="GHEA Grapalat"/>
          <w:sz w:val="20"/>
          <w:szCs w:val="20"/>
        </w:rPr>
        <w:t xml:space="preserve"> </w:t>
      </w:r>
      <w:r w:rsidRPr="00727AE8">
        <w:rPr>
          <w:rFonts w:ascii="GHEA Grapalat" w:hAnsi="GHEA Grapalat" w:hint="eastAsia"/>
          <w:sz w:val="20"/>
          <w:szCs w:val="20"/>
        </w:rPr>
        <w:t>возврате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договора</w:t>
      </w:r>
      <w:r w:rsidRPr="00727AE8">
        <w:rPr>
          <w:rFonts w:ascii="GHEA Grapalat" w:hAnsi="GHEA Grapalat"/>
          <w:sz w:val="20"/>
          <w:szCs w:val="20"/>
        </w:rPr>
        <w:t xml:space="preserve"> </w:t>
      </w:r>
      <w:r w:rsidRPr="00727AE8">
        <w:rPr>
          <w:rFonts w:ascii="GHEA Grapalat" w:hAnsi="GHEA Grapalat" w:hint="eastAsia"/>
          <w:sz w:val="20"/>
          <w:szCs w:val="20"/>
        </w:rPr>
        <w:t>и</w:t>
      </w:r>
      <w:r w:rsidRPr="00727AE8">
        <w:rPr>
          <w:rFonts w:ascii="GHEA Grapalat" w:hAnsi="GHEA Grapalat"/>
          <w:sz w:val="20"/>
          <w:szCs w:val="20"/>
        </w:rPr>
        <w:t>/</w:t>
      </w:r>
      <w:r w:rsidRPr="00727AE8">
        <w:rPr>
          <w:rFonts w:ascii="GHEA Grapalat" w:hAnsi="GHEA Grapalat" w:hint="eastAsia"/>
          <w:sz w:val="20"/>
          <w:szCs w:val="20"/>
        </w:rPr>
        <w:t>или</w:t>
      </w:r>
      <w:r w:rsidRPr="00727AE8">
        <w:rPr>
          <w:rFonts w:ascii="GHEA Grapalat" w:hAnsi="GHEA Grapalat"/>
          <w:sz w:val="20"/>
          <w:szCs w:val="20"/>
        </w:rPr>
        <w:t xml:space="preserve"> </w:t>
      </w:r>
      <w:r w:rsidRPr="00727AE8">
        <w:rPr>
          <w:rFonts w:ascii="GHEA Grapalat" w:hAnsi="GHEA Grapalat" w:hint="eastAsia"/>
          <w:sz w:val="20"/>
          <w:szCs w:val="20"/>
        </w:rPr>
        <w:t>квалификации</w:t>
      </w:r>
      <w:r w:rsidRPr="00727AE8">
        <w:rPr>
          <w:rFonts w:ascii="GHEA Grapalat" w:hAnsi="GHEA Grapalat"/>
          <w:sz w:val="20"/>
          <w:szCs w:val="20"/>
        </w:rPr>
        <w:t xml:space="preserve"> </w:t>
      </w:r>
      <w:r w:rsidRPr="00727AE8">
        <w:rPr>
          <w:rFonts w:ascii="GHEA Grapalat" w:hAnsi="GHEA Grapalat" w:hint="eastAsia"/>
          <w:sz w:val="20"/>
          <w:szCs w:val="20"/>
        </w:rPr>
        <w:t>руководитель</w:t>
      </w:r>
      <w:r w:rsidRPr="00727AE8">
        <w:rPr>
          <w:rFonts w:ascii="GHEA Grapalat" w:hAnsi="GHEA Grapalat"/>
          <w:sz w:val="20"/>
          <w:szCs w:val="20"/>
        </w:rPr>
        <w:t xml:space="preserve"> </w:t>
      </w:r>
      <w:r w:rsidRPr="00727AE8">
        <w:rPr>
          <w:rFonts w:ascii="GHEA Grapalat" w:hAnsi="GHEA Grapalat" w:hint="eastAsia"/>
          <w:sz w:val="20"/>
          <w:szCs w:val="20"/>
        </w:rPr>
        <w:t>заказчика</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письменной</w:t>
      </w:r>
      <w:r w:rsidRPr="00727AE8">
        <w:rPr>
          <w:rFonts w:ascii="GHEA Grapalat" w:hAnsi="GHEA Grapalat"/>
          <w:sz w:val="20"/>
          <w:szCs w:val="20"/>
        </w:rPr>
        <w:t xml:space="preserve"> </w:t>
      </w:r>
      <w:r w:rsidRPr="00727AE8">
        <w:rPr>
          <w:rFonts w:ascii="GHEA Grapalat" w:hAnsi="GHEA Grapalat" w:hint="eastAsia"/>
          <w:sz w:val="20"/>
          <w:szCs w:val="20"/>
        </w:rPr>
        <w:t>форме</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течение</w:t>
      </w:r>
      <w:r w:rsidRPr="00727AE8">
        <w:rPr>
          <w:rFonts w:ascii="GHEA Grapalat" w:hAnsi="GHEA Grapalat"/>
          <w:sz w:val="20"/>
          <w:szCs w:val="20"/>
        </w:rPr>
        <w:t xml:space="preserve"> </w:t>
      </w:r>
      <w:r w:rsidRPr="00727AE8">
        <w:rPr>
          <w:rFonts w:ascii="GHEA Grapalat" w:hAnsi="GHEA Grapalat" w:hint="eastAsia"/>
          <w:sz w:val="20"/>
          <w:szCs w:val="20"/>
        </w:rPr>
        <w:t>пяти</w:t>
      </w:r>
      <w:r w:rsidRPr="00727AE8">
        <w:rPr>
          <w:rFonts w:ascii="GHEA Grapalat" w:hAnsi="GHEA Grapalat"/>
          <w:sz w:val="20"/>
          <w:szCs w:val="20"/>
        </w:rPr>
        <w:t xml:space="preserve"> </w:t>
      </w:r>
      <w:r w:rsidRPr="00727AE8">
        <w:rPr>
          <w:rFonts w:ascii="GHEA Grapalat" w:hAnsi="GHEA Grapalat" w:hint="eastAsia"/>
          <w:sz w:val="20"/>
          <w:szCs w:val="20"/>
        </w:rPr>
        <w:t>рабочих</w:t>
      </w:r>
      <w:r w:rsidRPr="00727AE8">
        <w:rPr>
          <w:rFonts w:ascii="GHEA Grapalat" w:hAnsi="GHEA Grapalat"/>
          <w:sz w:val="20"/>
          <w:szCs w:val="20"/>
        </w:rPr>
        <w:t xml:space="preserve"> </w:t>
      </w:r>
      <w:r w:rsidRPr="00727AE8">
        <w:rPr>
          <w:rFonts w:ascii="GHEA Grapalat" w:hAnsi="GHEA Grapalat" w:hint="eastAsia"/>
          <w:sz w:val="20"/>
          <w:szCs w:val="20"/>
        </w:rPr>
        <w:t>дней</w:t>
      </w:r>
      <w:r w:rsidRPr="00727AE8">
        <w:rPr>
          <w:rFonts w:ascii="GHEA Grapalat" w:hAnsi="GHEA Grapalat"/>
          <w:sz w:val="20"/>
          <w:szCs w:val="20"/>
        </w:rPr>
        <w:t xml:space="preserve">, </w:t>
      </w:r>
      <w:r w:rsidRPr="00727AE8">
        <w:rPr>
          <w:rFonts w:ascii="GHEA Grapalat" w:hAnsi="GHEA Grapalat" w:hint="eastAsia"/>
          <w:sz w:val="20"/>
          <w:szCs w:val="20"/>
        </w:rPr>
        <w:t>следующих</w:t>
      </w:r>
      <w:r w:rsidRPr="00727AE8">
        <w:rPr>
          <w:rFonts w:ascii="GHEA Grapalat" w:hAnsi="GHEA Grapalat"/>
          <w:sz w:val="20"/>
          <w:szCs w:val="20"/>
        </w:rPr>
        <w:t xml:space="preserve"> за днем возникновения основания возврата обеспечения</w:t>
      </w:r>
      <w:r w:rsidRPr="00727AE8" w:rsidDel="00960F8B">
        <w:rPr>
          <w:rFonts w:ascii="GHEA Grapalat" w:hAnsi="GHEA Grapalat"/>
          <w:sz w:val="20"/>
          <w:szCs w:val="20"/>
        </w:rPr>
        <w:t xml:space="preserve"> </w:t>
      </w:r>
      <w:r w:rsidRPr="00727AE8">
        <w:rPr>
          <w:rFonts w:ascii="GHEA Grapalat" w:hAnsi="GHEA Grapalat"/>
          <w:sz w:val="20"/>
          <w:szCs w:val="20"/>
        </w:rPr>
        <w:t>уведомляет:</w:t>
      </w:r>
    </w:p>
    <w:p w14:paraId="3B34CBF8" w14:textId="37A102C3"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lastRenderedPageBreak/>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представлен</w:t>
      </w:r>
      <w:r w:rsidRPr="00727AE8">
        <w:rPr>
          <w:rFonts w:ascii="GHEA Grapalat" w:hAnsi="GHEA Grapalat"/>
          <w:sz w:val="20"/>
          <w:szCs w:val="20"/>
        </w:rPr>
        <w:t xml:space="preserve">ного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форме</w:t>
      </w:r>
      <w:r w:rsidRPr="00727AE8">
        <w:rPr>
          <w:rFonts w:ascii="GHEA Grapalat" w:hAnsi="GHEA Grapalat"/>
          <w:sz w:val="20"/>
          <w:szCs w:val="20"/>
        </w:rPr>
        <w:t xml:space="preserve"> наличных денег - </w:t>
      </w:r>
      <w:r w:rsidRPr="00727AE8">
        <w:rPr>
          <w:rFonts w:ascii="GHEA Grapalat" w:hAnsi="GHEA Grapalat" w:hint="eastAsia"/>
          <w:sz w:val="20"/>
          <w:szCs w:val="20"/>
        </w:rPr>
        <w:t>Министерство</w:t>
      </w:r>
      <w:r w:rsidRPr="00727AE8">
        <w:rPr>
          <w:rFonts w:ascii="GHEA Grapalat" w:hAnsi="GHEA Grapalat"/>
          <w:sz w:val="20"/>
          <w:szCs w:val="20"/>
        </w:rPr>
        <w:t xml:space="preserve"> </w:t>
      </w:r>
      <w:r w:rsidRPr="00727AE8">
        <w:rPr>
          <w:rFonts w:ascii="GHEA Grapalat" w:hAnsi="GHEA Grapalat" w:hint="eastAsia"/>
          <w:sz w:val="20"/>
          <w:szCs w:val="20"/>
        </w:rPr>
        <w:t>финансов</w:t>
      </w:r>
      <w:r w:rsidRPr="00727AE8">
        <w:rPr>
          <w:rFonts w:ascii="GHEA Grapalat" w:hAnsi="GHEA Grapalat"/>
          <w:sz w:val="20"/>
          <w:szCs w:val="20"/>
        </w:rPr>
        <w:t xml:space="preserve"> </w:t>
      </w:r>
      <w:r w:rsidRPr="00727AE8">
        <w:rPr>
          <w:rFonts w:ascii="GHEA Grapalat" w:hAnsi="GHEA Grapalat" w:hint="eastAsia"/>
          <w:sz w:val="20"/>
          <w:szCs w:val="20"/>
        </w:rPr>
        <w:t>РА</w:t>
      </w:r>
      <w:r w:rsidRPr="00727AE8">
        <w:rPr>
          <w:rFonts w:ascii="GHEA Grapalat" w:hAnsi="GHEA Grapalat"/>
          <w:sz w:val="20"/>
          <w:szCs w:val="20"/>
        </w:rPr>
        <w:t xml:space="preserve"> </w:t>
      </w:r>
      <w:r w:rsidRPr="00727AE8">
        <w:rPr>
          <w:rFonts w:ascii="GHEA Grapalat" w:hAnsi="GHEA Grapalat" w:hint="eastAsia"/>
          <w:sz w:val="20"/>
          <w:szCs w:val="20"/>
        </w:rPr>
        <w:t>с</w:t>
      </w:r>
      <w:r w:rsidRPr="00727AE8">
        <w:rPr>
          <w:rFonts w:ascii="GHEA Grapalat" w:hAnsi="GHEA Grapalat"/>
          <w:sz w:val="20"/>
          <w:szCs w:val="20"/>
        </w:rPr>
        <w:t xml:space="preserve"> </w:t>
      </w:r>
      <w:r w:rsidRPr="00727AE8">
        <w:rPr>
          <w:rFonts w:ascii="GHEA Grapalat" w:hAnsi="GHEA Grapalat" w:hint="eastAsia"/>
          <w:sz w:val="20"/>
          <w:szCs w:val="20"/>
        </w:rPr>
        <w:t>приложением</w:t>
      </w:r>
      <w:r w:rsidRPr="00727AE8">
        <w:rPr>
          <w:rFonts w:ascii="GHEA Grapalat" w:hAnsi="GHEA Grapalat"/>
          <w:sz w:val="20"/>
          <w:szCs w:val="20"/>
        </w:rPr>
        <w:t xml:space="preserve"> </w:t>
      </w:r>
      <w:r w:rsidRPr="00727AE8">
        <w:rPr>
          <w:rFonts w:ascii="GHEA Grapalat" w:hAnsi="GHEA Grapalat" w:hint="eastAsia"/>
          <w:sz w:val="20"/>
          <w:szCs w:val="20"/>
        </w:rPr>
        <w:t>копии</w:t>
      </w:r>
      <w:r w:rsidRPr="00727AE8">
        <w:rPr>
          <w:rFonts w:ascii="GHEA Grapalat" w:hAnsi="GHEA Grapalat"/>
          <w:sz w:val="20"/>
          <w:szCs w:val="20"/>
        </w:rPr>
        <w:t xml:space="preserve"> представленного в заявке </w:t>
      </w:r>
      <w:r w:rsidRPr="00727AE8">
        <w:rPr>
          <w:rFonts w:ascii="GHEA Grapalat" w:hAnsi="GHEA Grapalat" w:hint="eastAsia"/>
          <w:sz w:val="20"/>
          <w:szCs w:val="20"/>
        </w:rPr>
        <w:t>документа</w:t>
      </w:r>
      <w:r w:rsidRPr="00727AE8">
        <w:rPr>
          <w:rFonts w:ascii="GHEA Grapalat" w:hAnsi="GHEA Grapalat"/>
          <w:sz w:val="20"/>
          <w:szCs w:val="20"/>
        </w:rPr>
        <w:t xml:space="preserve">, </w:t>
      </w:r>
      <w:r w:rsidRPr="00727AE8">
        <w:rPr>
          <w:rFonts w:ascii="GHEA Grapalat" w:hAnsi="GHEA Grapalat" w:hint="eastAsia"/>
          <w:sz w:val="20"/>
          <w:szCs w:val="20"/>
        </w:rPr>
        <w:t>об</w:t>
      </w:r>
      <w:r w:rsidRPr="00727AE8">
        <w:rPr>
          <w:rFonts w:ascii="GHEA Grapalat" w:hAnsi="GHEA Grapalat"/>
          <w:sz w:val="20"/>
          <w:szCs w:val="20"/>
        </w:rPr>
        <w:t xml:space="preserve"> </w:t>
      </w:r>
      <w:r w:rsidRPr="00727AE8">
        <w:rPr>
          <w:rFonts w:ascii="GHEA Grapalat" w:hAnsi="GHEA Grapalat" w:hint="eastAsia"/>
          <w:sz w:val="20"/>
          <w:szCs w:val="20"/>
        </w:rPr>
        <w:t>обосновании</w:t>
      </w:r>
      <w:r w:rsidRPr="00727AE8">
        <w:rPr>
          <w:rFonts w:ascii="GHEA Grapalat" w:hAnsi="GHEA Grapalat"/>
          <w:sz w:val="20"/>
          <w:szCs w:val="20"/>
        </w:rPr>
        <w:t xml:space="preserve"> </w:t>
      </w:r>
      <w:r w:rsidRPr="00727AE8">
        <w:rPr>
          <w:rFonts w:ascii="GHEA Grapalat" w:hAnsi="GHEA Grapalat" w:hint="eastAsia"/>
          <w:sz w:val="20"/>
          <w:szCs w:val="20"/>
        </w:rPr>
        <w:t>платежа</w:t>
      </w:r>
      <w:r w:rsidRPr="00727AE8">
        <w:rPr>
          <w:rFonts w:ascii="GHEA Grapalat" w:hAnsi="GHEA Grapalat"/>
          <w:sz w:val="20"/>
          <w:szCs w:val="20"/>
        </w:rPr>
        <w:t>;</w:t>
      </w:r>
    </w:p>
    <w:p w14:paraId="7381AF6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представленного</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виде</w:t>
      </w:r>
      <w:r w:rsidRPr="00727AE8">
        <w:rPr>
          <w:rFonts w:ascii="GHEA Grapalat" w:hAnsi="GHEA Grapalat"/>
          <w:sz w:val="20"/>
          <w:szCs w:val="20"/>
        </w:rPr>
        <w:t xml:space="preserve"> </w:t>
      </w:r>
      <w:r w:rsidRPr="00727AE8">
        <w:rPr>
          <w:rFonts w:ascii="GHEA Grapalat" w:hAnsi="GHEA Grapalat" w:hint="eastAsia"/>
          <w:sz w:val="20"/>
          <w:szCs w:val="20"/>
        </w:rPr>
        <w:t>банковской</w:t>
      </w:r>
      <w:r w:rsidRPr="00727AE8">
        <w:rPr>
          <w:rFonts w:ascii="GHEA Grapalat" w:hAnsi="GHEA Grapalat"/>
          <w:sz w:val="20"/>
          <w:szCs w:val="20"/>
        </w:rPr>
        <w:t xml:space="preserve"> </w:t>
      </w:r>
      <w:r w:rsidRPr="00727AE8">
        <w:rPr>
          <w:rFonts w:ascii="GHEA Grapalat" w:hAnsi="GHEA Grapalat" w:hint="eastAsia"/>
          <w:sz w:val="20"/>
          <w:szCs w:val="20"/>
        </w:rPr>
        <w:t>гарантии</w:t>
      </w:r>
      <w:r w:rsidRPr="00727AE8">
        <w:rPr>
          <w:rFonts w:ascii="GHEA Grapalat" w:hAnsi="GHEA Grapalat"/>
          <w:sz w:val="20"/>
          <w:szCs w:val="20"/>
        </w:rPr>
        <w:t xml:space="preserve">- </w:t>
      </w:r>
      <w:r w:rsidRPr="00727AE8">
        <w:rPr>
          <w:rFonts w:ascii="GHEA Grapalat" w:hAnsi="GHEA Grapalat" w:hint="eastAsia"/>
          <w:sz w:val="20"/>
          <w:szCs w:val="20"/>
        </w:rPr>
        <w:t>банк</w:t>
      </w:r>
      <w:r w:rsidRPr="00727AE8">
        <w:rPr>
          <w:rFonts w:ascii="GHEA Grapalat" w:hAnsi="GHEA Grapalat"/>
          <w:sz w:val="20"/>
          <w:szCs w:val="20"/>
        </w:rPr>
        <w:t xml:space="preserve">, </w:t>
      </w:r>
      <w:r w:rsidRPr="00727AE8">
        <w:rPr>
          <w:rFonts w:ascii="GHEA Grapalat" w:hAnsi="GHEA Grapalat" w:hint="eastAsia"/>
          <w:sz w:val="20"/>
          <w:szCs w:val="20"/>
        </w:rPr>
        <w:t>выдавший</w:t>
      </w:r>
      <w:r w:rsidRPr="00727AE8">
        <w:rPr>
          <w:rFonts w:ascii="GHEA Grapalat" w:hAnsi="GHEA Grapalat"/>
          <w:sz w:val="20"/>
          <w:szCs w:val="20"/>
        </w:rPr>
        <w:t xml:space="preserve"> </w:t>
      </w:r>
      <w:r w:rsidRPr="00727AE8">
        <w:rPr>
          <w:rFonts w:ascii="GHEA Grapalat" w:hAnsi="GHEA Grapalat" w:hint="eastAsia"/>
          <w:sz w:val="20"/>
          <w:szCs w:val="20"/>
        </w:rPr>
        <w:t>гарантию</w:t>
      </w:r>
      <w:r w:rsidRPr="00727AE8">
        <w:rPr>
          <w:rFonts w:ascii="GHEA Grapalat" w:hAnsi="GHEA Grapalat"/>
          <w:sz w:val="20"/>
          <w:szCs w:val="20"/>
        </w:rPr>
        <w:t>;</w:t>
      </w:r>
    </w:p>
    <w:p w14:paraId="5131DE4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представленного</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виде</w:t>
      </w:r>
      <w:r w:rsidRPr="00727AE8">
        <w:rPr>
          <w:rFonts w:ascii="GHEA Grapalat" w:hAnsi="GHEA Grapalat"/>
          <w:sz w:val="20"/>
          <w:szCs w:val="20"/>
        </w:rPr>
        <w:t xml:space="preserve"> соглашения о неустойке - </w:t>
      </w:r>
      <w:r w:rsidRPr="00727AE8">
        <w:rPr>
          <w:rFonts w:ascii="GHEA Grapalat" w:hAnsi="GHEA Grapalat" w:hint="eastAsia"/>
          <w:sz w:val="20"/>
          <w:szCs w:val="20"/>
        </w:rPr>
        <w:t>представивше</w:t>
      </w:r>
      <w:r w:rsidRPr="00727AE8">
        <w:rPr>
          <w:rFonts w:ascii="GHEA Grapalat" w:hAnsi="GHEA Grapalat"/>
          <w:sz w:val="20"/>
          <w:szCs w:val="20"/>
        </w:rPr>
        <w:t>го его участника.</w:t>
      </w:r>
    </w:p>
    <w:p w14:paraId="3D762809" w14:textId="7CFFB450" w:rsidR="003E194D" w:rsidRPr="00171E46" w:rsidRDefault="003E194D" w:rsidP="00FA06DB">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ab/>
      </w:r>
    </w:p>
    <w:p w14:paraId="612A068E" w14:textId="77777777" w:rsidR="00096865" w:rsidRPr="00D70F25" w:rsidRDefault="008D5016" w:rsidP="00B46D58">
      <w:pPr>
        <w:widowControl w:val="0"/>
        <w:spacing w:after="160"/>
        <w:jc w:val="center"/>
        <w:rPr>
          <w:rFonts w:ascii="GHEA Grapalat" w:hAnsi="GHEA Grapalat" w:cs="Arial"/>
          <w:b/>
          <w:sz w:val="22"/>
          <w:szCs w:val="22"/>
        </w:rPr>
      </w:pPr>
      <w:r w:rsidRPr="00D70F25">
        <w:rPr>
          <w:rFonts w:ascii="GHEA Grapalat" w:hAnsi="GHEA Grapalat"/>
          <w:b/>
          <w:sz w:val="22"/>
          <w:szCs w:val="22"/>
        </w:rPr>
        <w:t>11. ОБЪЯВЛЕНИЕ ПРОЦЕДУРЫ НЕСОСТОЯВШЕЙСЯ</w:t>
      </w:r>
    </w:p>
    <w:p w14:paraId="244A6D8C" w14:textId="77777777" w:rsidR="00096865" w:rsidRPr="00171E46" w:rsidRDefault="00096865"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11.1</w:t>
      </w:r>
      <w:r w:rsidR="00801AC7" w:rsidRPr="00171E46">
        <w:rPr>
          <w:rFonts w:ascii="GHEA Grapalat" w:hAnsi="GHEA Grapalat"/>
          <w:sz w:val="20"/>
          <w:szCs w:val="20"/>
        </w:rPr>
        <w:t>.</w:t>
      </w:r>
      <w:r w:rsidR="00801AC7" w:rsidRPr="00171E46">
        <w:rPr>
          <w:rFonts w:ascii="GHEA Grapalat" w:hAnsi="GHEA Grapalat"/>
          <w:sz w:val="20"/>
          <w:szCs w:val="20"/>
        </w:rPr>
        <w:tab/>
      </w:r>
      <w:r w:rsidRPr="00171E46">
        <w:rPr>
          <w:rFonts w:ascii="GHEA Grapalat" w:hAnsi="GHEA Grapalat"/>
          <w:sz w:val="20"/>
          <w:szCs w:val="20"/>
        </w:rPr>
        <w:t>Согласно статье 37 Закона, Комиссия объявляет настоящую процедуру несостоявшейся, если:</w:t>
      </w:r>
    </w:p>
    <w:p w14:paraId="56596648"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w:t>
      </w:r>
      <w:r w:rsidR="00801AC7" w:rsidRPr="00171E46">
        <w:rPr>
          <w:rFonts w:ascii="GHEA Grapalat" w:hAnsi="GHEA Grapalat"/>
          <w:sz w:val="20"/>
          <w:szCs w:val="20"/>
        </w:rPr>
        <w:tab/>
      </w:r>
      <w:r w:rsidRPr="00171E46">
        <w:rPr>
          <w:rFonts w:ascii="GHEA Grapalat" w:hAnsi="GHEA Grapalat"/>
          <w:sz w:val="20"/>
          <w:szCs w:val="20"/>
        </w:rPr>
        <w:t>ни одна из заявок не соответствует условиям приглашения;</w:t>
      </w:r>
    </w:p>
    <w:p w14:paraId="494AD8A2" w14:textId="5EAC2FAC" w:rsidR="001018DC" w:rsidRPr="00171E46" w:rsidRDefault="00096865" w:rsidP="001018DC">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801AC7" w:rsidRPr="00171E46">
        <w:rPr>
          <w:rFonts w:ascii="GHEA Grapalat" w:hAnsi="GHEA Grapalat"/>
          <w:sz w:val="20"/>
          <w:szCs w:val="20"/>
        </w:rPr>
        <w:tab/>
      </w:r>
      <w:r w:rsidRPr="00171E46">
        <w:rPr>
          <w:rFonts w:ascii="GHEA Grapalat" w:hAnsi="GHEA Grapalat"/>
          <w:sz w:val="20"/>
          <w:szCs w:val="20"/>
        </w:rPr>
        <w:t>прекращается потребность в закупке.</w:t>
      </w:r>
      <w:r w:rsidR="001018DC" w:rsidRPr="00171E46">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A5AE23D" w14:textId="5765964B"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3)</w:t>
      </w:r>
      <w:r w:rsidR="00801AC7" w:rsidRPr="00171E46">
        <w:rPr>
          <w:rFonts w:ascii="GHEA Grapalat" w:hAnsi="GHEA Grapalat"/>
          <w:sz w:val="20"/>
          <w:szCs w:val="20"/>
        </w:rPr>
        <w:tab/>
      </w:r>
      <w:r w:rsidRPr="00171E46">
        <w:rPr>
          <w:rFonts w:ascii="GHEA Grapalat" w:hAnsi="GHEA Grapalat"/>
          <w:sz w:val="20"/>
          <w:szCs w:val="20"/>
        </w:rPr>
        <w:t>не подано ни одной заявки;</w:t>
      </w:r>
    </w:p>
    <w:p w14:paraId="6BA63405"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801AC7" w:rsidRPr="00171E46">
        <w:rPr>
          <w:rFonts w:ascii="GHEA Grapalat" w:hAnsi="GHEA Grapalat"/>
          <w:sz w:val="20"/>
          <w:szCs w:val="20"/>
        </w:rPr>
        <w:tab/>
      </w:r>
      <w:r w:rsidRPr="00171E46">
        <w:rPr>
          <w:rFonts w:ascii="GHEA Grapalat" w:hAnsi="GHEA Grapalat"/>
          <w:sz w:val="20"/>
          <w:szCs w:val="20"/>
        </w:rPr>
        <w:t>договор не заключается.</w:t>
      </w:r>
    </w:p>
    <w:p w14:paraId="6226994D" w14:textId="77777777" w:rsidR="00F62714" w:rsidRPr="00171E46" w:rsidRDefault="00F62714"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1E46">
        <w:rPr>
          <w:rFonts w:ascii="GHEA Grapalat" w:hAnsi="GHEA Grapalat"/>
          <w:sz w:val="20"/>
          <w:szCs w:val="20"/>
        </w:rPr>
        <w:t xml:space="preserve">37 </w:t>
      </w:r>
      <w:r w:rsidRPr="00171E4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D417FA" w14:textId="77557A97" w:rsidR="00CA1C11" w:rsidRPr="00171E46" w:rsidRDefault="00731D26"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11.2</w:t>
      </w:r>
      <w:r w:rsidR="007642C2" w:rsidRPr="00171E46">
        <w:rPr>
          <w:rFonts w:ascii="GHEA Grapalat" w:hAnsi="GHEA Grapalat"/>
          <w:sz w:val="20"/>
          <w:szCs w:val="20"/>
        </w:rPr>
        <w:t>.</w:t>
      </w:r>
      <w:r w:rsidR="007642C2" w:rsidRPr="00171E46">
        <w:rPr>
          <w:rFonts w:ascii="GHEA Grapalat" w:hAnsi="GHEA Grapalat"/>
          <w:sz w:val="20"/>
          <w:szCs w:val="20"/>
        </w:rPr>
        <w:tab/>
      </w:r>
      <w:r w:rsidRPr="00171E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08ADB" w14:textId="77777777" w:rsidR="00096865" w:rsidRPr="00171E46" w:rsidRDefault="008D5016" w:rsidP="00B46D58">
      <w:pPr>
        <w:widowControl w:val="0"/>
        <w:spacing w:after="160"/>
        <w:ind w:left="567" w:right="565"/>
        <w:jc w:val="center"/>
        <w:rPr>
          <w:rFonts w:ascii="GHEA Grapalat" w:hAnsi="GHEA Grapalat"/>
          <w:b/>
          <w:sz w:val="20"/>
          <w:szCs w:val="20"/>
        </w:rPr>
      </w:pPr>
      <w:r w:rsidRPr="00171E46">
        <w:rPr>
          <w:rFonts w:ascii="GHEA Grapalat" w:hAnsi="GHEA Grapalat"/>
          <w:b/>
          <w:sz w:val="20"/>
          <w:szCs w:val="20"/>
        </w:rPr>
        <w:t xml:space="preserve">12. ПРАВО УЧАСТНИКА И </w:t>
      </w:r>
      <w:r w:rsidR="008E3307" w:rsidRPr="00171E46">
        <w:rPr>
          <w:rFonts w:ascii="GHEA Grapalat" w:hAnsi="GHEA Grapalat"/>
          <w:b/>
          <w:sz w:val="20"/>
          <w:szCs w:val="20"/>
        </w:rPr>
        <w:t xml:space="preserve">ПОРЯДОК ОБЖАЛОВАНИЯ ИМ </w:t>
      </w:r>
      <w:r w:rsidR="00025A85" w:rsidRPr="00171E46">
        <w:rPr>
          <w:rFonts w:ascii="GHEA Grapalat" w:hAnsi="GHEA Grapalat"/>
          <w:b/>
          <w:sz w:val="20"/>
          <w:szCs w:val="20"/>
        </w:rPr>
        <w:br/>
      </w:r>
      <w:r w:rsidRPr="00171E46">
        <w:rPr>
          <w:rFonts w:ascii="GHEA Grapalat" w:hAnsi="GHEA Grapalat"/>
          <w:b/>
          <w:sz w:val="20"/>
          <w:szCs w:val="20"/>
        </w:rPr>
        <w:t>ДЕЙСТВИЙ И (ИЛИ) ПРИНЯТЫХ РЕШЕНИЙ, СВЯЗАННЫХ</w:t>
      </w:r>
      <w:r w:rsidR="00025A85" w:rsidRPr="00171E46">
        <w:rPr>
          <w:rFonts w:ascii="Courier New" w:hAnsi="Courier New" w:cs="Courier New"/>
          <w:b/>
          <w:sz w:val="20"/>
          <w:szCs w:val="20"/>
          <w:lang w:val="en-US"/>
        </w:rPr>
        <w:t> </w:t>
      </w:r>
      <w:r w:rsidRPr="00171E46">
        <w:rPr>
          <w:rFonts w:ascii="GHEA Grapalat" w:hAnsi="GHEA Grapalat"/>
          <w:b/>
          <w:sz w:val="20"/>
          <w:szCs w:val="20"/>
        </w:rPr>
        <w:t>С</w:t>
      </w:r>
      <w:r w:rsidR="00025A85" w:rsidRPr="00171E46">
        <w:rPr>
          <w:rFonts w:ascii="Courier New" w:hAnsi="Courier New" w:cs="Courier New"/>
          <w:b/>
          <w:sz w:val="20"/>
          <w:szCs w:val="20"/>
          <w:lang w:val="en-US"/>
        </w:rPr>
        <w:t> </w:t>
      </w:r>
      <w:r w:rsidRPr="00171E46">
        <w:rPr>
          <w:rFonts w:ascii="GHEA Grapalat" w:hAnsi="GHEA Grapalat"/>
          <w:b/>
          <w:sz w:val="20"/>
          <w:szCs w:val="20"/>
        </w:rPr>
        <w:t>ПРОЦЕССОМ ЗАКУПКИ</w:t>
      </w:r>
    </w:p>
    <w:p w14:paraId="4768EDC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F77670E"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B9438D" w14:textId="4DFD622A"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12.2. Отношения, связанные с настоящей процедурой, не являются административными</w:t>
      </w:r>
      <w:r w:rsidR="0081664B">
        <w:rPr>
          <w:rFonts w:ascii="GHEA Grapalat" w:hAnsi="GHEA Grapalat"/>
          <w:sz w:val="20"/>
          <w:szCs w:val="20"/>
        </w:rPr>
        <w:t>,</w:t>
      </w:r>
      <w:r w:rsidRPr="00171E4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58614C4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B8AB72" w14:textId="77777777" w:rsidR="00023AFA" w:rsidRPr="00171E46" w:rsidRDefault="00023AFA" w:rsidP="007B3A2A">
      <w:pPr>
        <w:widowControl w:val="0"/>
        <w:ind w:firstLine="567"/>
        <w:jc w:val="both"/>
        <w:rPr>
          <w:rFonts w:ascii="GHEA Grapalat" w:hAnsi="GHEA Grapalat"/>
          <w:sz w:val="20"/>
          <w:szCs w:val="20"/>
        </w:rPr>
      </w:pPr>
      <w:r w:rsidRPr="00171E4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5F1DA"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6C364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B6BF66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D96DF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B5C89AE"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A8FBC"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1E46">
        <w:rPr>
          <w:rFonts w:ascii="GHEA Grapalat" w:hAnsi="GHEA Grapalat"/>
          <w:sz w:val="20"/>
          <w:szCs w:val="20"/>
          <w:lang w:val="hy-AM"/>
        </w:rPr>
        <w:t>.</w:t>
      </w:r>
    </w:p>
    <w:p w14:paraId="4E08E9A0"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1E46">
        <w:rPr>
          <w:rFonts w:ascii="GHEA Grapalat" w:hAnsi="GHEA Grapalat"/>
          <w:sz w:val="20"/>
          <w:szCs w:val="20"/>
          <w:lang w:val="hy-AM"/>
        </w:rPr>
        <w:t>.</w:t>
      </w:r>
      <w:r w:rsidRPr="00171E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1E46">
        <w:rPr>
          <w:rFonts w:ascii="GHEA Grapalat" w:hAnsi="GHEA Grapalat"/>
          <w:sz w:val="20"/>
          <w:szCs w:val="20"/>
          <w:lang w:val="hy-AM"/>
        </w:rPr>
        <w:t>.</w:t>
      </w:r>
    </w:p>
    <w:p w14:paraId="46F7802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 xml:space="preserve">12.11. </w:t>
      </w:r>
      <w:r w:rsidRPr="00171E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FFC60F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21975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B6A3E5"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BA34C6"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2876CB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19733"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F22B49"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7736C5B" w14:textId="0CABBEE0"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10C94F" w14:textId="33C65425"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1664B">
        <w:rPr>
          <w:rFonts w:ascii="GHEA Grapalat" w:hAnsi="GHEA Grapalat"/>
          <w:sz w:val="20"/>
          <w:szCs w:val="20"/>
        </w:rPr>
        <w:t xml:space="preserve"> </w:t>
      </w:r>
      <w:r w:rsidRPr="00171E46">
        <w:rPr>
          <w:rFonts w:ascii="GHEA Grapalat" w:hAnsi="GHEA Grapalat"/>
          <w:sz w:val="20"/>
          <w:szCs w:val="20"/>
        </w:rPr>
        <w:t>Уполномоченный орган незамедлительно публикует это решение в бюллетене.</w:t>
      </w:r>
    </w:p>
    <w:p w14:paraId="7907A50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53DD42"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5BF86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566A6D" w14:textId="77777777" w:rsidR="00023AFA" w:rsidRPr="00171E46" w:rsidRDefault="00023AFA" w:rsidP="00E12F7E">
      <w:pPr>
        <w:widowControl w:val="0"/>
        <w:spacing w:after="160"/>
        <w:ind w:firstLine="567"/>
        <w:jc w:val="both"/>
        <w:rPr>
          <w:rFonts w:ascii="GHEA Grapalat" w:hAnsi="GHEA Grapalat" w:cs="Sylfaen"/>
          <w:b/>
          <w:sz w:val="20"/>
          <w:szCs w:val="20"/>
        </w:rPr>
      </w:pPr>
      <w:r w:rsidRPr="00171E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9F31B3F" w14:textId="3E690E90" w:rsidR="001018DC" w:rsidRPr="00171E46" w:rsidRDefault="009B5628" w:rsidP="00F325A7">
      <w:pPr>
        <w:jc w:val="both"/>
        <w:rPr>
          <w:rFonts w:ascii="GHEA Grapalat" w:hAnsi="GHEA Grapalat"/>
          <w:b/>
          <w:sz w:val="20"/>
          <w:szCs w:val="20"/>
        </w:rPr>
      </w:pPr>
      <w:r w:rsidRPr="00171E46">
        <w:rPr>
          <w:rFonts w:ascii="GHEA Grapalat" w:hAnsi="GHEA Grapalat"/>
          <w:b/>
          <w:sz w:val="20"/>
          <w:szCs w:val="20"/>
        </w:rPr>
        <w:t xml:space="preserve">                                                       </w:t>
      </w:r>
    </w:p>
    <w:p w14:paraId="5F607983" w14:textId="13227035" w:rsidR="001018DC" w:rsidRPr="00171E46" w:rsidRDefault="001018DC" w:rsidP="00F325A7">
      <w:pPr>
        <w:jc w:val="both"/>
        <w:rPr>
          <w:rFonts w:ascii="GHEA Grapalat" w:hAnsi="GHEA Grapalat"/>
          <w:b/>
          <w:sz w:val="20"/>
          <w:szCs w:val="20"/>
        </w:rPr>
      </w:pPr>
    </w:p>
    <w:p w14:paraId="2B375E06" w14:textId="061ECB93" w:rsidR="001018DC" w:rsidRPr="00171E46" w:rsidRDefault="001018DC" w:rsidP="00F325A7">
      <w:pPr>
        <w:jc w:val="both"/>
        <w:rPr>
          <w:rFonts w:ascii="GHEA Grapalat" w:hAnsi="GHEA Grapalat"/>
          <w:b/>
          <w:sz w:val="20"/>
          <w:szCs w:val="20"/>
        </w:rPr>
      </w:pPr>
    </w:p>
    <w:p w14:paraId="66746D23" w14:textId="1B8BD466" w:rsidR="001018DC" w:rsidRPr="00171E46" w:rsidRDefault="001018DC" w:rsidP="00F325A7">
      <w:pPr>
        <w:jc w:val="both"/>
        <w:rPr>
          <w:rFonts w:ascii="GHEA Grapalat" w:hAnsi="GHEA Grapalat"/>
          <w:b/>
          <w:sz w:val="20"/>
          <w:szCs w:val="20"/>
        </w:rPr>
      </w:pPr>
    </w:p>
    <w:p w14:paraId="5E600A1F" w14:textId="25712287" w:rsidR="001018DC" w:rsidRPr="00171E46" w:rsidRDefault="001018DC" w:rsidP="00F325A7">
      <w:pPr>
        <w:jc w:val="both"/>
        <w:rPr>
          <w:rFonts w:ascii="GHEA Grapalat" w:hAnsi="GHEA Grapalat"/>
          <w:b/>
          <w:sz w:val="20"/>
          <w:szCs w:val="20"/>
        </w:rPr>
      </w:pPr>
    </w:p>
    <w:p w14:paraId="004651AA" w14:textId="24B79836" w:rsidR="001018DC" w:rsidRPr="00171E46" w:rsidRDefault="001018DC" w:rsidP="00F325A7">
      <w:pPr>
        <w:jc w:val="both"/>
        <w:rPr>
          <w:rFonts w:ascii="GHEA Grapalat" w:hAnsi="GHEA Grapalat"/>
          <w:b/>
          <w:sz w:val="20"/>
          <w:szCs w:val="20"/>
        </w:rPr>
      </w:pPr>
    </w:p>
    <w:p w14:paraId="325724F7" w14:textId="5431D552" w:rsidR="001018DC" w:rsidRDefault="001018DC" w:rsidP="00F325A7">
      <w:pPr>
        <w:jc w:val="both"/>
        <w:rPr>
          <w:rFonts w:ascii="GHEA Grapalat" w:hAnsi="GHEA Grapalat"/>
          <w:b/>
        </w:rPr>
      </w:pPr>
    </w:p>
    <w:p w14:paraId="16D19078" w14:textId="00A011BB" w:rsidR="001018DC" w:rsidRDefault="001018DC" w:rsidP="00F325A7">
      <w:pPr>
        <w:jc w:val="both"/>
        <w:rPr>
          <w:rFonts w:ascii="GHEA Grapalat" w:hAnsi="GHEA Grapalat"/>
          <w:b/>
        </w:rPr>
      </w:pPr>
    </w:p>
    <w:p w14:paraId="51C91A59" w14:textId="2B04A445" w:rsidR="001018DC" w:rsidRDefault="001018DC" w:rsidP="00F325A7">
      <w:pPr>
        <w:jc w:val="both"/>
        <w:rPr>
          <w:rFonts w:ascii="GHEA Grapalat" w:hAnsi="GHEA Grapalat"/>
          <w:b/>
        </w:rPr>
      </w:pPr>
    </w:p>
    <w:p w14:paraId="42388001" w14:textId="77777777" w:rsidR="00D70F25" w:rsidRDefault="00D70F25">
      <w:pPr>
        <w:rPr>
          <w:rFonts w:ascii="GHEA Grapalat" w:hAnsi="GHEA Grapalat"/>
          <w:b/>
        </w:rPr>
      </w:pPr>
      <w:r>
        <w:rPr>
          <w:rFonts w:ascii="GHEA Grapalat" w:hAnsi="GHEA Grapalat"/>
          <w:b/>
        </w:rPr>
        <w:br w:type="page"/>
      </w:r>
    </w:p>
    <w:p w14:paraId="1A3DC91E" w14:textId="4CE682E6" w:rsidR="00096865" w:rsidRPr="00374F4A" w:rsidRDefault="00096865" w:rsidP="001018DC">
      <w:pPr>
        <w:jc w:val="center"/>
        <w:rPr>
          <w:rFonts w:ascii="GHEA Grapalat" w:hAnsi="GHEA Grapalat"/>
          <w:b/>
        </w:rPr>
      </w:pPr>
      <w:r w:rsidRPr="009044F1">
        <w:rPr>
          <w:rFonts w:ascii="GHEA Grapalat" w:hAnsi="GHEA Grapalat"/>
          <w:b/>
        </w:rPr>
        <w:lastRenderedPageBreak/>
        <w:t>ЧАСТЬ II</w:t>
      </w:r>
    </w:p>
    <w:p w14:paraId="4F593E91" w14:textId="77777777" w:rsidR="008842CE" w:rsidRPr="00262258" w:rsidRDefault="008842CE" w:rsidP="00B46D58">
      <w:pPr>
        <w:widowControl w:val="0"/>
        <w:spacing w:after="160"/>
        <w:jc w:val="center"/>
        <w:rPr>
          <w:rFonts w:ascii="GHEA Grapalat" w:hAnsi="GHEA Grapalat"/>
          <w:b/>
          <w:sz w:val="8"/>
          <w:szCs w:val="8"/>
        </w:rPr>
      </w:pPr>
    </w:p>
    <w:p w14:paraId="2DC22322" w14:textId="17526D7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9DE">
        <w:rPr>
          <w:rFonts w:ascii="GHEA Grapalat" w:hAnsi="GHEA Grapalat"/>
          <w:b/>
        </w:rPr>
        <w:t>ПРОЦЕДУРУ ЗАПРОСА КОТИРОВОК</w:t>
      </w:r>
    </w:p>
    <w:p w14:paraId="76EC63F0" w14:textId="77777777" w:rsidR="00096865" w:rsidRPr="00D70F25" w:rsidRDefault="008D5016" w:rsidP="00B46D58">
      <w:pPr>
        <w:widowControl w:val="0"/>
        <w:spacing w:after="160"/>
        <w:jc w:val="center"/>
        <w:rPr>
          <w:rFonts w:ascii="GHEA Grapalat" w:hAnsi="GHEA Grapalat"/>
          <w:b/>
          <w:sz w:val="22"/>
          <w:szCs w:val="22"/>
        </w:rPr>
      </w:pPr>
      <w:r w:rsidRPr="00D70F25">
        <w:rPr>
          <w:rFonts w:ascii="GHEA Grapalat" w:hAnsi="GHEA Grapalat"/>
          <w:b/>
          <w:sz w:val="22"/>
          <w:szCs w:val="22"/>
        </w:rPr>
        <w:t>1. ОБЩИЕ ПОЛОЖЕНИЯ</w:t>
      </w:r>
    </w:p>
    <w:p w14:paraId="65C2E77F"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1.1</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Целью настоящей Инструкции является содействие участникам при подготовке заявки.</w:t>
      </w:r>
    </w:p>
    <w:p w14:paraId="0137CFFA"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1.2</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325F51" w14:textId="77777777" w:rsidR="00096865" w:rsidRPr="00262258" w:rsidRDefault="00096865" w:rsidP="00494708">
      <w:pPr>
        <w:widowControl w:val="0"/>
        <w:tabs>
          <w:tab w:val="left" w:pos="1134"/>
        </w:tabs>
        <w:spacing w:after="160" w:line="216" w:lineRule="auto"/>
        <w:ind w:firstLine="567"/>
        <w:jc w:val="both"/>
        <w:rPr>
          <w:rFonts w:ascii="GHEA Grapalat" w:hAnsi="GHEA Grapalat"/>
          <w:sz w:val="10"/>
          <w:szCs w:val="10"/>
        </w:rPr>
      </w:pPr>
      <w:r w:rsidRPr="00171E46">
        <w:rPr>
          <w:rFonts w:ascii="GHEA Grapalat" w:hAnsi="GHEA Grapalat"/>
          <w:sz w:val="20"/>
          <w:szCs w:val="20"/>
        </w:rPr>
        <w:t>1.3</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Кроме армянского языка, заявки могут быть поданы также н</w:t>
      </w:r>
      <w:r w:rsidR="00191D27" w:rsidRPr="00171E46">
        <w:rPr>
          <w:rFonts w:ascii="GHEA Grapalat" w:hAnsi="GHEA Grapalat"/>
          <w:sz w:val="20"/>
          <w:szCs w:val="20"/>
        </w:rPr>
        <w:t>а английском или русском языке.</w:t>
      </w:r>
    </w:p>
    <w:p w14:paraId="087F9ACB" w14:textId="77777777" w:rsidR="00096865" w:rsidRPr="00171E46" w:rsidRDefault="008D5016" w:rsidP="00494708">
      <w:pPr>
        <w:widowControl w:val="0"/>
        <w:spacing w:after="160" w:line="216" w:lineRule="auto"/>
        <w:jc w:val="center"/>
        <w:rPr>
          <w:rFonts w:ascii="GHEA Grapalat" w:hAnsi="GHEA Grapalat"/>
          <w:b/>
          <w:sz w:val="20"/>
          <w:szCs w:val="20"/>
        </w:rPr>
      </w:pPr>
      <w:r w:rsidRPr="00171E46">
        <w:rPr>
          <w:rFonts w:ascii="GHEA Grapalat" w:hAnsi="GHEA Grapalat"/>
          <w:b/>
          <w:sz w:val="20"/>
          <w:szCs w:val="20"/>
        </w:rPr>
        <w:t>2. ЗАЯВКА НА ПРОЦЕДУРУ</w:t>
      </w:r>
    </w:p>
    <w:p w14:paraId="2262200F" w14:textId="77777777" w:rsidR="002D5CF0" w:rsidRPr="00171E46" w:rsidRDefault="0078387F" w:rsidP="00494708">
      <w:pPr>
        <w:widowControl w:val="0"/>
        <w:spacing w:after="160" w:line="216" w:lineRule="auto"/>
        <w:ind w:firstLine="567"/>
        <w:jc w:val="both"/>
        <w:rPr>
          <w:rFonts w:ascii="GHEA Grapalat" w:hAnsi="GHEA Grapalat" w:cs="Sylfaen"/>
          <w:sz w:val="20"/>
          <w:szCs w:val="20"/>
        </w:rPr>
      </w:pPr>
      <w:r w:rsidRPr="00171E46">
        <w:rPr>
          <w:rFonts w:ascii="GHEA Grapalat" w:hAnsi="GHEA Grapalat"/>
          <w:sz w:val="20"/>
          <w:szCs w:val="20"/>
        </w:rPr>
        <w:t>Для участия в процедуре участник подает заявку посредством системы. К</w:t>
      </w:r>
      <w:r w:rsidR="003B3302" w:rsidRPr="00171E46">
        <w:rPr>
          <w:rFonts w:ascii="Courier New" w:hAnsi="Courier New" w:cs="Courier New"/>
          <w:sz w:val="20"/>
          <w:szCs w:val="20"/>
          <w:lang w:val="en-US"/>
        </w:rPr>
        <w:t> </w:t>
      </w:r>
      <w:r w:rsidRPr="00171E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974AFC6" w14:textId="77777777" w:rsidR="002D5CF0" w:rsidRPr="00171E46" w:rsidRDefault="002D5CF0" w:rsidP="00494708">
      <w:pPr>
        <w:widowControl w:val="0"/>
        <w:tabs>
          <w:tab w:val="left" w:pos="1134"/>
        </w:tabs>
        <w:spacing w:after="160" w:line="216" w:lineRule="auto"/>
        <w:ind w:firstLine="567"/>
        <w:jc w:val="both"/>
        <w:rPr>
          <w:rFonts w:ascii="GHEA Grapalat" w:hAnsi="GHEA Grapalat"/>
          <w:b/>
          <w:sz w:val="20"/>
          <w:szCs w:val="20"/>
        </w:rPr>
      </w:pPr>
      <w:r w:rsidRPr="00171E46">
        <w:rPr>
          <w:rFonts w:ascii="GHEA Grapalat" w:hAnsi="GHEA Grapalat"/>
          <w:b/>
          <w:sz w:val="20"/>
          <w:szCs w:val="20"/>
        </w:rPr>
        <w:t>1)</w:t>
      </w:r>
      <w:r w:rsidR="005114D0" w:rsidRPr="00171E46">
        <w:rPr>
          <w:rFonts w:ascii="GHEA Grapalat" w:hAnsi="GHEA Grapalat"/>
          <w:b/>
          <w:sz w:val="20"/>
          <w:szCs w:val="20"/>
        </w:rPr>
        <w:tab/>
      </w:r>
      <w:r w:rsidRPr="00171E46">
        <w:rPr>
          <w:rFonts w:ascii="GHEA Grapalat" w:hAnsi="GHEA Grapalat"/>
          <w:b/>
          <w:sz w:val="20"/>
          <w:szCs w:val="20"/>
        </w:rPr>
        <w:t>"критерий Пригодности";</w:t>
      </w:r>
    </w:p>
    <w:p w14:paraId="7C880DFA" w14:textId="25283207" w:rsidR="00096865" w:rsidRDefault="002D5CF0"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2.1</w:t>
      </w:r>
      <w:r w:rsidR="005114D0" w:rsidRPr="00171E46">
        <w:rPr>
          <w:rFonts w:ascii="GHEA Grapalat" w:hAnsi="GHEA Grapalat"/>
          <w:sz w:val="20"/>
          <w:szCs w:val="20"/>
        </w:rPr>
        <w:t>.</w:t>
      </w:r>
      <w:r w:rsidR="009873F3" w:rsidRPr="00171E46">
        <w:rPr>
          <w:rFonts w:ascii="GHEA Grapalat" w:hAnsi="GHEA Grapalat"/>
          <w:sz w:val="20"/>
          <w:szCs w:val="20"/>
        </w:rPr>
        <w:tab/>
      </w:r>
      <w:r w:rsidRPr="00171E46">
        <w:rPr>
          <w:rFonts w:ascii="GHEA Grapalat" w:hAnsi="GHEA Grapalat"/>
          <w:sz w:val="20"/>
          <w:szCs w:val="20"/>
        </w:rPr>
        <w:t>заявление</w:t>
      </w:r>
      <w:r w:rsidR="00EB3C28" w:rsidRPr="00171E46">
        <w:rPr>
          <w:rFonts w:ascii="GHEA Grapalat" w:hAnsi="GHEA Grapalat"/>
          <w:sz w:val="20"/>
          <w:szCs w:val="20"/>
        </w:rPr>
        <w:t>--объявлени</w:t>
      </w:r>
      <w:r w:rsidR="00EB3C28" w:rsidRPr="00171E46">
        <w:rPr>
          <w:rFonts w:ascii="GHEA Grapalat" w:hAnsi="GHEA Grapalat"/>
          <w:sz w:val="20"/>
          <w:szCs w:val="20"/>
          <w:lang w:val="en-US"/>
        </w:rPr>
        <w:t>e</w:t>
      </w:r>
      <w:r w:rsidR="00EB3C28" w:rsidRPr="00171E46">
        <w:rPr>
          <w:rFonts w:ascii="GHEA Grapalat" w:hAnsi="GHEA Grapalat"/>
          <w:sz w:val="20"/>
          <w:szCs w:val="20"/>
        </w:rPr>
        <w:t xml:space="preserve"> </w:t>
      </w:r>
      <w:r w:rsidR="001504AC" w:rsidRPr="00171E46">
        <w:rPr>
          <w:rFonts w:ascii="GHEA Grapalat" w:hAnsi="GHEA Grapalat"/>
          <w:sz w:val="20"/>
          <w:szCs w:val="20"/>
        </w:rPr>
        <w:t>н</w:t>
      </w:r>
      <w:r w:rsidRPr="00171E46">
        <w:rPr>
          <w:rFonts w:ascii="GHEA Grapalat" w:hAnsi="GHEA Grapalat"/>
          <w:sz w:val="20"/>
          <w:szCs w:val="20"/>
        </w:rPr>
        <w:t>а участие в процедуре согласно Приложению №1;</w:t>
      </w:r>
    </w:p>
    <w:p w14:paraId="17A1F3C3" w14:textId="77777777" w:rsidR="00271D4A" w:rsidRPr="00271D4A" w:rsidRDefault="00271D4A" w:rsidP="00271D4A">
      <w:pPr>
        <w:widowControl w:val="0"/>
        <w:tabs>
          <w:tab w:val="left" w:pos="1134"/>
        </w:tabs>
        <w:spacing w:after="160"/>
        <w:ind w:firstLine="567"/>
        <w:jc w:val="both"/>
        <w:rPr>
          <w:rFonts w:ascii="GHEA Grapalat" w:hAnsi="GHEA Grapalat"/>
          <w:sz w:val="20"/>
          <w:szCs w:val="20"/>
        </w:rPr>
      </w:pPr>
      <w:r w:rsidRPr="00271D4A">
        <w:rPr>
          <w:rFonts w:ascii="GHEA Grapalat" w:hAnsi="GHEA Grapalat"/>
          <w:sz w:val="20"/>
          <w:szCs w:val="20"/>
        </w:rPr>
        <w:t xml:space="preserve">2.2. </w:t>
      </w:r>
      <w:proofErr w:type="spellStart"/>
      <w:r w:rsidRPr="00271D4A">
        <w:rPr>
          <w:rFonts w:ascii="GHEA Grapalat" w:hAnsi="GHEA Grapalat"/>
          <w:sz w:val="20"/>
          <w:szCs w:val="20"/>
        </w:rPr>
        <w:t>утвержденн</w:t>
      </w:r>
      <w:proofErr w:type="spellEnd"/>
      <w:r w:rsidRPr="00271D4A">
        <w:rPr>
          <w:rFonts w:ascii="GHEA Grapalat" w:hAnsi="GHEA Grapalat"/>
          <w:sz w:val="20"/>
          <w:szCs w:val="20"/>
          <w:lang w:val="en-US"/>
        </w:rPr>
        <w:t>o</w:t>
      </w:r>
      <w:r w:rsidRPr="00271D4A">
        <w:rPr>
          <w:rFonts w:ascii="GHEA Grapalat" w:hAnsi="GHEA Grapalat"/>
          <w:sz w:val="20"/>
          <w:szCs w:val="20"/>
        </w:rPr>
        <w:t xml:space="preserve">е им полное описание предлагаемого товара согласно Приложению </w:t>
      </w:r>
      <w:r w:rsidRPr="00271D4A">
        <w:rPr>
          <w:rFonts w:ascii="GHEA Grapalat" w:hAnsi="GHEA Grapalat"/>
          <w:sz w:val="20"/>
          <w:szCs w:val="20"/>
          <w:lang w:val="en-US"/>
        </w:rPr>
        <w:t>N</w:t>
      </w:r>
      <w:r w:rsidRPr="00271D4A">
        <w:rPr>
          <w:rFonts w:ascii="GHEA Grapalat" w:hAnsi="GHEA Grapalat"/>
          <w:sz w:val="20"/>
          <w:szCs w:val="20"/>
        </w:rPr>
        <w:t xml:space="preserve"> 1.1.</w:t>
      </w:r>
    </w:p>
    <w:p w14:paraId="0A8D21DD" w14:textId="0E3EAE80" w:rsidR="009D7EFF" w:rsidRPr="00171E46" w:rsidRDefault="009D7EFF" w:rsidP="00494708">
      <w:pPr>
        <w:widowControl w:val="0"/>
        <w:tabs>
          <w:tab w:val="left" w:pos="1134"/>
        </w:tabs>
        <w:spacing w:after="160" w:line="216" w:lineRule="auto"/>
        <w:ind w:firstLine="567"/>
        <w:jc w:val="both"/>
        <w:rPr>
          <w:rFonts w:ascii="GHEA Grapalat" w:hAnsi="GHEA Grapalat"/>
          <w:sz w:val="20"/>
          <w:szCs w:val="20"/>
          <w:lang w:val="hy-AM"/>
        </w:rPr>
      </w:pPr>
      <w:r w:rsidRPr="00171E46">
        <w:rPr>
          <w:rFonts w:ascii="GHEA Grapalat" w:hAnsi="GHEA Grapalat"/>
          <w:sz w:val="20"/>
          <w:szCs w:val="20"/>
        </w:rPr>
        <w:t>2.</w:t>
      </w:r>
      <w:r w:rsidR="00271D4A">
        <w:rPr>
          <w:rFonts w:ascii="GHEA Grapalat" w:hAnsi="GHEA Grapalat"/>
          <w:sz w:val="20"/>
          <w:szCs w:val="20"/>
        </w:rPr>
        <w:t>3</w:t>
      </w:r>
      <w:r w:rsidR="00524D3D" w:rsidRPr="00171E46">
        <w:rPr>
          <w:rFonts w:ascii="GHEA Grapalat" w:hAnsi="GHEA Grapalat"/>
          <w:sz w:val="20"/>
          <w:szCs w:val="20"/>
        </w:rPr>
        <w:t xml:space="preserve"> </w:t>
      </w:r>
      <w:r w:rsidRPr="00171E46">
        <w:rPr>
          <w:rFonts w:ascii="GHEA Grapalat" w:hAnsi="GHEA Grapalat"/>
          <w:sz w:val="20"/>
          <w:szCs w:val="20"/>
        </w:rPr>
        <w:t>копию договора</w:t>
      </w:r>
      <w:r w:rsidR="00AD6738" w:rsidRPr="00171E46">
        <w:rPr>
          <w:rFonts w:ascii="GHEA Grapalat" w:hAnsi="GHEA Grapalat"/>
          <w:sz w:val="20"/>
          <w:szCs w:val="20"/>
        </w:rPr>
        <w:t xml:space="preserve"> субподряда</w:t>
      </w:r>
      <w:r w:rsidRPr="00171E4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71E46">
        <w:rPr>
          <w:rFonts w:ascii="GHEA Grapalat" w:hAnsi="GHEA Grapalat"/>
          <w:sz w:val="20"/>
          <w:szCs w:val="20"/>
        </w:rPr>
        <w:t>субподряд</w:t>
      </w:r>
      <w:r w:rsidRPr="00171E46">
        <w:rPr>
          <w:rFonts w:ascii="GHEA Grapalat" w:hAnsi="GHEA Grapalat"/>
          <w:sz w:val="20"/>
          <w:szCs w:val="20"/>
        </w:rPr>
        <w:t>;</w:t>
      </w:r>
    </w:p>
    <w:p w14:paraId="6358E071" w14:textId="78134C6A" w:rsidR="008D4137" w:rsidRPr="00171E46" w:rsidRDefault="008D4137"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271D4A">
        <w:rPr>
          <w:rFonts w:ascii="GHEA Grapalat" w:hAnsi="GHEA Grapalat"/>
          <w:sz w:val="20"/>
          <w:szCs w:val="20"/>
        </w:rPr>
        <w:t>4</w:t>
      </w:r>
      <w:r w:rsidR="00EA7CA6" w:rsidRPr="00171E46">
        <w:rPr>
          <w:rFonts w:ascii="GHEA Grapalat" w:hAnsi="GHEA Grapalat"/>
          <w:sz w:val="20"/>
          <w:szCs w:val="20"/>
        </w:rPr>
        <w:t xml:space="preserve"> </w:t>
      </w:r>
      <w:r w:rsidRPr="00171E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71E46">
        <w:rPr>
          <w:rStyle w:val="af6"/>
          <w:rFonts w:ascii="GHEA Grapalat" w:hAnsi="GHEA Grapalat"/>
          <w:sz w:val="20"/>
          <w:szCs w:val="20"/>
        </w:rPr>
        <w:footnoteReference w:customMarkFollows="1" w:id="4"/>
        <w:t>16</w:t>
      </w:r>
    </w:p>
    <w:p w14:paraId="229B792E" w14:textId="77777777" w:rsidR="002C4DBF" w:rsidRPr="00171E46" w:rsidRDefault="002C4DBF" w:rsidP="00494708">
      <w:pPr>
        <w:widowControl w:val="0"/>
        <w:tabs>
          <w:tab w:val="left" w:pos="1134"/>
        </w:tabs>
        <w:spacing w:after="160" w:line="216" w:lineRule="auto"/>
        <w:ind w:firstLine="540"/>
        <w:jc w:val="both"/>
        <w:rPr>
          <w:rFonts w:ascii="GHEA Grapalat" w:hAnsi="GHEA Grapalat"/>
          <w:sz w:val="20"/>
          <w:szCs w:val="20"/>
        </w:rPr>
      </w:pPr>
      <w:r w:rsidRPr="00171E46">
        <w:rPr>
          <w:rFonts w:ascii="GHEA Grapalat" w:hAnsi="GHEA Grapalat"/>
          <w:b/>
          <w:sz w:val="20"/>
          <w:szCs w:val="20"/>
        </w:rPr>
        <w:t>3)</w:t>
      </w:r>
      <w:r w:rsidR="00367A9A" w:rsidRPr="00171E46">
        <w:rPr>
          <w:rFonts w:ascii="GHEA Grapalat" w:hAnsi="GHEA Grapalat"/>
          <w:b/>
          <w:sz w:val="20"/>
          <w:szCs w:val="20"/>
        </w:rPr>
        <w:tab/>
      </w:r>
      <w:r w:rsidRPr="00171E46">
        <w:rPr>
          <w:rFonts w:ascii="GHEA Grapalat" w:hAnsi="GHEA Grapalat"/>
          <w:b/>
          <w:sz w:val="20"/>
          <w:szCs w:val="20"/>
        </w:rPr>
        <w:t>"Финансовый критерий";</w:t>
      </w:r>
    </w:p>
    <w:p w14:paraId="41848D43" w14:textId="77777777" w:rsidR="00E67BA7" w:rsidRPr="00171E46" w:rsidRDefault="00096865"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5E7AC1" w:rsidRPr="00171E46">
        <w:rPr>
          <w:rFonts w:ascii="GHEA Grapalat" w:hAnsi="GHEA Grapalat"/>
          <w:sz w:val="20"/>
          <w:szCs w:val="20"/>
        </w:rPr>
        <w:t>5</w:t>
      </w:r>
      <w:r w:rsidR="004413A5" w:rsidRPr="00171E46">
        <w:rPr>
          <w:rFonts w:ascii="GHEA Grapalat" w:hAnsi="GHEA Grapalat"/>
          <w:sz w:val="20"/>
          <w:szCs w:val="20"/>
        </w:rPr>
        <w:t>.</w:t>
      </w:r>
      <w:r w:rsidR="00367A9A" w:rsidRPr="00171E46">
        <w:rPr>
          <w:rFonts w:ascii="GHEA Grapalat" w:hAnsi="GHEA Grapalat"/>
          <w:sz w:val="20"/>
          <w:szCs w:val="20"/>
        </w:rPr>
        <w:tab/>
      </w:r>
      <w:r w:rsidRPr="00171E46">
        <w:rPr>
          <w:rFonts w:ascii="GHEA Grapalat" w:hAnsi="GHEA Grapalat"/>
          <w:sz w:val="20"/>
          <w:szCs w:val="20"/>
        </w:rPr>
        <w:t>ценовое предложение согласно Приложению №</w:t>
      </w:r>
      <w:r w:rsidR="00385C27" w:rsidRPr="00171E46">
        <w:rPr>
          <w:rFonts w:ascii="GHEA Grapalat" w:hAnsi="GHEA Grapalat"/>
          <w:sz w:val="20"/>
          <w:szCs w:val="20"/>
        </w:rPr>
        <w:t>2</w:t>
      </w:r>
      <w:r w:rsidRPr="00171E4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1E46">
        <w:rPr>
          <w:rFonts w:ascii="GHEA Grapalat" w:hAnsi="GHEA Grapalat"/>
          <w:sz w:val="20"/>
          <w:szCs w:val="20"/>
        </w:rPr>
        <w:t xml:space="preserve"> </w:t>
      </w:r>
      <w:r w:rsidR="008E6273" w:rsidRPr="00171E46">
        <w:rPr>
          <w:rFonts w:ascii="GHEA Grapalat" w:hAnsi="GHEA Grapalat"/>
          <w:sz w:val="20"/>
          <w:szCs w:val="20"/>
        </w:rPr>
        <w:t>(совокупность себестоимости и прогнозируемой прибыли)</w:t>
      </w:r>
      <w:r w:rsidR="00D62A25" w:rsidRPr="00171E46">
        <w:rPr>
          <w:rFonts w:ascii="GHEA Grapalat" w:hAnsi="GHEA Grapalat"/>
          <w:sz w:val="20"/>
          <w:szCs w:val="20"/>
        </w:rPr>
        <w:t xml:space="preserve"> </w:t>
      </w:r>
      <w:r w:rsidRPr="00171E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1E46">
        <w:rPr>
          <w:rFonts w:ascii="GHEA Grapalat" w:hAnsi="GHEA Grapalat"/>
          <w:sz w:val="20"/>
          <w:szCs w:val="20"/>
        </w:rPr>
        <w:t xml:space="preserve"> требуются и не представляются.</w:t>
      </w:r>
    </w:p>
    <w:p w14:paraId="152C1BFC" w14:textId="77777777" w:rsidR="00F27A50" w:rsidRPr="00171E46" w:rsidRDefault="005E7AC1" w:rsidP="00494708">
      <w:pPr>
        <w:pStyle w:val="norm"/>
        <w:widowControl w:val="0"/>
        <w:tabs>
          <w:tab w:val="left" w:pos="1134"/>
        </w:tabs>
        <w:spacing w:after="160" w:line="216" w:lineRule="auto"/>
        <w:ind w:firstLine="567"/>
        <w:rPr>
          <w:rFonts w:ascii="GHEA Grapalat" w:hAnsi="GHEA Grapalat"/>
          <w:sz w:val="20"/>
        </w:rPr>
      </w:pPr>
      <w:r w:rsidRPr="00171E46">
        <w:rPr>
          <w:rFonts w:ascii="GHEA Grapalat" w:hAnsi="GHEA Grapalat"/>
          <w:sz w:val="20"/>
        </w:rPr>
        <w:t xml:space="preserve">2.6 </w:t>
      </w:r>
      <w:r w:rsidR="00F27A50" w:rsidRPr="00171E46">
        <w:rPr>
          <w:rFonts w:ascii="GHEA Grapalat" w:hAnsi="GHEA Grapalat"/>
          <w:sz w:val="20"/>
        </w:rPr>
        <w:t>При закупке строительных работ:</w:t>
      </w:r>
    </w:p>
    <w:p w14:paraId="583A4173" w14:textId="77777777" w:rsidR="006F2D9C" w:rsidRPr="00171E46" w:rsidRDefault="00D70ABA" w:rsidP="00494708">
      <w:pPr>
        <w:spacing w:line="216" w:lineRule="auto"/>
        <w:ind w:firstLine="567"/>
        <w:jc w:val="both"/>
        <w:rPr>
          <w:rFonts w:ascii="GHEA Grapalat" w:hAnsi="GHEA Grapalat"/>
          <w:sz w:val="20"/>
          <w:szCs w:val="20"/>
        </w:rPr>
      </w:pPr>
      <w:r w:rsidRPr="00171E46">
        <w:rPr>
          <w:rFonts w:ascii="GHEA Grapalat" w:hAnsi="GHEA Grapalat"/>
          <w:sz w:val="20"/>
          <w:szCs w:val="20"/>
        </w:rPr>
        <w:t>-</w:t>
      </w:r>
      <w:r w:rsidR="006F2D9C" w:rsidRPr="00171E46">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DEDCDBD" w14:textId="77777777" w:rsidR="006F2D9C" w:rsidRPr="00171E46" w:rsidRDefault="006F2D9C" w:rsidP="00494708">
      <w:pPr>
        <w:spacing w:line="216" w:lineRule="auto"/>
        <w:ind w:firstLine="567"/>
        <w:jc w:val="both"/>
        <w:rPr>
          <w:rFonts w:ascii="GHEA Grapalat" w:hAnsi="GHEA Grapalat"/>
          <w:sz w:val="20"/>
          <w:szCs w:val="20"/>
        </w:rPr>
      </w:pPr>
    </w:p>
    <w:p w14:paraId="36FABA41" w14:textId="18511F94" w:rsidR="00F27A50" w:rsidRPr="00171E46" w:rsidRDefault="006F2D9C" w:rsidP="00494708">
      <w:pPr>
        <w:pStyle w:val="norm"/>
        <w:widowControl w:val="0"/>
        <w:tabs>
          <w:tab w:val="left" w:pos="1134"/>
        </w:tabs>
        <w:spacing w:after="160" w:line="216" w:lineRule="auto"/>
        <w:ind w:firstLine="567"/>
        <w:rPr>
          <w:rFonts w:ascii="GHEA Grapalat" w:hAnsi="GHEA Grapalat"/>
          <w:sz w:val="20"/>
        </w:rPr>
      </w:pPr>
      <w:r w:rsidRPr="00171E46">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171E46">
        <w:rPr>
          <w:rFonts w:ascii="GHEA Grapalat" w:hAnsi="GHEA Grapalat"/>
          <w:sz w:val="20"/>
        </w:rPr>
        <w:t>.</w:t>
      </w:r>
      <w:r w:rsidR="00F27A50" w:rsidRPr="00171E46">
        <w:rPr>
          <w:rFonts w:ascii="GHEA Grapalat" w:hAnsi="GHEA Grapalat"/>
          <w:sz w:val="20"/>
        </w:rPr>
        <w:t xml:space="preserve"> </w:t>
      </w:r>
    </w:p>
    <w:p w14:paraId="4BC82D59" w14:textId="77777777" w:rsidR="00A67EAC" w:rsidRPr="00171E46" w:rsidRDefault="009F0AB3" w:rsidP="00494708">
      <w:pPr>
        <w:pStyle w:val="norm"/>
        <w:spacing w:line="216" w:lineRule="auto"/>
        <w:rPr>
          <w:rFonts w:ascii="GHEA Grapalat" w:hAnsi="GHEA Grapalat"/>
          <w:sz w:val="20"/>
        </w:rPr>
      </w:pPr>
      <w:r w:rsidRPr="00171E46">
        <w:rPr>
          <w:rFonts w:ascii="GHEA Grapalat" w:hAnsi="GHEA Grapalat"/>
          <w:sz w:val="20"/>
        </w:rPr>
        <w:t>2</w:t>
      </w:r>
      <w:r w:rsidR="00F460E3" w:rsidRPr="00171E46">
        <w:rPr>
          <w:rFonts w:ascii="GHEA Grapalat" w:hAnsi="GHEA Grapalat"/>
          <w:sz w:val="20"/>
        </w:rPr>
        <w:t>.</w:t>
      </w:r>
      <w:r w:rsidRPr="00171E46">
        <w:rPr>
          <w:rFonts w:ascii="GHEA Grapalat" w:hAnsi="GHEA Grapalat"/>
          <w:sz w:val="20"/>
        </w:rPr>
        <w:t>7</w:t>
      </w:r>
      <w:r w:rsidR="00E267E5" w:rsidRPr="00171E46">
        <w:rPr>
          <w:rFonts w:ascii="GHEA Grapalat" w:hAnsi="GHEA Grapalat"/>
          <w:sz w:val="20"/>
        </w:rPr>
        <w:tab/>
      </w:r>
      <w:r w:rsidR="008626E5" w:rsidRPr="00171E4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9A9C00" w14:textId="77777777" w:rsidR="00262258" w:rsidRDefault="009F0AB3"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8626E5" w:rsidRPr="00171E46">
        <w:rPr>
          <w:rFonts w:ascii="GHEA Grapalat" w:hAnsi="GHEA Grapalat"/>
          <w:sz w:val="20"/>
          <w:szCs w:val="20"/>
        </w:rPr>
        <w:t>.</w:t>
      </w:r>
      <w:r w:rsidRPr="00171E46">
        <w:rPr>
          <w:rFonts w:ascii="GHEA Grapalat" w:hAnsi="GHEA Grapalat"/>
          <w:sz w:val="20"/>
          <w:szCs w:val="20"/>
        </w:rPr>
        <w:t>8</w:t>
      </w:r>
      <w:r w:rsidR="00EC4580" w:rsidRPr="00171E46">
        <w:rPr>
          <w:rFonts w:ascii="GHEA Grapalat" w:hAnsi="GHEA Grapalat"/>
          <w:sz w:val="20"/>
          <w:szCs w:val="20"/>
        </w:rPr>
        <w:t>.</w:t>
      </w:r>
      <w:r w:rsidR="00E267E5" w:rsidRPr="00171E46">
        <w:rPr>
          <w:rFonts w:ascii="GHEA Grapalat" w:hAnsi="GHEA Grapalat"/>
          <w:sz w:val="20"/>
          <w:szCs w:val="20"/>
        </w:rPr>
        <w:tab/>
      </w:r>
      <w:r w:rsidR="008626E5" w:rsidRPr="00171E46">
        <w:rPr>
          <w:rFonts w:ascii="GHEA Grapalat" w:hAnsi="GHEA Grapalat"/>
          <w:sz w:val="20"/>
          <w:szCs w:val="20"/>
        </w:rPr>
        <w:t xml:space="preserve">Вместо оригиналов документов, включенных в заявку, могут быть представлены </w:t>
      </w:r>
    </w:p>
    <w:p w14:paraId="34713F44" w14:textId="6BEDEC99" w:rsidR="00B90C52" w:rsidRPr="00171E46" w:rsidRDefault="008626E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нотариально заверенные копии этих документов.</w:t>
      </w:r>
    </w:p>
    <w:p w14:paraId="28979197" w14:textId="563F7E52" w:rsidR="00B2572B" w:rsidRPr="00171E46" w:rsidRDefault="00EB3BFA" w:rsidP="00171E46">
      <w:pPr>
        <w:widowControl w:val="0"/>
        <w:tabs>
          <w:tab w:val="left" w:pos="1134"/>
        </w:tabs>
        <w:spacing w:after="160"/>
        <w:ind w:firstLine="567"/>
        <w:jc w:val="right"/>
        <w:rPr>
          <w:rFonts w:ascii="GHEA Grapalat" w:hAnsi="GHEA Grapalat" w:cs="Arial"/>
          <w:b/>
          <w:sz w:val="20"/>
          <w:szCs w:val="20"/>
        </w:rPr>
      </w:pPr>
      <w:r w:rsidRPr="00171E46">
        <w:rPr>
          <w:rFonts w:ascii="GHEA Grapalat" w:hAnsi="GHEA Grapalat"/>
          <w:sz w:val="20"/>
          <w:szCs w:val="20"/>
        </w:rPr>
        <w:br w:type="page"/>
      </w:r>
      <w:r w:rsidR="00B2572B" w:rsidRPr="00171E46">
        <w:rPr>
          <w:rFonts w:ascii="GHEA Grapalat" w:hAnsi="GHEA Grapalat"/>
          <w:b/>
          <w:sz w:val="20"/>
          <w:szCs w:val="20"/>
        </w:rPr>
        <w:t>Приложение № 1</w:t>
      </w:r>
    </w:p>
    <w:p w14:paraId="67D69FEC" w14:textId="5608DE90" w:rsidR="001018DC" w:rsidRPr="00580764" w:rsidRDefault="001018DC" w:rsidP="001018DC">
      <w:pPr>
        <w:pStyle w:val="31"/>
        <w:widowControl w:val="0"/>
        <w:spacing w:after="160" w:line="240" w:lineRule="auto"/>
        <w:jc w:val="right"/>
        <w:rPr>
          <w:rFonts w:ascii="GHEA Grapalat" w:hAnsi="GHEA Grapalat"/>
          <w:b/>
        </w:rPr>
      </w:pPr>
      <w:r w:rsidRPr="00171E46">
        <w:rPr>
          <w:rFonts w:ascii="GHEA Grapalat" w:hAnsi="GHEA Grapalat"/>
          <w:b/>
        </w:rPr>
        <w:t>к Приглашению на процедуру запроса котировок</w:t>
      </w:r>
      <w:r w:rsidRPr="00171E46">
        <w:rPr>
          <w:rFonts w:ascii="GHEA Grapalat" w:hAnsi="GHEA Grapalat" w:cs="Arial"/>
          <w:b/>
        </w:rPr>
        <w:br/>
      </w:r>
      <w:r w:rsidRPr="00171E46">
        <w:rPr>
          <w:rFonts w:ascii="GHEA Grapalat" w:hAnsi="GHEA Grapalat"/>
          <w:b/>
        </w:rPr>
        <w:t xml:space="preserve">под кодом </w:t>
      </w:r>
      <w:r w:rsidR="008D5DBF">
        <w:rPr>
          <w:rFonts w:ascii="GHEA Grapalat" w:hAnsi="GHEA Grapalat"/>
          <w:b/>
          <w:color w:val="FF0000"/>
        </w:rPr>
        <w:t>HHTKEN-J-GHAPDzB-26/4</w:t>
      </w:r>
    </w:p>
    <w:p w14:paraId="2D8B3C7A" w14:textId="77777777" w:rsidR="00B2572B" w:rsidRPr="00171E46" w:rsidRDefault="00B2572B" w:rsidP="00B46D58">
      <w:pPr>
        <w:widowControl w:val="0"/>
        <w:spacing w:after="120"/>
        <w:jc w:val="center"/>
        <w:rPr>
          <w:rFonts w:ascii="GHEA Grapalat" w:hAnsi="GHEA Grapalat" w:cs="Sylfaen"/>
          <w:b/>
          <w:sz w:val="20"/>
          <w:szCs w:val="20"/>
        </w:rPr>
      </w:pPr>
    </w:p>
    <w:p w14:paraId="519BE9D0" w14:textId="462BDB00" w:rsidR="00B2572B" w:rsidRPr="00171E46" w:rsidRDefault="00B2572B"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ЗАЯВЛЕНИЕ</w:t>
      </w:r>
      <w:r w:rsidR="00350210" w:rsidRPr="00171E46">
        <w:rPr>
          <w:rFonts w:ascii="GHEA Grapalat" w:hAnsi="GHEA Grapalat"/>
          <w:b/>
          <w:sz w:val="20"/>
          <w:szCs w:val="20"/>
        </w:rPr>
        <w:t>-</w:t>
      </w:r>
      <w:r w:rsidR="005A6435" w:rsidRPr="00171E46">
        <w:rPr>
          <w:rFonts w:ascii="GHEA Grapalat" w:hAnsi="GHEA Grapalat"/>
          <w:b/>
          <w:sz w:val="20"/>
          <w:szCs w:val="20"/>
        </w:rPr>
        <w:t xml:space="preserve"> ОБЪЯВЛЕНИЕ</w:t>
      </w:r>
    </w:p>
    <w:p w14:paraId="3C52B7F8" w14:textId="77777777" w:rsidR="001018DC" w:rsidRPr="00171E46" w:rsidRDefault="001018DC" w:rsidP="001018DC">
      <w:pPr>
        <w:pStyle w:val="6"/>
        <w:keepNext w:val="0"/>
        <w:widowControl w:val="0"/>
        <w:spacing w:after="160"/>
        <w:jc w:val="center"/>
        <w:rPr>
          <w:rFonts w:ascii="GHEA Grapalat" w:hAnsi="GHEA Grapalat" w:cs="Arial"/>
          <w:color w:val="auto"/>
          <w:sz w:val="20"/>
        </w:rPr>
      </w:pPr>
      <w:r w:rsidRPr="00171E46">
        <w:rPr>
          <w:rFonts w:ascii="GHEA Grapalat" w:hAnsi="GHEA Grapalat"/>
          <w:color w:val="auto"/>
          <w:sz w:val="20"/>
        </w:rPr>
        <w:t xml:space="preserve">на участие в прецудера запроса котировок </w:t>
      </w:r>
    </w:p>
    <w:p w14:paraId="09B9D269" w14:textId="77777777" w:rsidR="00B2572B" w:rsidRPr="00374F4A" w:rsidRDefault="00B2572B" w:rsidP="00B46D58">
      <w:pPr>
        <w:widowControl w:val="0"/>
        <w:spacing w:after="120"/>
        <w:jc w:val="center"/>
        <w:rPr>
          <w:rFonts w:ascii="GHEA Grapalat" w:hAnsi="GHEA Grapalat"/>
        </w:rPr>
      </w:pPr>
    </w:p>
    <w:p w14:paraId="38C9BEA4"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______________________________________________________________заявляет, что </w:t>
      </w:r>
    </w:p>
    <w:p w14:paraId="2EA371C5" w14:textId="77777777" w:rsidR="00374F4A" w:rsidRPr="00BC7BF1" w:rsidRDefault="00374F4A" w:rsidP="00B46D58">
      <w:pPr>
        <w:spacing w:after="160"/>
        <w:ind w:left="2694"/>
        <w:jc w:val="both"/>
        <w:rPr>
          <w:rFonts w:ascii="GHEA Grapalat" w:hAnsi="GHEA Grapalat"/>
          <w:sz w:val="22"/>
          <w:szCs w:val="22"/>
        </w:rPr>
      </w:pPr>
      <w:r w:rsidRPr="00BC7BF1">
        <w:rPr>
          <w:rFonts w:ascii="GHEA Grapalat" w:hAnsi="GHEA Grapalat"/>
          <w:sz w:val="22"/>
          <w:szCs w:val="22"/>
        </w:rPr>
        <w:t xml:space="preserve">наименование участника </w:t>
      </w:r>
    </w:p>
    <w:p w14:paraId="4F506463"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желает участвовать в лоте (лотах)_______________________________ объявленного</w:t>
      </w:r>
    </w:p>
    <w:p w14:paraId="5A28114A" w14:textId="77777777" w:rsidR="00374F4A" w:rsidRPr="00BC7BF1" w:rsidRDefault="000814B8" w:rsidP="00B46D58">
      <w:pPr>
        <w:spacing w:after="160"/>
        <w:ind w:left="4395"/>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номер лота (лотов)</w:t>
      </w:r>
    </w:p>
    <w:p w14:paraId="7860A31E" w14:textId="511D874D" w:rsidR="00374F4A" w:rsidRPr="00BC7BF1" w:rsidRDefault="001018DC" w:rsidP="00B46D58">
      <w:pPr>
        <w:spacing w:after="160"/>
        <w:jc w:val="both"/>
        <w:rPr>
          <w:rFonts w:ascii="GHEA Grapalat" w:hAnsi="GHEA Grapalat"/>
          <w:sz w:val="22"/>
          <w:szCs w:val="22"/>
        </w:rPr>
      </w:pPr>
      <w:r w:rsidRPr="009259DC">
        <w:rPr>
          <w:rFonts w:ascii="GHEA Grapalat" w:hAnsi="GHEA Grapalat"/>
          <w:sz w:val="22"/>
          <w:szCs w:val="22"/>
        </w:rPr>
        <w:t>ЗАО “</w:t>
      </w:r>
      <w:proofErr w:type="spellStart"/>
      <w:r w:rsidRPr="009259DC">
        <w:rPr>
          <w:rFonts w:ascii="GHEA Grapalat" w:hAnsi="GHEA Grapalat"/>
          <w:sz w:val="22"/>
          <w:szCs w:val="22"/>
        </w:rPr>
        <w:t>Джрар</w:t>
      </w:r>
      <w:proofErr w:type="spellEnd"/>
      <w:r w:rsidRPr="009259DC">
        <w:rPr>
          <w:rFonts w:ascii="GHEA Grapalat" w:hAnsi="GHEA Grapalat"/>
          <w:sz w:val="22"/>
          <w:szCs w:val="22"/>
        </w:rPr>
        <w:t xml:space="preserve">” под кодом </w:t>
      </w:r>
      <w:r w:rsidR="008D5DBF">
        <w:rPr>
          <w:rFonts w:ascii="GHEA Grapalat" w:hAnsi="GHEA Grapalat"/>
          <w:sz w:val="22"/>
          <w:szCs w:val="22"/>
        </w:rPr>
        <w:t>HHTKEN-J-GHAPDzB-26/4</w:t>
      </w:r>
      <w:r w:rsidRPr="009259DC">
        <w:rPr>
          <w:rFonts w:ascii="GHEA Grapalat" w:hAnsi="GHEA Grapalat"/>
          <w:sz w:val="22"/>
          <w:szCs w:val="22"/>
        </w:rPr>
        <w:t xml:space="preserve"> процедуре запроса котировок</w:t>
      </w:r>
      <w:r w:rsidR="00374F4A" w:rsidRPr="00BC7BF1">
        <w:rPr>
          <w:rFonts w:ascii="GHEA Grapalat" w:hAnsi="GHEA Grapalat"/>
          <w:sz w:val="22"/>
          <w:szCs w:val="22"/>
        </w:rPr>
        <w:t xml:space="preserve"> и в соответствии с требованиями приглашения подает заявку.</w:t>
      </w:r>
    </w:p>
    <w:p w14:paraId="2E5EBA4C"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__________________________________________________ заявляет и заверяет, что</w:t>
      </w:r>
    </w:p>
    <w:p w14:paraId="031DCDF4" w14:textId="77777777" w:rsidR="00374F4A" w:rsidRPr="00BC7BF1" w:rsidRDefault="00374F4A" w:rsidP="00B46D58">
      <w:pPr>
        <w:spacing w:after="160"/>
        <w:ind w:left="1843"/>
        <w:jc w:val="both"/>
        <w:rPr>
          <w:rFonts w:ascii="GHEA Grapalat" w:hAnsi="GHEA Grapalat"/>
          <w:sz w:val="22"/>
          <w:szCs w:val="22"/>
        </w:rPr>
      </w:pPr>
      <w:r w:rsidRPr="00BC7BF1">
        <w:rPr>
          <w:rFonts w:ascii="GHEA Grapalat" w:hAnsi="GHEA Grapalat"/>
          <w:sz w:val="22"/>
          <w:szCs w:val="22"/>
        </w:rPr>
        <w:t>наименование участника</w:t>
      </w:r>
    </w:p>
    <w:p w14:paraId="2972C30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является</w:t>
      </w:r>
      <w:r w:rsidR="00F453C2" w:rsidRPr="00BC7BF1">
        <w:rPr>
          <w:rFonts w:ascii="GHEA Grapalat" w:hAnsi="GHEA Grapalat"/>
          <w:sz w:val="22"/>
          <w:szCs w:val="22"/>
        </w:rPr>
        <w:t xml:space="preserve"> </w:t>
      </w:r>
      <w:r w:rsidRPr="00BC7BF1">
        <w:rPr>
          <w:rFonts w:ascii="GHEA Grapalat" w:hAnsi="GHEA Grapalat"/>
          <w:sz w:val="22"/>
          <w:szCs w:val="22"/>
        </w:rPr>
        <w:t>резидентом ______________________________________________________</w:t>
      </w:r>
      <w:r w:rsidR="00D04575" w:rsidRPr="00BC7BF1">
        <w:rPr>
          <w:rFonts w:ascii="GHEA Grapalat" w:hAnsi="GHEA Grapalat"/>
          <w:sz w:val="22"/>
          <w:szCs w:val="22"/>
        </w:rPr>
        <w:t>.</w:t>
      </w:r>
    </w:p>
    <w:p w14:paraId="32B10F5B" w14:textId="77777777" w:rsidR="00374F4A" w:rsidRPr="00BC7BF1" w:rsidRDefault="00374F4A" w:rsidP="00B46D58">
      <w:pPr>
        <w:spacing w:after="160"/>
        <w:ind w:left="4111"/>
        <w:jc w:val="both"/>
        <w:rPr>
          <w:rFonts w:ascii="GHEA Grapalat" w:hAnsi="GHEA Grapalat"/>
          <w:sz w:val="22"/>
          <w:szCs w:val="22"/>
        </w:rPr>
      </w:pPr>
      <w:r w:rsidRPr="00BC7BF1">
        <w:rPr>
          <w:rFonts w:ascii="GHEA Grapalat" w:hAnsi="GHEA Grapalat"/>
          <w:sz w:val="22"/>
          <w:szCs w:val="22"/>
        </w:rPr>
        <w:t>наименование страны</w:t>
      </w:r>
    </w:p>
    <w:p w14:paraId="4DA6F3CB" w14:textId="77777777" w:rsidR="000612B9" w:rsidRPr="00BC7BF1" w:rsidRDefault="000612B9" w:rsidP="00B46D58">
      <w:pPr>
        <w:jc w:val="both"/>
        <w:rPr>
          <w:rFonts w:ascii="GHEA Grapalat" w:hAnsi="GHEA Grapalat"/>
          <w:sz w:val="22"/>
          <w:szCs w:val="22"/>
        </w:rPr>
      </w:pPr>
    </w:p>
    <w:p w14:paraId="18E39581" w14:textId="503EB7B6" w:rsidR="000612B9" w:rsidRPr="00BC7BF1" w:rsidRDefault="004F0CAA" w:rsidP="00B46D58">
      <w:pPr>
        <w:jc w:val="both"/>
        <w:rPr>
          <w:rFonts w:ascii="GHEA Grapalat" w:hAnsi="GHEA Grapalat"/>
          <w:sz w:val="22"/>
          <w:szCs w:val="22"/>
        </w:rPr>
      </w:pPr>
      <w:r w:rsidRPr="00BC7BF1">
        <w:rPr>
          <w:rFonts w:ascii="GHEA Grapalat" w:hAnsi="GHEA Grapalat"/>
          <w:sz w:val="22"/>
          <w:szCs w:val="22"/>
        </w:rPr>
        <w:t>Данные</w:t>
      </w:r>
      <w:r w:rsidR="002A0700" w:rsidRPr="00BC7BF1">
        <w:rPr>
          <w:rFonts w:ascii="GHEA Grapalat" w:hAnsi="GHEA Grapalat"/>
          <w:sz w:val="22"/>
          <w:szCs w:val="22"/>
        </w:rPr>
        <w:t xml:space="preserve">       </w:t>
      </w:r>
      <w:r w:rsidR="000612B9" w:rsidRPr="00BC7BF1">
        <w:rPr>
          <w:rFonts w:ascii="GHEA Grapalat" w:hAnsi="GHEA Grapalat"/>
          <w:sz w:val="22"/>
          <w:szCs w:val="22"/>
        </w:rPr>
        <w:t>----------------------------------------</w:t>
      </w:r>
      <w:r w:rsidR="00304237" w:rsidRPr="00BC7BF1">
        <w:rPr>
          <w:rFonts w:ascii="GHEA Grapalat" w:hAnsi="GHEA Grapalat"/>
          <w:sz w:val="22"/>
          <w:szCs w:val="22"/>
        </w:rPr>
        <w:t xml:space="preserve"> </w:t>
      </w:r>
      <w:r w:rsidR="00F96993" w:rsidRPr="00BC7BF1">
        <w:rPr>
          <w:rFonts w:ascii="GHEA Grapalat" w:hAnsi="GHEA Grapalat"/>
          <w:sz w:val="22"/>
          <w:szCs w:val="22"/>
        </w:rPr>
        <w:t>следующие</w:t>
      </w:r>
      <w:r w:rsidR="00304237" w:rsidRPr="00BC7BF1">
        <w:rPr>
          <w:rFonts w:ascii="GHEA Grapalat" w:hAnsi="GHEA Grapalat"/>
          <w:sz w:val="22"/>
          <w:szCs w:val="22"/>
        </w:rPr>
        <w:t>:</w:t>
      </w:r>
    </w:p>
    <w:p w14:paraId="6DEB38C6" w14:textId="77777777" w:rsidR="002A0700" w:rsidRPr="00BC7BF1" w:rsidRDefault="002A0700" w:rsidP="000811C1">
      <w:pPr>
        <w:spacing w:after="160"/>
        <w:ind w:left="1843"/>
        <w:rPr>
          <w:rFonts w:ascii="GHEA Grapalat" w:hAnsi="GHEA Grapalat"/>
          <w:sz w:val="22"/>
          <w:szCs w:val="22"/>
        </w:rPr>
      </w:pPr>
      <w:r w:rsidRPr="00BC7BF1">
        <w:rPr>
          <w:rFonts w:ascii="GHEA Grapalat" w:hAnsi="GHEA Grapalat"/>
          <w:sz w:val="22"/>
          <w:szCs w:val="22"/>
        </w:rPr>
        <w:t>наименование участника</w:t>
      </w:r>
    </w:p>
    <w:p w14:paraId="73EDE5A2" w14:textId="77777777" w:rsidR="000612B9" w:rsidRPr="00BC7BF1" w:rsidRDefault="000612B9" w:rsidP="00B46D58">
      <w:pPr>
        <w:jc w:val="both"/>
        <w:rPr>
          <w:rFonts w:ascii="GHEA Grapalat" w:hAnsi="GHEA Grapalat"/>
          <w:sz w:val="22"/>
          <w:szCs w:val="22"/>
        </w:rPr>
      </w:pPr>
    </w:p>
    <w:p w14:paraId="088F72A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Учетный номер налогоплательщика  </w:t>
      </w:r>
      <w:r w:rsidR="00B138F3" w:rsidRPr="00BC7BF1">
        <w:rPr>
          <w:rFonts w:ascii="GHEA Grapalat" w:hAnsi="GHEA Grapalat"/>
          <w:sz w:val="22"/>
          <w:szCs w:val="22"/>
        </w:rPr>
        <w:t xml:space="preserve">             </w:t>
      </w:r>
      <w:r w:rsidRPr="00BC7BF1">
        <w:rPr>
          <w:rFonts w:ascii="GHEA Grapalat" w:hAnsi="GHEA Grapalat"/>
          <w:sz w:val="22"/>
          <w:szCs w:val="22"/>
        </w:rPr>
        <w:t>________________</w:t>
      </w:r>
    </w:p>
    <w:p w14:paraId="022E8C26" w14:textId="77777777" w:rsidR="00374F4A" w:rsidRPr="00BC7BF1" w:rsidRDefault="00B138F3" w:rsidP="00B138F3">
      <w:pPr>
        <w:tabs>
          <w:tab w:val="left" w:pos="7371"/>
        </w:tabs>
        <w:ind w:left="4111"/>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учетный номер</w:t>
      </w:r>
      <w:r w:rsidRPr="00BC7BF1">
        <w:rPr>
          <w:rFonts w:ascii="GHEA Grapalat" w:hAnsi="GHEA Grapalat"/>
          <w:sz w:val="22"/>
          <w:szCs w:val="22"/>
        </w:rPr>
        <w:t xml:space="preserve"> </w:t>
      </w:r>
      <w:r w:rsidR="00374F4A" w:rsidRPr="00BC7BF1">
        <w:rPr>
          <w:rFonts w:ascii="GHEA Grapalat" w:hAnsi="GHEA Grapalat"/>
          <w:sz w:val="22"/>
          <w:szCs w:val="22"/>
        </w:rPr>
        <w:t>налогоплательщика</w:t>
      </w:r>
    </w:p>
    <w:p w14:paraId="4EC33D9C" w14:textId="77777777" w:rsidR="00B138F3" w:rsidRPr="00BC7BF1" w:rsidRDefault="00B138F3" w:rsidP="00B46D58">
      <w:pPr>
        <w:jc w:val="both"/>
        <w:rPr>
          <w:rFonts w:ascii="GHEA Grapalat" w:hAnsi="GHEA Grapalat"/>
          <w:sz w:val="22"/>
          <w:szCs w:val="22"/>
        </w:rPr>
      </w:pPr>
    </w:p>
    <w:p w14:paraId="331F5F2B" w14:textId="77777777" w:rsidR="00374F4A" w:rsidRPr="00BC7BF1" w:rsidRDefault="00B138F3" w:rsidP="00B46D58">
      <w:pPr>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 xml:space="preserve">Адрес электронной почты </w:t>
      </w:r>
      <w:r w:rsidRPr="00BC7BF1">
        <w:rPr>
          <w:rFonts w:ascii="GHEA Grapalat" w:hAnsi="GHEA Grapalat"/>
          <w:sz w:val="22"/>
          <w:szCs w:val="22"/>
        </w:rPr>
        <w:t xml:space="preserve">                           </w:t>
      </w:r>
      <w:r w:rsidR="00374F4A" w:rsidRPr="00BC7BF1">
        <w:rPr>
          <w:rFonts w:ascii="GHEA Grapalat" w:hAnsi="GHEA Grapalat"/>
          <w:sz w:val="22"/>
          <w:szCs w:val="22"/>
        </w:rPr>
        <w:t>__________________</w:t>
      </w:r>
    </w:p>
    <w:p w14:paraId="5592C8C4" w14:textId="77777777" w:rsidR="00374F4A" w:rsidRPr="00BC7BF1" w:rsidRDefault="00B138F3" w:rsidP="00B138F3">
      <w:pPr>
        <w:tabs>
          <w:tab w:val="left" w:pos="6946"/>
        </w:tabs>
        <w:ind w:left="3402" w:firstLine="6"/>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адрес электронной</w:t>
      </w:r>
      <w:r w:rsidR="00374F4A" w:rsidRPr="00BC7BF1">
        <w:rPr>
          <w:rFonts w:ascii="GHEA Grapalat" w:hAnsi="GHEA Grapalat"/>
          <w:sz w:val="22"/>
          <w:szCs w:val="22"/>
        </w:rPr>
        <w:tab/>
        <w:t>почты</w:t>
      </w:r>
    </w:p>
    <w:p w14:paraId="7B2CE05D" w14:textId="77777777" w:rsidR="00B138F3" w:rsidRPr="00BC7BF1" w:rsidRDefault="00B138F3" w:rsidP="00F96993">
      <w:pPr>
        <w:jc w:val="both"/>
        <w:rPr>
          <w:rFonts w:ascii="GHEA Grapalat" w:hAnsi="GHEA Grapalat"/>
          <w:sz w:val="22"/>
          <w:szCs w:val="22"/>
        </w:rPr>
      </w:pPr>
    </w:p>
    <w:p w14:paraId="03A855D6" w14:textId="77777777" w:rsidR="009E1181" w:rsidRPr="00BC7BF1" w:rsidRDefault="00F96993" w:rsidP="00F96993">
      <w:pPr>
        <w:jc w:val="both"/>
        <w:rPr>
          <w:rFonts w:ascii="GHEA Grapalat" w:hAnsi="GHEA Grapalat"/>
          <w:sz w:val="22"/>
          <w:szCs w:val="22"/>
        </w:rPr>
      </w:pPr>
      <w:r w:rsidRPr="00BC7BF1">
        <w:rPr>
          <w:rFonts w:ascii="GHEA Grapalat" w:hAnsi="GHEA Grapalat"/>
          <w:sz w:val="22"/>
          <w:szCs w:val="22"/>
        </w:rPr>
        <w:t>Адрес деятельности</w:t>
      </w:r>
      <w:r w:rsidR="009E1181" w:rsidRPr="00BC7BF1">
        <w:rPr>
          <w:rFonts w:ascii="GHEA Grapalat" w:hAnsi="GHEA Grapalat"/>
          <w:sz w:val="22"/>
          <w:szCs w:val="22"/>
        </w:rPr>
        <w:t xml:space="preserve">              ----------------------------</w:t>
      </w:r>
      <w:r w:rsidR="009627B3" w:rsidRPr="00BC7BF1">
        <w:rPr>
          <w:rFonts w:ascii="GHEA Grapalat" w:hAnsi="GHEA Grapalat"/>
          <w:sz w:val="22"/>
          <w:szCs w:val="22"/>
        </w:rPr>
        <w:t>--------------------------------</w:t>
      </w:r>
    </w:p>
    <w:p w14:paraId="6BF1A491" w14:textId="77777777" w:rsidR="00F96993" w:rsidRPr="00BC7BF1" w:rsidRDefault="009E1181" w:rsidP="00F96993">
      <w:pPr>
        <w:jc w:val="both"/>
        <w:rPr>
          <w:rFonts w:ascii="GHEA Grapalat" w:hAnsi="GHEA Grapalat"/>
          <w:sz w:val="22"/>
          <w:szCs w:val="22"/>
        </w:rPr>
      </w:pPr>
      <w:r w:rsidRPr="00BC7BF1">
        <w:rPr>
          <w:rFonts w:ascii="GHEA Grapalat" w:hAnsi="GHEA Grapalat"/>
          <w:sz w:val="22"/>
          <w:szCs w:val="22"/>
        </w:rPr>
        <w:t xml:space="preserve">            </w:t>
      </w:r>
      <w:r w:rsidR="00F96993" w:rsidRPr="00BC7BF1">
        <w:rPr>
          <w:rFonts w:ascii="GHEA Grapalat" w:hAnsi="GHEA Grapalat"/>
          <w:sz w:val="22"/>
          <w:szCs w:val="22"/>
        </w:rPr>
        <w:t xml:space="preserve">  </w:t>
      </w:r>
      <w:r w:rsidRPr="00BC7BF1">
        <w:rPr>
          <w:rFonts w:ascii="GHEA Grapalat" w:hAnsi="GHEA Grapalat"/>
          <w:sz w:val="22"/>
          <w:szCs w:val="22"/>
        </w:rPr>
        <w:t xml:space="preserve">                                </w:t>
      </w:r>
      <w:r w:rsidR="00B138F3" w:rsidRPr="00BC7BF1">
        <w:rPr>
          <w:rFonts w:ascii="GHEA Grapalat" w:hAnsi="GHEA Grapalat"/>
          <w:sz w:val="22"/>
          <w:szCs w:val="22"/>
        </w:rPr>
        <w:t xml:space="preserve">                        </w:t>
      </w:r>
      <w:r w:rsidRPr="00BC7BF1">
        <w:rPr>
          <w:rFonts w:ascii="GHEA Grapalat" w:hAnsi="GHEA Grapalat"/>
          <w:sz w:val="22"/>
          <w:szCs w:val="22"/>
        </w:rPr>
        <w:t>адрес деятельности</w:t>
      </w:r>
    </w:p>
    <w:p w14:paraId="304346DD" w14:textId="77777777" w:rsidR="00B16483" w:rsidRPr="00BC7BF1" w:rsidRDefault="00B16483" w:rsidP="00F96993">
      <w:pPr>
        <w:jc w:val="both"/>
        <w:rPr>
          <w:rFonts w:ascii="GHEA Grapalat" w:hAnsi="GHEA Grapalat"/>
          <w:sz w:val="22"/>
          <w:szCs w:val="22"/>
        </w:rPr>
      </w:pPr>
    </w:p>
    <w:p w14:paraId="20024D40" w14:textId="77777777" w:rsidR="00B16483" w:rsidRPr="00BC7BF1" w:rsidRDefault="00B16483" w:rsidP="00F96993">
      <w:pPr>
        <w:jc w:val="both"/>
        <w:rPr>
          <w:rFonts w:ascii="GHEA Grapalat" w:hAnsi="GHEA Grapalat"/>
          <w:sz w:val="22"/>
          <w:szCs w:val="22"/>
        </w:rPr>
      </w:pPr>
      <w:r w:rsidRPr="00BC7BF1">
        <w:rPr>
          <w:rFonts w:ascii="GHEA Grapalat" w:hAnsi="GHEA Grapalat"/>
          <w:sz w:val="22"/>
          <w:szCs w:val="22"/>
        </w:rPr>
        <w:t>Номер телефона                     ------------------------------</w:t>
      </w:r>
      <w:r w:rsidR="009627B3" w:rsidRPr="00BC7BF1">
        <w:rPr>
          <w:rFonts w:ascii="GHEA Grapalat" w:hAnsi="GHEA Grapalat"/>
          <w:sz w:val="22"/>
          <w:szCs w:val="22"/>
        </w:rPr>
        <w:t>-------------------------------</w:t>
      </w:r>
      <w:r w:rsidRPr="00BC7BF1">
        <w:rPr>
          <w:rFonts w:ascii="GHEA Grapalat" w:hAnsi="GHEA Grapalat"/>
          <w:sz w:val="22"/>
          <w:szCs w:val="22"/>
        </w:rPr>
        <w:t xml:space="preserve"> </w:t>
      </w:r>
    </w:p>
    <w:p w14:paraId="135A563C" w14:textId="77777777" w:rsidR="006B3E56" w:rsidRPr="00BC7BF1" w:rsidRDefault="00B138F3" w:rsidP="00B16483">
      <w:pPr>
        <w:tabs>
          <w:tab w:val="left" w:pos="7371"/>
        </w:tabs>
        <w:spacing w:after="160"/>
        <w:ind w:left="3544" w:firstLine="3"/>
        <w:jc w:val="both"/>
        <w:rPr>
          <w:rFonts w:ascii="GHEA Grapalat" w:hAnsi="GHEA Grapalat"/>
          <w:sz w:val="22"/>
          <w:szCs w:val="22"/>
        </w:rPr>
      </w:pPr>
      <w:r w:rsidRPr="00BC7BF1">
        <w:rPr>
          <w:rFonts w:ascii="GHEA Grapalat" w:hAnsi="GHEA Grapalat"/>
          <w:sz w:val="22"/>
          <w:szCs w:val="22"/>
        </w:rPr>
        <w:t xml:space="preserve">                                 </w:t>
      </w:r>
      <w:r w:rsidR="00B16483" w:rsidRPr="00BC7BF1">
        <w:rPr>
          <w:rFonts w:ascii="GHEA Grapalat" w:hAnsi="GHEA Grapalat"/>
          <w:sz w:val="22"/>
          <w:szCs w:val="22"/>
        </w:rPr>
        <w:t>Номер телефона</w:t>
      </w:r>
    </w:p>
    <w:p w14:paraId="0BAB084D" w14:textId="77777777" w:rsidR="00B16483" w:rsidRPr="00BC7BF1" w:rsidRDefault="00B16483" w:rsidP="00B16483">
      <w:pPr>
        <w:tabs>
          <w:tab w:val="left" w:pos="7371"/>
        </w:tabs>
        <w:spacing w:after="160"/>
        <w:ind w:left="3544" w:firstLine="3"/>
        <w:jc w:val="both"/>
        <w:rPr>
          <w:rFonts w:ascii="GHEA Grapalat" w:hAnsi="GHEA Grapalat"/>
          <w:sz w:val="22"/>
          <w:szCs w:val="22"/>
        </w:rPr>
      </w:pPr>
    </w:p>
    <w:p w14:paraId="3B6A36E8" w14:textId="10508AB1"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Настоящим _________________________________объявляет и подтверждает,</w:t>
      </w:r>
      <w:r w:rsidR="0081664B" w:rsidRPr="00BC7BF1">
        <w:rPr>
          <w:rFonts w:ascii="GHEA Grapalat" w:hAnsi="GHEA Grapalat"/>
          <w:sz w:val="22"/>
          <w:szCs w:val="22"/>
        </w:rPr>
        <w:t xml:space="preserve"> </w:t>
      </w:r>
      <w:r w:rsidRPr="00BC7BF1">
        <w:rPr>
          <w:rFonts w:ascii="GHEA Grapalat" w:hAnsi="GHEA Grapalat"/>
          <w:sz w:val="22"/>
          <w:szCs w:val="22"/>
        </w:rPr>
        <w:t>что:</w:t>
      </w:r>
    </w:p>
    <w:p w14:paraId="74C94050" w14:textId="77777777" w:rsidR="006B3E56" w:rsidRPr="00BC7BF1" w:rsidRDefault="006B3E56" w:rsidP="00B46D58">
      <w:pPr>
        <w:widowControl w:val="0"/>
        <w:spacing w:after="120"/>
        <w:ind w:left="2835"/>
        <w:jc w:val="both"/>
        <w:rPr>
          <w:rFonts w:ascii="GHEA Grapalat" w:hAnsi="GHEA Grapalat"/>
          <w:sz w:val="22"/>
          <w:szCs w:val="22"/>
        </w:rPr>
      </w:pPr>
      <w:r w:rsidRPr="00BC7BF1">
        <w:rPr>
          <w:rFonts w:ascii="GHEA Grapalat" w:hAnsi="GHEA Grapalat"/>
          <w:sz w:val="22"/>
          <w:szCs w:val="22"/>
        </w:rPr>
        <w:t>наименование участника</w:t>
      </w:r>
    </w:p>
    <w:p w14:paraId="67B53BB0" w14:textId="77777777" w:rsidR="00C65D59" w:rsidRPr="00BC7BF1" w:rsidRDefault="00C65D59" w:rsidP="001C57DE">
      <w:pPr>
        <w:rPr>
          <w:rFonts w:ascii="GHEA Grapalat" w:hAnsi="GHEA Grapalat"/>
          <w:sz w:val="22"/>
          <w:szCs w:val="22"/>
        </w:rPr>
      </w:pPr>
      <w:r w:rsidRPr="00BC7BF1">
        <w:rPr>
          <w:rFonts w:ascii="GHEA Grapalat" w:hAnsi="GHEA Grapalat"/>
          <w:sz w:val="22"/>
          <w:szCs w:val="22"/>
        </w:rPr>
        <w:t xml:space="preserve">1)                                                                                     </w:t>
      </w:r>
      <w:r w:rsidR="001C57DE" w:rsidRPr="00BC7BF1">
        <w:rPr>
          <w:rFonts w:ascii="GHEA Grapalat" w:hAnsi="GHEA Grapalat"/>
          <w:sz w:val="22"/>
          <w:szCs w:val="22"/>
        </w:rPr>
        <w:t xml:space="preserve">     </w:t>
      </w:r>
      <w:r w:rsidRPr="00BC7BF1">
        <w:rPr>
          <w:rFonts w:ascii="GHEA Grapalat" w:hAnsi="GHEA Grapalat"/>
          <w:sz w:val="22"/>
          <w:szCs w:val="22"/>
        </w:rPr>
        <w:t xml:space="preserve">и аффилированные с ним </w:t>
      </w:r>
    </w:p>
    <w:p w14:paraId="2EBFCE3E" w14:textId="77777777" w:rsidR="00C65D59" w:rsidRPr="00BC7BF1" w:rsidRDefault="00C65D59" w:rsidP="001C57DE">
      <w:pPr>
        <w:widowControl w:val="0"/>
        <w:spacing w:after="120"/>
        <w:ind w:left="2835"/>
        <w:rPr>
          <w:rFonts w:ascii="GHEA Grapalat" w:hAnsi="GHEA Grapalat"/>
          <w:sz w:val="22"/>
          <w:szCs w:val="22"/>
        </w:rPr>
      </w:pPr>
      <w:r w:rsidRPr="00BC7BF1">
        <w:rPr>
          <w:rFonts w:ascii="GHEA Grapalat" w:hAnsi="GHEA Grapalat"/>
          <w:sz w:val="22"/>
          <w:szCs w:val="22"/>
        </w:rPr>
        <w:t>наименование участника</w:t>
      </w:r>
    </w:p>
    <w:p w14:paraId="0F57EB4E" w14:textId="77777777" w:rsidR="00C65D59" w:rsidRPr="00BC7BF1" w:rsidRDefault="00C65D59" w:rsidP="00C65D59">
      <w:pPr>
        <w:rPr>
          <w:ins w:id="13" w:author="Vardan" w:date="2022-10-29T19:53:00Z"/>
          <w:rFonts w:ascii="GHEA Grapalat" w:hAnsi="GHEA Grapalat"/>
          <w:sz w:val="22"/>
          <w:szCs w:val="22"/>
        </w:rPr>
      </w:pPr>
    </w:p>
    <w:p w14:paraId="3AEACD74" w14:textId="3312924F" w:rsidR="00C65D59" w:rsidRPr="00BC7BF1" w:rsidRDefault="00C65D59" w:rsidP="00C65D59">
      <w:pPr>
        <w:rPr>
          <w:rFonts w:ascii="GHEA Grapalat" w:hAnsi="GHEA Grapalat"/>
          <w:sz w:val="22"/>
          <w:szCs w:val="22"/>
        </w:rPr>
      </w:pPr>
      <w:r w:rsidRPr="00BC7BF1">
        <w:rPr>
          <w:rFonts w:ascii="GHEA Grapalat" w:hAnsi="GHEA Grapalat"/>
          <w:sz w:val="22"/>
          <w:szCs w:val="22"/>
        </w:rPr>
        <w:t>лица удовлетворяют требованиям права участия</w:t>
      </w:r>
      <w:r w:rsidR="0099651C">
        <w:rPr>
          <w:rFonts w:ascii="GHEA Grapalat" w:hAnsi="GHEA Grapalat"/>
          <w:sz w:val="22"/>
          <w:szCs w:val="22"/>
        </w:rPr>
        <w:t>,</w:t>
      </w:r>
      <w:r w:rsidRPr="00BC7BF1">
        <w:rPr>
          <w:rFonts w:ascii="GHEA Grapalat" w:hAnsi="GHEA Grapalat"/>
          <w:sz w:val="22"/>
          <w:szCs w:val="22"/>
        </w:rPr>
        <w:t xml:space="preserve"> установленны</w:t>
      </w:r>
      <w:r w:rsidR="00AC309E" w:rsidRPr="00BC7BF1">
        <w:rPr>
          <w:rFonts w:ascii="GHEA Grapalat" w:hAnsi="GHEA Grapalat"/>
          <w:sz w:val="22"/>
          <w:szCs w:val="22"/>
        </w:rPr>
        <w:t>е</w:t>
      </w:r>
      <w:r w:rsidRPr="00BC7BF1">
        <w:rPr>
          <w:rFonts w:ascii="GHEA Grapalat" w:hAnsi="GHEA Grapalat"/>
          <w:sz w:val="22"/>
          <w:szCs w:val="22"/>
        </w:rPr>
        <w:t xml:space="preserve"> приглашением </w:t>
      </w:r>
      <w:r w:rsidR="001018DC" w:rsidRPr="00BC7BF1">
        <w:rPr>
          <w:rFonts w:ascii="GHEA Grapalat" w:hAnsi="GHEA Grapalat"/>
          <w:sz w:val="22"/>
          <w:szCs w:val="22"/>
        </w:rPr>
        <w:t xml:space="preserve">на </w:t>
      </w:r>
      <w:r w:rsidR="001018DC" w:rsidRPr="00B218F8">
        <w:rPr>
          <w:rFonts w:ascii="GHEA Grapalat" w:hAnsi="GHEA Grapalat"/>
          <w:sz w:val="22"/>
          <w:szCs w:val="22"/>
        </w:rPr>
        <w:t xml:space="preserve">процедуру запроса котировок под кодом </w:t>
      </w:r>
      <w:r w:rsidR="008D5DBF">
        <w:rPr>
          <w:rFonts w:ascii="GHEA Grapalat" w:hAnsi="GHEA Grapalat"/>
          <w:sz w:val="22"/>
          <w:szCs w:val="22"/>
        </w:rPr>
        <w:t>HHTKEN-J-GHAPDzB-26/4</w:t>
      </w:r>
      <w:r w:rsidRPr="00BC7BF1">
        <w:rPr>
          <w:rFonts w:ascii="GHEA Grapalat" w:hAnsi="GHEA Grapalat"/>
          <w:sz w:val="22"/>
          <w:szCs w:val="22"/>
        </w:rPr>
        <w:t>,</w:t>
      </w:r>
      <w:r w:rsidR="00800B26" w:rsidRPr="00BC7BF1">
        <w:rPr>
          <w:rFonts w:ascii="GHEA Grapalat" w:hAnsi="GHEA Grapalat"/>
          <w:sz w:val="22"/>
          <w:szCs w:val="22"/>
        </w:rPr>
        <w:t xml:space="preserve"> </w:t>
      </w:r>
      <w:r w:rsidRPr="00BC7BF1">
        <w:rPr>
          <w:rFonts w:ascii="GHEA Grapalat" w:hAnsi="GHEA Grapalat"/>
          <w:sz w:val="22"/>
          <w:szCs w:val="22"/>
        </w:rPr>
        <w:t>и</w:t>
      </w:r>
      <w:r w:rsidR="00800B26" w:rsidRPr="00BC7BF1">
        <w:rPr>
          <w:rFonts w:ascii="GHEA Grapalat" w:hAnsi="GHEA Grapalat"/>
          <w:sz w:val="22"/>
          <w:szCs w:val="22"/>
        </w:rPr>
        <w:t xml:space="preserve"> ----------------------</w:t>
      </w:r>
    </w:p>
    <w:p w14:paraId="5CD8A4DE" w14:textId="5AD673A5" w:rsidR="00C65D59" w:rsidRPr="00BC7BF1" w:rsidRDefault="00C65D59" w:rsidP="00C65D59">
      <w:pPr>
        <w:tabs>
          <w:tab w:val="left" w:pos="6450"/>
        </w:tabs>
        <w:rPr>
          <w:rFonts w:ascii="GHEA Grapalat" w:hAnsi="GHEA Grapalat"/>
          <w:sz w:val="22"/>
          <w:szCs w:val="22"/>
        </w:rPr>
      </w:pPr>
      <w:r w:rsidRPr="00BC7BF1">
        <w:rPr>
          <w:rFonts w:ascii="GHEA Grapalat" w:hAnsi="GHEA Grapalat"/>
          <w:sz w:val="22"/>
          <w:szCs w:val="22"/>
        </w:rPr>
        <w:t xml:space="preserve">                                                                 </w:t>
      </w:r>
      <w:r w:rsidR="00800B26" w:rsidRPr="00BC7BF1">
        <w:rPr>
          <w:rFonts w:ascii="GHEA Grapalat" w:hAnsi="GHEA Grapalat"/>
          <w:sz w:val="22"/>
          <w:szCs w:val="22"/>
        </w:rPr>
        <w:t xml:space="preserve">                                 </w:t>
      </w:r>
      <w:r w:rsidR="001018DC" w:rsidRPr="00BC7BF1">
        <w:rPr>
          <w:rFonts w:ascii="GHEA Grapalat" w:hAnsi="GHEA Grapalat"/>
          <w:sz w:val="22"/>
          <w:szCs w:val="22"/>
        </w:rPr>
        <w:t xml:space="preserve">                 </w:t>
      </w:r>
      <w:r w:rsidR="00800B26" w:rsidRPr="00BC7BF1">
        <w:rPr>
          <w:rFonts w:ascii="GHEA Grapalat" w:hAnsi="GHEA Grapalat"/>
          <w:sz w:val="22"/>
          <w:szCs w:val="22"/>
        </w:rPr>
        <w:t xml:space="preserve">  </w:t>
      </w:r>
      <w:r w:rsidRPr="00BC7BF1">
        <w:rPr>
          <w:rFonts w:ascii="GHEA Grapalat" w:hAnsi="GHEA Grapalat"/>
          <w:sz w:val="22"/>
          <w:szCs w:val="22"/>
        </w:rPr>
        <w:t>наименование участника</w:t>
      </w:r>
    </w:p>
    <w:p w14:paraId="7E39CEA8" w14:textId="75B75C25" w:rsidR="006B3E56" w:rsidRPr="00BC7BF1" w:rsidRDefault="00C65D59" w:rsidP="00AC309E">
      <w:pPr>
        <w:widowControl w:val="0"/>
        <w:spacing w:after="160"/>
        <w:jc w:val="both"/>
        <w:rPr>
          <w:rFonts w:ascii="GHEA Grapalat" w:hAnsi="GHEA Grapalat"/>
          <w:sz w:val="22"/>
          <w:szCs w:val="22"/>
        </w:rPr>
      </w:pPr>
      <w:r w:rsidRPr="00BC7BF1">
        <w:rPr>
          <w:rFonts w:ascii="GHEA Grapalat" w:hAnsi="GHEA Grapalat"/>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C7BF1">
        <w:rPr>
          <w:rFonts w:ascii="GHEA Grapalat" w:hAnsi="GHEA Grapalat"/>
          <w:sz w:val="22"/>
          <w:szCs w:val="22"/>
        </w:rPr>
        <w:t>,</w:t>
      </w:r>
    </w:p>
    <w:p w14:paraId="0ABA0676" w14:textId="42EFE2F9" w:rsidR="006B3E56" w:rsidRPr="00BC7BF1" w:rsidRDefault="00AC309E" w:rsidP="00AC309E">
      <w:pPr>
        <w:widowControl w:val="0"/>
        <w:tabs>
          <w:tab w:val="left" w:pos="567"/>
        </w:tabs>
        <w:spacing w:after="160"/>
        <w:ind w:left="360"/>
        <w:jc w:val="both"/>
        <w:rPr>
          <w:rFonts w:ascii="GHEA Grapalat" w:hAnsi="GHEA Grapalat"/>
          <w:sz w:val="22"/>
          <w:szCs w:val="22"/>
        </w:rPr>
      </w:pPr>
      <w:r w:rsidRPr="00BC7BF1">
        <w:rPr>
          <w:rFonts w:ascii="GHEA Grapalat" w:hAnsi="GHEA Grapalat"/>
          <w:sz w:val="22"/>
          <w:szCs w:val="22"/>
        </w:rPr>
        <w:t xml:space="preserve">2) </w:t>
      </w:r>
      <w:r w:rsidR="006B3E56" w:rsidRPr="00BC7BF1">
        <w:rPr>
          <w:rFonts w:ascii="GHEA Grapalat" w:hAnsi="GHEA Grapalat"/>
          <w:sz w:val="22"/>
          <w:szCs w:val="22"/>
        </w:rPr>
        <w:t xml:space="preserve">в рамках участия в </w:t>
      </w:r>
      <w:r w:rsidR="001018DC" w:rsidRPr="00BC7BF1">
        <w:rPr>
          <w:rFonts w:ascii="GHEA Grapalat" w:hAnsi="GHEA Grapalat"/>
          <w:sz w:val="22"/>
          <w:szCs w:val="22"/>
        </w:rPr>
        <w:t xml:space="preserve">процедуру запроса котировок под кодом </w:t>
      </w:r>
      <w:r w:rsidR="008D5DBF">
        <w:rPr>
          <w:rFonts w:ascii="GHEA Grapalat" w:hAnsi="GHEA Grapalat"/>
          <w:sz w:val="22"/>
          <w:szCs w:val="22"/>
        </w:rPr>
        <w:t>HHTKEN-J-GHAPDzB-26/4</w:t>
      </w:r>
      <w:r w:rsidR="001018DC" w:rsidRPr="00BC7BF1">
        <w:rPr>
          <w:rFonts w:ascii="GHEA Grapalat" w:hAnsi="GHEA Grapalat"/>
          <w:sz w:val="22"/>
          <w:szCs w:val="22"/>
        </w:rPr>
        <w:t>:</w:t>
      </w:r>
    </w:p>
    <w:p w14:paraId="1D96810F" w14:textId="632B15A8"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не допускал и (или) не допустит</w:t>
      </w:r>
      <w:r w:rsidR="007D6F8E" w:rsidRPr="00BC7BF1">
        <w:rPr>
          <w:rFonts w:ascii="GHEA Grapalat" w:hAnsi="GHEA Grapalat"/>
          <w:sz w:val="22"/>
          <w:szCs w:val="22"/>
        </w:rPr>
        <w:t xml:space="preserve"> недобросовестной конкуренции, </w:t>
      </w:r>
      <w:r w:rsidRPr="00BC7BF1">
        <w:rPr>
          <w:rFonts w:ascii="GHEA Grapalat" w:hAnsi="GHEA Grapalat"/>
          <w:sz w:val="22"/>
          <w:szCs w:val="22"/>
        </w:rPr>
        <w:t>злоупотребления доминирующим положением и антиконкурентного соглашения,</w:t>
      </w:r>
    </w:p>
    <w:p w14:paraId="31E1EC06" w14:textId="77777777"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отсутствует установленн</w:t>
      </w:r>
      <w:r w:rsidR="006D22CA" w:rsidRPr="00BC7BF1">
        <w:rPr>
          <w:rFonts w:ascii="GHEA Grapalat" w:hAnsi="GHEA Grapalat"/>
          <w:sz w:val="22"/>
          <w:szCs w:val="22"/>
        </w:rPr>
        <w:t>ый</w:t>
      </w:r>
      <w:r w:rsidRPr="00BC7BF1">
        <w:rPr>
          <w:rFonts w:ascii="GHEA Grapalat" w:hAnsi="GHEA Grapalat"/>
          <w:sz w:val="22"/>
          <w:szCs w:val="22"/>
        </w:rPr>
        <w:t xml:space="preserve"> приглашением на </w:t>
      </w:r>
      <w:r w:rsidR="00305944" w:rsidRPr="00BC7BF1">
        <w:rPr>
          <w:rFonts w:ascii="GHEA Grapalat" w:hAnsi="GHEA Grapalat"/>
          <w:sz w:val="22"/>
          <w:szCs w:val="22"/>
        </w:rPr>
        <w:t>открытый конкурс</w:t>
      </w:r>
      <w:r w:rsidRPr="00BC7BF1">
        <w:rPr>
          <w:rFonts w:ascii="GHEA Grapalat" w:hAnsi="GHEA Grapalat"/>
          <w:sz w:val="22"/>
          <w:szCs w:val="22"/>
        </w:rPr>
        <w:t xml:space="preserve"> </w:t>
      </w:r>
      <w:r w:rsidR="006D22CA" w:rsidRPr="00BC7BF1">
        <w:rPr>
          <w:rFonts w:ascii="GHEA Grapalat" w:hAnsi="GHEA Grapalat"/>
          <w:sz w:val="22"/>
          <w:szCs w:val="22"/>
        </w:rPr>
        <w:t xml:space="preserve">случай </w:t>
      </w:r>
      <w:r w:rsidRPr="00BC7BF1">
        <w:rPr>
          <w:rFonts w:ascii="GHEA Grapalat" w:hAnsi="GHEA Grapalat"/>
          <w:sz w:val="22"/>
          <w:szCs w:val="22"/>
        </w:rPr>
        <w:t xml:space="preserve">одновременного </w:t>
      </w:r>
    </w:p>
    <w:p w14:paraId="43287846" w14:textId="77777777" w:rsidR="006B3E56" w:rsidRPr="00BC7BF1" w:rsidRDefault="006B3E56" w:rsidP="00B46D58">
      <w:pPr>
        <w:pStyle w:val="a3"/>
        <w:widowControl w:val="0"/>
        <w:spacing w:line="240" w:lineRule="auto"/>
        <w:ind w:firstLine="0"/>
        <w:jc w:val="left"/>
        <w:rPr>
          <w:rFonts w:ascii="GHEA Grapalat" w:hAnsi="GHEA Grapalat"/>
          <w:i w:val="0"/>
          <w:sz w:val="22"/>
          <w:szCs w:val="22"/>
        </w:rPr>
      </w:pPr>
      <w:r w:rsidRPr="00BC7BF1">
        <w:rPr>
          <w:rFonts w:ascii="GHEA Grapalat" w:hAnsi="GHEA Grapalat"/>
          <w:i w:val="0"/>
          <w:sz w:val="22"/>
          <w:szCs w:val="22"/>
        </w:rPr>
        <w:t>участия взаимосвязанных с ________________ лиц и (или) учрежденных__________</w:t>
      </w:r>
    </w:p>
    <w:p w14:paraId="029AE3F5" w14:textId="77777777" w:rsidR="006B3E56" w:rsidRPr="00BC7BF1" w:rsidRDefault="006B3E56" w:rsidP="00B46D58">
      <w:pPr>
        <w:widowControl w:val="0"/>
        <w:tabs>
          <w:tab w:val="left" w:pos="7938"/>
        </w:tabs>
        <w:ind w:left="3119"/>
        <w:jc w:val="both"/>
        <w:rPr>
          <w:rFonts w:ascii="GHEA Grapalat" w:hAnsi="GHEA Grapalat"/>
          <w:sz w:val="22"/>
          <w:szCs w:val="22"/>
        </w:rPr>
      </w:pPr>
      <w:r w:rsidRPr="00BC7BF1">
        <w:rPr>
          <w:rFonts w:ascii="GHEA Grapalat" w:hAnsi="GHEA Grapalat"/>
          <w:sz w:val="22"/>
          <w:szCs w:val="22"/>
        </w:rPr>
        <w:t>наименование участника</w:t>
      </w:r>
      <w:r w:rsidRPr="00BC7BF1">
        <w:rPr>
          <w:rFonts w:ascii="GHEA Grapalat" w:hAnsi="GHEA Grapalat"/>
          <w:sz w:val="22"/>
          <w:szCs w:val="22"/>
        </w:rPr>
        <w:tab/>
        <w:t>наименование</w:t>
      </w:r>
    </w:p>
    <w:p w14:paraId="0B27EF45" w14:textId="77777777" w:rsidR="006B3E56" w:rsidRPr="00BC7BF1" w:rsidRDefault="006B3E56" w:rsidP="00B46D58">
      <w:pPr>
        <w:widowControl w:val="0"/>
        <w:tabs>
          <w:tab w:val="left" w:pos="7938"/>
        </w:tabs>
        <w:spacing w:after="160"/>
        <w:ind w:left="8080"/>
        <w:jc w:val="both"/>
        <w:rPr>
          <w:rFonts w:ascii="GHEA Grapalat" w:hAnsi="GHEA Grapalat"/>
          <w:sz w:val="22"/>
          <w:szCs w:val="22"/>
        </w:rPr>
      </w:pPr>
      <w:r w:rsidRPr="00BC7BF1">
        <w:rPr>
          <w:rFonts w:ascii="GHEA Grapalat" w:hAnsi="GHEA Grapalat"/>
          <w:sz w:val="22"/>
          <w:szCs w:val="22"/>
        </w:rPr>
        <w:t>участника</w:t>
      </w:r>
    </w:p>
    <w:p w14:paraId="1612E591" w14:textId="77777777"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организаций, либо организаций, имеющих принадлежащую ____________________</w:t>
      </w:r>
    </w:p>
    <w:p w14:paraId="6DFD9852" w14:textId="77777777" w:rsidR="006B3E56" w:rsidRPr="00BC7BF1" w:rsidRDefault="006B3E56" w:rsidP="00B46D58">
      <w:pPr>
        <w:widowControl w:val="0"/>
        <w:spacing w:after="160"/>
        <w:ind w:left="7088"/>
        <w:jc w:val="both"/>
        <w:rPr>
          <w:rFonts w:ascii="GHEA Grapalat" w:hAnsi="GHEA Grapalat"/>
          <w:sz w:val="22"/>
          <w:szCs w:val="22"/>
        </w:rPr>
      </w:pPr>
      <w:r w:rsidRPr="00BC7BF1">
        <w:rPr>
          <w:rFonts w:ascii="GHEA Grapalat" w:hAnsi="GHEA Grapalat"/>
          <w:sz w:val="22"/>
          <w:szCs w:val="22"/>
        </w:rPr>
        <w:t>наименование участника</w:t>
      </w:r>
    </w:p>
    <w:p w14:paraId="34C97CA3" w14:textId="77777777" w:rsidR="006B3E56" w:rsidRPr="00BC7BF1" w:rsidRDefault="006B3E56" w:rsidP="00B46D58">
      <w:pPr>
        <w:widowControl w:val="0"/>
        <w:spacing w:after="160"/>
        <w:jc w:val="both"/>
        <w:rPr>
          <w:ins w:id="14" w:author="Inesa Kocharyan" w:date="2021-09-01T12:02:00Z"/>
          <w:rFonts w:ascii="GHEA Grapalat" w:hAnsi="GHEA Grapalat"/>
          <w:sz w:val="22"/>
          <w:szCs w:val="22"/>
        </w:rPr>
      </w:pPr>
      <w:r w:rsidRPr="00BC7BF1">
        <w:rPr>
          <w:rFonts w:ascii="GHEA Grapalat" w:hAnsi="GHEA Grapalat"/>
          <w:sz w:val="22"/>
          <w:szCs w:val="22"/>
        </w:rPr>
        <w:t>долю (пай) в размере более пятидесяти процентов</w:t>
      </w:r>
      <w:r w:rsidR="002E361E" w:rsidRPr="00BC7BF1">
        <w:rPr>
          <w:rFonts w:ascii="GHEA Grapalat" w:hAnsi="GHEA Grapalat"/>
          <w:sz w:val="22"/>
          <w:szCs w:val="22"/>
        </w:rPr>
        <w:t>.</w:t>
      </w:r>
    </w:p>
    <w:p w14:paraId="30BF383B" w14:textId="06EAC41F" w:rsidR="002E361E" w:rsidRPr="00BC7BF1" w:rsidRDefault="002E361E" w:rsidP="002E361E">
      <w:pPr>
        <w:widowControl w:val="0"/>
        <w:spacing w:after="160"/>
        <w:jc w:val="both"/>
        <w:rPr>
          <w:rFonts w:ascii="GHEA Grapalat" w:hAnsi="GHEA Grapalat"/>
          <w:sz w:val="22"/>
          <w:szCs w:val="22"/>
        </w:rPr>
      </w:pPr>
      <w:r w:rsidRPr="00BC7BF1">
        <w:rPr>
          <w:rFonts w:ascii="GHEA Grapalat" w:hAnsi="GHEA Grapalat"/>
          <w:sz w:val="22"/>
          <w:szCs w:val="22"/>
        </w:rPr>
        <w:t>Ниже    --------------------------------------------</w:t>
      </w:r>
      <w:r w:rsidR="00BD438D" w:rsidRPr="00BC7BF1">
        <w:rPr>
          <w:rFonts w:ascii="GHEA Grapalat" w:hAnsi="GHEA Grapalat"/>
          <w:sz w:val="22"/>
          <w:szCs w:val="22"/>
        </w:rPr>
        <w:t>--------------------- представляет ссылку на сайт,</w:t>
      </w:r>
    </w:p>
    <w:p w14:paraId="32DD000F" w14:textId="77777777" w:rsidR="002E361E" w:rsidRPr="00BC7BF1" w:rsidRDefault="00BD438D" w:rsidP="002E361E">
      <w:pPr>
        <w:widowControl w:val="0"/>
        <w:spacing w:after="160"/>
        <w:ind w:left="3686"/>
        <w:jc w:val="both"/>
        <w:rPr>
          <w:rFonts w:ascii="GHEA Grapalat" w:hAnsi="GHEA Grapalat"/>
          <w:sz w:val="22"/>
          <w:szCs w:val="22"/>
        </w:rPr>
      </w:pPr>
      <w:r w:rsidRPr="00BC7BF1">
        <w:rPr>
          <w:rFonts w:ascii="GHEA Grapalat" w:hAnsi="GHEA Grapalat"/>
          <w:sz w:val="22"/>
          <w:szCs w:val="22"/>
        </w:rPr>
        <w:t>наименование участника</w:t>
      </w:r>
      <w:r w:rsidR="002E361E" w:rsidRPr="00BC7BF1">
        <w:rPr>
          <w:rFonts w:ascii="GHEA Grapalat" w:hAnsi="GHEA Grapalat"/>
          <w:sz w:val="22"/>
          <w:szCs w:val="22"/>
        </w:rPr>
        <w:t xml:space="preserve">                                  </w:t>
      </w:r>
    </w:p>
    <w:p w14:paraId="63580402" w14:textId="08E81D8B" w:rsidR="006B3E56" w:rsidRPr="00BC7BF1" w:rsidRDefault="00687D28" w:rsidP="00BD438D">
      <w:pPr>
        <w:widowControl w:val="0"/>
        <w:spacing w:after="160"/>
        <w:jc w:val="both"/>
        <w:rPr>
          <w:rFonts w:ascii="GHEA Grapalat" w:hAnsi="GHEA Grapalat"/>
          <w:sz w:val="22"/>
          <w:szCs w:val="22"/>
        </w:rPr>
      </w:pPr>
      <w:r w:rsidRPr="00BC7BF1">
        <w:rPr>
          <w:rFonts w:ascii="GHEA Grapalat" w:hAnsi="GHEA Grapalat"/>
          <w:sz w:val="22"/>
          <w:szCs w:val="22"/>
        </w:rPr>
        <w:t xml:space="preserve">содержащий информацию о реальных бенефициарах </w:t>
      </w:r>
      <w:r w:rsidR="002E361E" w:rsidRPr="00BC7BF1">
        <w:rPr>
          <w:rFonts w:ascii="GHEA Grapalat" w:hAnsi="GHEA Grapalat"/>
          <w:sz w:val="22"/>
          <w:szCs w:val="22"/>
        </w:rPr>
        <w:t>-----------</w:t>
      </w:r>
      <w:r w:rsidR="00BD438D" w:rsidRPr="00BC7BF1">
        <w:rPr>
          <w:rFonts w:ascii="GHEA Grapalat" w:hAnsi="GHEA Grapalat"/>
          <w:sz w:val="22"/>
          <w:szCs w:val="22"/>
        </w:rPr>
        <w:t>------------------------</w:t>
      </w:r>
      <w:r w:rsidR="006B3E56" w:rsidRPr="00BC7BF1">
        <w:rPr>
          <w:sz w:val="22"/>
          <w:szCs w:val="22"/>
        </w:rPr>
        <w:footnoteReference w:customMarkFollows="1" w:id="5"/>
        <w:t>**</w:t>
      </w:r>
      <w:r w:rsidR="006B3E56" w:rsidRPr="00BC7BF1">
        <w:rPr>
          <w:rFonts w:ascii="GHEA Grapalat" w:hAnsi="GHEA Grapalat"/>
          <w:sz w:val="22"/>
          <w:szCs w:val="22"/>
        </w:rPr>
        <w:t xml:space="preserve"> </w:t>
      </w:r>
      <w:r w:rsidR="00BD438D" w:rsidRPr="00BC7BF1">
        <w:rPr>
          <w:rFonts w:ascii="GHEA Grapalat" w:hAnsi="GHEA Grapalat"/>
          <w:sz w:val="22"/>
          <w:szCs w:val="22"/>
        </w:rPr>
        <w:t>.</w:t>
      </w:r>
    </w:p>
    <w:p w14:paraId="429EA249" w14:textId="77777777" w:rsidR="00110534" w:rsidRPr="00BC7BF1" w:rsidRDefault="00110534" w:rsidP="00B46D58">
      <w:pPr>
        <w:jc w:val="both"/>
        <w:rPr>
          <w:rFonts w:ascii="GHEA Grapalat" w:hAnsi="GHEA Grapalat"/>
          <w:sz w:val="22"/>
          <w:szCs w:val="22"/>
        </w:rPr>
      </w:pPr>
    </w:p>
    <w:p w14:paraId="0466749C" w14:textId="0A2E8631" w:rsidR="006B3E56" w:rsidRPr="00D3436F" w:rsidRDefault="00990559" w:rsidP="00D1529C">
      <w:pPr>
        <w:ind w:firstLine="708"/>
        <w:jc w:val="both"/>
        <w:rPr>
          <w:rFonts w:ascii="GHEA Grapalat" w:hAnsi="GHEA Grapalat"/>
          <w:sz w:val="16"/>
        </w:rPr>
      </w:pPr>
      <w:r w:rsidRPr="00BC7BF1">
        <w:rPr>
          <w:rFonts w:ascii="GHEA Grapalat" w:hAnsi="GHEA Grapalat"/>
          <w:sz w:val="22"/>
          <w:szCs w:val="22"/>
        </w:rPr>
        <w:t>Пр</w:t>
      </w:r>
      <w:r w:rsidR="00BD438D" w:rsidRPr="00BC7BF1">
        <w:rPr>
          <w:rFonts w:ascii="GHEA Grapalat" w:hAnsi="GHEA Grapalat"/>
          <w:sz w:val="22"/>
          <w:szCs w:val="22"/>
        </w:rPr>
        <w:t>илага</w:t>
      </w:r>
      <w:r w:rsidRPr="00BC7BF1">
        <w:rPr>
          <w:rFonts w:ascii="GHEA Grapalat" w:hAnsi="GHEA Grapalat"/>
          <w:sz w:val="22"/>
          <w:szCs w:val="22"/>
        </w:rPr>
        <w:t xml:space="preserve">ются </w:t>
      </w:r>
      <w:r w:rsidR="009230C2" w:rsidRPr="00BC7BF1">
        <w:rPr>
          <w:rFonts w:ascii="GHEA Grapalat" w:hAnsi="GHEA Grapalat"/>
          <w:sz w:val="22"/>
          <w:szCs w:val="22"/>
        </w:rPr>
        <w:t>технические характеристики, товарные знаки, фирменные наименования, марки, производител</w:t>
      </w:r>
      <w:r w:rsidR="006A6E86" w:rsidRPr="00BC7BF1">
        <w:rPr>
          <w:rFonts w:ascii="GHEA Grapalat" w:hAnsi="GHEA Grapalat"/>
          <w:sz w:val="22"/>
          <w:szCs w:val="22"/>
        </w:rPr>
        <w:t>и</w:t>
      </w:r>
      <w:r w:rsidR="009230C2" w:rsidRPr="00BC7BF1">
        <w:rPr>
          <w:rFonts w:ascii="GHEA Grapalat" w:hAnsi="GHEA Grapalat"/>
          <w:sz w:val="22"/>
          <w:szCs w:val="22"/>
        </w:rPr>
        <w:t xml:space="preserve"> и гарантийные сроки соответствующего приборов</w:t>
      </w:r>
      <w:r w:rsidR="000858EB" w:rsidRPr="00BC7BF1">
        <w:rPr>
          <w:rFonts w:ascii="GHEA Grapalat" w:hAnsi="GHEA Grapalat"/>
          <w:sz w:val="22"/>
          <w:szCs w:val="22"/>
        </w:rPr>
        <w:t xml:space="preserve"> и оборудования</w:t>
      </w:r>
      <w:r w:rsidR="009230C2" w:rsidRPr="000858EB">
        <w:rPr>
          <w:rFonts w:ascii="GHEA Grapalat" w:hAnsi="GHEA Grapalat"/>
        </w:rPr>
        <w:t>, определенных проектной документацией, приложенной к данному приглашению</w:t>
      </w:r>
    </w:p>
    <w:p w14:paraId="69944050" w14:textId="77777777" w:rsidR="006B3E56" w:rsidRPr="00770B03" w:rsidRDefault="006B3E56" w:rsidP="00B46D58">
      <w:pPr>
        <w:tabs>
          <w:tab w:val="left" w:pos="7371"/>
        </w:tabs>
        <w:spacing w:after="160"/>
        <w:ind w:left="3544" w:firstLine="3"/>
        <w:jc w:val="both"/>
        <w:rPr>
          <w:rFonts w:ascii="GHEA Grapalat" w:hAnsi="GHEA Grapalat"/>
          <w:sz w:val="16"/>
        </w:rPr>
      </w:pPr>
    </w:p>
    <w:p w14:paraId="77742D6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DC6C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02A9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2EE2A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BB28C4" w14:textId="77777777" w:rsidR="00123294" w:rsidRDefault="00123294" w:rsidP="00B46D58">
      <w:pPr>
        <w:rPr>
          <w:rFonts w:ascii="GHEA Grapalat" w:hAnsi="GHEA Grapalat"/>
          <w:b/>
        </w:rPr>
      </w:pPr>
      <w:r>
        <w:rPr>
          <w:rFonts w:ascii="GHEA Grapalat" w:hAnsi="GHEA Grapalat"/>
          <w:b/>
        </w:rPr>
        <w:br w:type="page"/>
      </w:r>
    </w:p>
    <w:p w14:paraId="6C5DB1D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B70EC69" w14:textId="318E5EA5"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8D5DBF" w:rsidRPr="0099651C">
        <w:rPr>
          <w:rFonts w:ascii="GHEA Grapalat" w:hAnsi="GHEA Grapalat"/>
          <w:b/>
          <w:color w:val="EE0000"/>
          <w:sz w:val="22"/>
          <w:szCs w:val="22"/>
        </w:rPr>
        <w:t>HHTKEN-J-GHAPDzB-26/4</w:t>
      </w:r>
    </w:p>
    <w:p w14:paraId="65489973" w14:textId="77777777" w:rsidR="00D043C1" w:rsidRPr="009044F1" w:rsidRDefault="00D043C1" w:rsidP="00D043C1">
      <w:pPr>
        <w:widowControl w:val="0"/>
        <w:spacing w:after="160"/>
        <w:ind w:left="567" w:right="565"/>
        <w:jc w:val="center"/>
        <w:rPr>
          <w:rFonts w:ascii="GHEA Grapalat" w:hAnsi="GHEA Grapalat"/>
          <w:b/>
        </w:rPr>
      </w:pPr>
    </w:p>
    <w:p w14:paraId="1096481A"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058B4A1"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1616849E" w14:textId="77777777" w:rsidR="003B00D5" w:rsidRPr="009044F1" w:rsidRDefault="003B00D5" w:rsidP="003B00D5">
      <w:pPr>
        <w:pStyle w:val="3"/>
        <w:keepNext w:val="0"/>
        <w:widowControl w:val="0"/>
        <w:spacing w:after="160" w:line="240" w:lineRule="auto"/>
        <w:ind w:left="567" w:right="565"/>
        <w:rPr>
          <w:rFonts w:ascii="GHEA Grapalat" w:hAnsi="GHEA Grapalat" w:cs="Arial"/>
          <w:sz w:val="24"/>
          <w:szCs w:val="24"/>
        </w:rPr>
      </w:pPr>
    </w:p>
    <w:p w14:paraId="78EA6C40" w14:textId="111AAB85" w:rsidR="003B00D5" w:rsidRPr="00430541" w:rsidRDefault="003B00D5" w:rsidP="003B00D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447BEB2" w14:textId="77777777" w:rsidR="003B00D5" w:rsidRPr="00430541" w:rsidRDefault="003B00D5" w:rsidP="003B00D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F6B9EC9" w14:textId="2F783A5C" w:rsidR="003B00D5" w:rsidRPr="009044F1" w:rsidRDefault="003B00D5" w:rsidP="003B00D5">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процедуры запроса котировок</w:t>
      </w:r>
      <w:r>
        <w:rPr>
          <w:rFonts w:ascii="GHEA Grapalat" w:hAnsi="GHEA Grapalat"/>
        </w:rPr>
        <w:tab/>
      </w:r>
      <w:r w:rsidRPr="009044F1">
        <w:rPr>
          <w:rFonts w:ascii="GHEA Grapalat" w:hAnsi="GHEA Grapalat"/>
        </w:rPr>
        <w:t xml:space="preserve"> под кодом </w:t>
      </w:r>
      <w:r w:rsidR="008D5DBF" w:rsidRPr="0099651C">
        <w:rPr>
          <w:rFonts w:ascii="GHEA Grapalat" w:hAnsi="GHEA Grapalat"/>
          <w:color w:val="EE0000"/>
        </w:rPr>
        <w:t>HHTKEN-J-GHAPDzB-26/4</w:t>
      </w:r>
      <w:r w:rsidRPr="0099651C">
        <w:rPr>
          <w:rFonts w:ascii="GHEA Grapalat" w:hAnsi="GHEA Grapalat"/>
          <w:color w:val="EE000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B00D5" w:rsidRPr="00206AF8" w14:paraId="0697310E" w14:textId="77777777" w:rsidTr="003B00D5">
        <w:tc>
          <w:tcPr>
            <w:tcW w:w="1042" w:type="dxa"/>
            <w:vMerge w:val="restart"/>
            <w:vAlign w:val="center"/>
          </w:tcPr>
          <w:p w14:paraId="3EB762FB" w14:textId="77777777" w:rsidR="003B00D5" w:rsidRDefault="003B00D5" w:rsidP="003B00D5">
            <w:pPr>
              <w:widowControl w:val="0"/>
              <w:jc w:val="center"/>
              <w:rPr>
                <w:rFonts w:ascii="GHEA Grapalat" w:hAnsi="GHEA Grapalat"/>
                <w:b/>
                <w:sz w:val="20"/>
                <w:szCs w:val="20"/>
              </w:rPr>
            </w:pPr>
          </w:p>
          <w:p w14:paraId="1C5D087C"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81B339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B00D5" w:rsidRPr="00206AF8" w14:paraId="15B16FE0" w14:textId="77777777" w:rsidTr="003B00D5">
        <w:trPr>
          <w:trHeight w:val="696"/>
        </w:trPr>
        <w:tc>
          <w:tcPr>
            <w:tcW w:w="1042" w:type="dxa"/>
            <w:vMerge/>
            <w:vAlign w:val="center"/>
          </w:tcPr>
          <w:p w14:paraId="71418999" w14:textId="77777777" w:rsidR="003B00D5" w:rsidRPr="00206AF8" w:rsidRDefault="003B00D5" w:rsidP="003B00D5">
            <w:pPr>
              <w:widowControl w:val="0"/>
              <w:jc w:val="center"/>
              <w:rPr>
                <w:rFonts w:ascii="GHEA Grapalat" w:hAnsi="GHEA Grapalat"/>
                <w:b/>
                <w:bCs/>
                <w:sz w:val="20"/>
                <w:szCs w:val="20"/>
              </w:rPr>
            </w:pPr>
          </w:p>
        </w:tc>
        <w:tc>
          <w:tcPr>
            <w:tcW w:w="1605" w:type="dxa"/>
            <w:vAlign w:val="center"/>
          </w:tcPr>
          <w:p w14:paraId="7A48B687" w14:textId="77777777" w:rsidR="003B00D5" w:rsidRDefault="003B00D5" w:rsidP="003B00D5">
            <w:pPr>
              <w:widowControl w:val="0"/>
              <w:jc w:val="center"/>
              <w:rPr>
                <w:rFonts w:ascii="GHEA Grapalat" w:hAnsi="GHEA Grapalat"/>
                <w:b/>
                <w:sz w:val="20"/>
                <w:szCs w:val="20"/>
              </w:rPr>
            </w:pPr>
            <w:r>
              <w:rPr>
                <w:rFonts w:ascii="GHEA Grapalat" w:hAnsi="GHEA Grapalat"/>
                <w:b/>
                <w:sz w:val="20"/>
                <w:szCs w:val="20"/>
              </w:rPr>
              <w:t>фирменное</w:t>
            </w:r>
          </w:p>
          <w:p w14:paraId="528F544D"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FA1E02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021B56D" w14:textId="77777777" w:rsidR="003B00D5" w:rsidRPr="00BF7253" w:rsidRDefault="003B00D5" w:rsidP="003B00D5">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839EE5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1794DF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B00D5" w:rsidRPr="00206AF8" w14:paraId="343747F2" w14:textId="77777777" w:rsidTr="003B00D5">
        <w:tc>
          <w:tcPr>
            <w:tcW w:w="1042" w:type="dxa"/>
          </w:tcPr>
          <w:p w14:paraId="531DA81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33C71BCE"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78827B4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0C17ED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A2C8CD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7A233864"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7A5B59A2" w14:textId="77777777" w:rsidTr="003B00D5">
        <w:tc>
          <w:tcPr>
            <w:tcW w:w="1042" w:type="dxa"/>
          </w:tcPr>
          <w:p w14:paraId="47CFCCE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09F3B5E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6595EA15"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34203F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69E05F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0758F27D"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4EF94642" w14:textId="77777777" w:rsidTr="003B00D5">
        <w:tc>
          <w:tcPr>
            <w:tcW w:w="1042" w:type="dxa"/>
          </w:tcPr>
          <w:p w14:paraId="1D8A8CD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674A110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1F7B7210"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5DD39EB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1A7C903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37B5A7F5" w14:textId="77777777" w:rsidR="003B00D5" w:rsidRPr="00206AF8" w:rsidRDefault="003B00D5" w:rsidP="003B00D5">
            <w:pPr>
              <w:pStyle w:val="3"/>
              <w:keepNext w:val="0"/>
              <w:widowControl w:val="0"/>
              <w:spacing w:line="240" w:lineRule="auto"/>
              <w:jc w:val="left"/>
              <w:rPr>
                <w:rFonts w:ascii="GHEA Grapalat" w:hAnsi="GHEA Grapalat"/>
                <w:b/>
              </w:rPr>
            </w:pPr>
          </w:p>
        </w:tc>
      </w:tr>
    </w:tbl>
    <w:p w14:paraId="4C092D2A" w14:textId="77777777" w:rsidR="003B00D5" w:rsidRDefault="003B00D5" w:rsidP="003B00D5">
      <w:pPr>
        <w:widowControl w:val="0"/>
        <w:tabs>
          <w:tab w:val="left" w:pos="6804"/>
        </w:tabs>
        <w:jc w:val="center"/>
        <w:rPr>
          <w:rFonts w:ascii="GHEA Grapalat" w:hAnsi="GHEA Grapalat"/>
          <w:lang w:val="en-US"/>
        </w:rPr>
      </w:pPr>
    </w:p>
    <w:p w14:paraId="17168046" w14:textId="77777777" w:rsidR="003B00D5" w:rsidRPr="00DD2B43" w:rsidRDefault="003B00D5" w:rsidP="003B00D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3B301" w14:textId="77777777" w:rsidR="003B00D5" w:rsidRPr="00567D3B" w:rsidRDefault="003B00D5" w:rsidP="003B00D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1370256" w14:textId="77777777" w:rsidR="003B00D5" w:rsidRPr="008875C7" w:rsidRDefault="003B00D5" w:rsidP="003B00D5">
      <w:pPr>
        <w:widowControl w:val="0"/>
        <w:spacing w:after="160"/>
        <w:jc w:val="right"/>
        <w:rPr>
          <w:rFonts w:ascii="GHEA Grapalat" w:hAnsi="GHEA Grapalat"/>
        </w:rPr>
      </w:pPr>
    </w:p>
    <w:p w14:paraId="56614FF8" w14:textId="77777777" w:rsidR="003B00D5" w:rsidRPr="00D5443D" w:rsidRDefault="003B00D5" w:rsidP="003B00D5">
      <w:pPr>
        <w:widowControl w:val="0"/>
        <w:spacing w:after="160"/>
        <w:jc w:val="right"/>
        <w:rPr>
          <w:rFonts w:ascii="GHEA Grapalat" w:hAnsi="GHEA Grapalat"/>
        </w:rPr>
      </w:pPr>
      <w:r w:rsidRPr="009044F1">
        <w:rPr>
          <w:rFonts w:ascii="GHEA Grapalat" w:hAnsi="GHEA Grapalat"/>
        </w:rPr>
        <w:t>М. П.</w:t>
      </w:r>
    </w:p>
    <w:p w14:paraId="4298FB59" w14:textId="77777777" w:rsidR="00D043C1" w:rsidRDefault="00D043C1" w:rsidP="00D043C1">
      <w:pPr>
        <w:rPr>
          <w:rFonts w:ascii="GHEA Grapalat" w:hAnsi="GHEA Grapalat"/>
        </w:rPr>
      </w:pPr>
      <w:r>
        <w:rPr>
          <w:rFonts w:ascii="GHEA Grapalat" w:hAnsi="GHEA Grapalat"/>
        </w:rPr>
        <w:br w:type="page"/>
      </w:r>
    </w:p>
    <w:p w14:paraId="01EF6804"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3BEBE038" w14:textId="32F4A221"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8D5DBF">
        <w:rPr>
          <w:rFonts w:ascii="GHEA Grapalat" w:hAnsi="GHEA Grapalat"/>
          <w:b/>
          <w:sz w:val="22"/>
          <w:szCs w:val="22"/>
        </w:rPr>
        <w:t>HHTKEN-J-GHAPDzB-26/4</w:t>
      </w:r>
    </w:p>
    <w:p w14:paraId="68A5866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217376" w14:textId="659071C0"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573421" w14:textId="77777777" w:rsidR="00092E73" w:rsidRPr="00D70F25" w:rsidRDefault="00092E73" w:rsidP="00092E73">
      <w:pPr>
        <w:ind w:left="360" w:hanging="360"/>
        <w:jc w:val="center"/>
        <w:rPr>
          <w:rFonts w:ascii="GHEA Grapalat" w:eastAsia="GHEA Grapalat" w:hAnsi="GHEA Grapalat" w:cs="GHEA Grapalat"/>
          <w:b/>
          <w:sz w:val="20"/>
          <w:szCs w:val="20"/>
        </w:rPr>
      </w:pPr>
    </w:p>
    <w:p w14:paraId="0B77D405" w14:textId="77777777"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Организация</w:t>
      </w:r>
    </w:p>
    <w:p w14:paraId="0F0D8B60"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1"/>
      </w:tblGrid>
      <w:tr w:rsidR="00092E73" w:rsidRPr="00D70F25" w14:paraId="71581E67" w14:textId="77777777" w:rsidTr="00423EF5">
        <w:tc>
          <w:tcPr>
            <w:tcW w:w="7225" w:type="dxa"/>
            <w:shd w:val="clear" w:color="auto" w:fill="D9E2F3"/>
            <w:vAlign w:val="center"/>
          </w:tcPr>
          <w:p w14:paraId="15A8A74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1" w:type="dxa"/>
            <w:vAlign w:val="center"/>
          </w:tcPr>
          <w:p w14:paraId="0225707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0334043" w14:textId="77777777" w:rsidTr="00423EF5">
        <w:tc>
          <w:tcPr>
            <w:tcW w:w="7225" w:type="dxa"/>
            <w:shd w:val="clear" w:color="auto" w:fill="D9E2F3"/>
            <w:vAlign w:val="center"/>
          </w:tcPr>
          <w:p w14:paraId="5C9356D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3351" w:type="dxa"/>
            <w:vAlign w:val="center"/>
          </w:tcPr>
          <w:p w14:paraId="1B769B5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EFB71FD" w14:textId="77777777" w:rsidTr="00423EF5">
        <w:tc>
          <w:tcPr>
            <w:tcW w:w="7225" w:type="dxa"/>
            <w:shd w:val="clear" w:color="auto" w:fill="D9E2F3"/>
            <w:vAlign w:val="center"/>
          </w:tcPr>
          <w:p w14:paraId="39351F6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1" w:type="dxa"/>
            <w:vAlign w:val="center"/>
          </w:tcPr>
          <w:p w14:paraId="4601D2A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D38195" w14:textId="77777777" w:rsidTr="00423EF5">
        <w:tc>
          <w:tcPr>
            <w:tcW w:w="7225" w:type="dxa"/>
            <w:shd w:val="clear" w:color="auto" w:fill="D9E2F3"/>
            <w:vAlign w:val="center"/>
          </w:tcPr>
          <w:p w14:paraId="1F50D386"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1" w:type="dxa"/>
            <w:vAlign w:val="center"/>
          </w:tcPr>
          <w:p w14:paraId="7ACF82A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EB613" w14:textId="77777777" w:rsidTr="00423EF5">
        <w:tc>
          <w:tcPr>
            <w:tcW w:w="7225" w:type="dxa"/>
            <w:shd w:val="clear" w:color="auto" w:fill="D9E2F3"/>
            <w:vAlign w:val="center"/>
          </w:tcPr>
          <w:p w14:paraId="1E1EE701" w14:textId="4732BE18"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w:t>
            </w:r>
            <w:ins w:id="15" w:author="Inesa Kocharyan" w:date="2021-08-30T12:39:00Z">
              <w:r w:rsidRPr="00D70F25">
                <w:rPr>
                  <w:rFonts w:ascii="GHEA Grapalat" w:eastAsia="GHEA Grapalat" w:hAnsi="GHEA Grapalat" w:cs="GHEA Grapalat"/>
                  <w:color w:val="000000"/>
                  <w:sz w:val="20"/>
                  <w:szCs w:val="20"/>
                </w:rPr>
                <w:t xml:space="preserve"> </w:t>
              </w:r>
            </w:ins>
            <w:r w:rsidRPr="00D70F25">
              <w:rPr>
                <w:rFonts w:ascii="GHEA Grapalat" w:eastAsia="GHEA Grapalat" w:hAnsi="GHEA Grapalat" w:cs="GHEA Grapalat"/>
                <w:color w:val="000000"/>
                <w:sz w:val="20"/>
                <w:szCs w:val="20"/>
              </w:rPr>
              <w:t>регистрации</w:t>
            </w:r>
          </w:p>
        </w:tc>
        <w:tc>
          <w:tcPr>
            <w:tcW w:w="3351" w:type="dxa"/>
            <w:vAlign w:val="center"/>
          </w:tcPr>
          <w:p w14:paraId="2290DBD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8F9C982" w14:textId="77777777" w:rsidTr="00423EF5">
        <w:tc>
          <w:tcPr>
            <w:tcW w:w="7225" w:type="dxa"/>
            <w:shd w:val="clear" w:color="auto" w:fill="D9E2F3"/>
            <w:vAlign w:val="center"/>
          </w:tcPr>
          <w:p w14:paraId="28ABD11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3351" w:type="dxa"/>
            <w:vAlign w:val="center"/>
          </w:tcPr>
          <w:p w14:paraId="62823A0C" w14:textId="77777777" w:rsidR="00092E73" w:rsidRPr="00D70F25" w:rsidRDefault="00092E73" w:rsidP="00171E46">
            <w:pPr>
              <w:spacing w:before="240"/>
              <w:ind w:left="993" w:hanging="851"/>
              <w:rPr>
                <w:rFonts w:ascii="GHEA Grapalat" w:eastAsia="GHEA Grapalat" w:hAnsi="GHEA Grapalat" w:cs="GHEA Grapalat"/>
                <w:sz w:val="20"/>
                <w:szCs w:val="20"/>
              </w:rPr>
            </w:pPr>
          </w:p>
        </w:tc>
      </w:tr>
      <w:tr w:rsidR="00092E73" w:rsidRPr="00D70F25" w14:paraId="3ADB0B70" w14:textId="77777777" w:rsidTr="00423EF5">
        <w:tc>
          <w:tcPr>
            <w:tcW w:w="7225" w:type="dxa"/>
            <w:shd w:val="clear" w:color="auto" w:fill="D9E2F3"/>
            <w:vAlign w:val="center"/>
          </w:tcPr>
          <w:p w14:paraId="61B45053" w14:textId="77777777" w:rsidR="00092E73" w:rsidRPr="00D70F25" w:rsidRDefault="00092E73" w:rsidP="00171E4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1" w:type="dxa"/>
            <w:vAlign w:val="center"/>
          </w:tcPr>
          <w:p w14:paraId="5D7A60A9" w14:textId="77777777" w:rsidR="00092E73" w:rsidRPr="00D70F25" w:rsidRDefault="00092E73" w:rsidP="00171E46">
            <w:pPr>
              <w:spacing w:before="240"/>
              <w:ind w:left="993" w:hanging="851"/>
              <w:rPr>
                <w:rFonts w:ascii="GHEA Grapalat" w:eastAsia="GHEA Grapalat" w:hAnsi="GHEA Grapalat" w:cs="GHEA Grapalat"/>
                <w:sz w:val="20"/>
                <w:szCs w:val="20"/>
              </w:rPr>
            </w:pPr>
          </w:p>
        </w:tc>
      </w:tr>
    </w:tbl>
    <w:p w14:paraId="00528B94"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Лицо, представляющее декларацию</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15E91E37" w14:textId="77777777" w:rsidTr="00423EF5">
        <w:tc>
          <w:tcPr>
            <w:tcW w:w="7225" w:type="dxa"/>
            <w:shd w:val="clear" w:color="auto" w:fill="D9E2F3"/>
            <w:vAlign w:val="center"/>
          </w:tcPr>
          <w:p w14:paraId="79C14F9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лица, представляющего декларацию</w:t>
            </w:r>
          </w:p>
        </w:tc>
        <w:tc>
          <w:tcPr>
            <w:tcW w:w="3350" w:type="dxa"/>
            <w:vAlign w:val="center"/>
          </w:tcPr>
          <w:p w14:paraId="0817D8E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0C1B81A" w14:textId="77777777" w:rsidTr="00423EF5">
        <w:trPr>
          <w:trHeight w:val="1487"/>
        </w:trPr>
        <w:tc>
          <w:tcPr>
            <w:tcW w:w="7225" w:type="dxa"/>
            <w:shd w:val="clear" w:color="auto" w:fill="D9E2F3"/>
            <w:vAlign w:val="center"/>
          </w:tcPr>
          <w:p w14:paraId="2B38E6F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Должность лица, представляющего декларацию</w:t>
            </w:r>
          </w:p>
        </w:tc>
        <w:tc>
          <w:tcPr>
            <w:tcW w:w="3350" w:type="dxa"/>
            <w:vAlign w:val="center"/>
          </w:tcPr>
          <w:p w14:paraId="41017A68" w14:textId="77777777" w:rsidR="00092E73" w:rsidRPr="00D70F25" w:rsidRDefault="00092E73" w:rsidP="00171E46">
            <w:pPr>
              <w:spacing w:before="240"/>
              <w:rPr>
                <w:rFonts w:ascii="GHEA Grapalat" w:eastAsia="GHEA Grapalat" w:hAnsi="GHEA Grapalat" w:cs="GHEA Grapalat"/>
                <w:sz w:val="20"/>
                <w:szCs w:val="20"/>
              </w:rPr>
            </w:pPr>
          </w:p>
        </w:tc>
      </w:tr>
    </w:tbl>
    <w:p w14:paraId="52C0B2D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Представление декларации</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3345EC89" w14:textId="77777777" w:rsidTr="00423EF5">
        <w:tc>
          <w:tcPr>
            <w:tcW w:w="7225" w:type="dxa"/>
            <w:shd w:val="clear" w:color="auto" w:fill="D9E2F3"/>
            <w:vAlign w:val="center"/>
          </w:tcPr>
          <w:p w14:paraId="459A6DAD"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подписания декларации</w:t>
            </w:r>
          </w:p>
        </w:tc>
        <w:tc>
          <w:tcPr>
            <w:tcW w:w="3350" w:type="dxa"/>
            <w:vAlign w:val="center"/>
          </w:tcPr>
          <w:p w14:paraId="506E51D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6B49A1F" w14:textId="77777777" w:rsidTr="00423EF5">
        <w:tc>
          <w:tcPr>
            <w:tcW w:w="7225" w:type="dxa"/>
            <w:shd w:val="clear" w:color="auto" w:fill="D9E2F3"/>
            <w:vAlign w:val="center"/>
          </w:tcPr>
          <w:p w14:paraId="1C90184B"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Количество страниц декларации</w:t>
            </w:r>
          </w:p>
        </w:tc>
        <w:tc>
          <w:tcPr>
            <w:tcW w:w="3350" w:type="dxa"/>
            <w:vAlign w:val="center"/>
          </w:tcPr>
          <w:p w14:paraId="5F00A48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316012" w14:textId="77777777" w:rsidTr="00423EF5">
        <w:tc>
          <w:tcPr>
            <w:tcW w:w="7225" w:type="dxa"/>
            <w:shd w:val="clear" w:color="auto" w:fill="D9E2F3"/>
            <w:vAlign w:val="center"/>
          </w:tcPr>
          <w:p w14:paraId="49897140"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Подпись лица, представляющего декларацию</w:t>
            </w:r>
          </w:p>
        </w:tc>
        <w:tc>
          <w:tcPr>
            <w:tcW w:w="3350" w:type="dxa"/>
            <w:vAlign w:val="center"/>
          </w:tcPr>
          <w:p w14:paraId="38CA83DC" w14:textId="77777777" w:rsidR="00092E73" w:rsidRPr="00D70F25" w:rsidRDefault="00092E73" w:rsidP="00171E46">
            <w:pPr>
              <w:spacing w:before="240"/>
              <w:rPr>
                <w:rFonts w:ascii="GHEA Grapalat" w:eastAsia="GHEA Grapalat" w:hAnsi="GHEA Grapalat" w:cs="GHEA Grapalat"/>
                <w:sz w:val="20"/>
                <w:szCs w:val="20"/>
              </w:rPr>
            </w:pPr>
          </w:p>
        </w:tc>
      </w:tr>
    </w:tbl>
    <w:p w14:paraId="1D3F6184" w14:textId="35DEB59B" w:rsidR="00092E73" w:rsidRPr="00D70F25" w:rsidRDefault="00092E73" w:rsidP="00092E73">
      <w:pPr>
        <w:rPr>
          <w:rFonts w:ascii="GHEA Grapalat" w:eastAsia="GHEA Grapalat" w:hAnsi="GHEA Grapalat" w:cs="GHEA Grapalat"/>
          <w:sz w:val="20"/>
          <w:szCs w:val="20"/>
        </w:rPr>
      </w:pPr>
    </w:p>
    <w:p w14:paraId="3BE9DE75" w14:textId="16080C64" w:rsidR="00D1529C" w:rsidRPr="00D70F25" w:rsidRDefault="00D1529C" w:rsidP="00092E73">
      <w:pPr>
        <w:rPr>
          <w:rFonts w:ascii="GHEA Grapalat" w:eastAsia="GHEA Grapalat" w:hAnsi="GHEA Grapalat" w:cs="GHEA Grapalat"/>
          <w:sz w:val="20"/>
          <w:szCs w:val="20"/>
        </w:rPr>
      </w:pPr>
    </w:p>
    <w:p w14:paraId="6B2147E3" w14:textId="00B38214"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0F25">
        <w:rPr>
          <w:rFonts w:ascii="GHEA Grapalat" w:eastAsia="GHEA Grapalat" w:hAnsi="GHEA Grapalat" w:cs="GHEA Grapalat"/>
          <w:b/>
          <w:color w:val="000000"/>
          <w:sz w:val="20"/>
          <w:szCs w:val="20"/>
        </w:rPr>
        <w:t>Данные листинга акций</w:t>
      </w:r>
    </w:p>
    <w:p w14:paraId="76CFB417"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листинга акций</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6100E115" w14:textId="77777777" w:rsidTr="00423EF5">
        <w:tc>
          <w:tcPr>
            <w:tcW w:w="7225" w:type="dxa"/>
            <w:shd w:val="clear" w:color="auto" w:fill="D9E2F3"/>
            <w:vAlign w:val="center"/>
          </w:tcPr>
          <w:p w14:paraId="193CD476"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3350" w:type="dxa"/>
            <w:vAlign w:val="center"/>
          </w:tcPr>
          <w:p w14:paraId="4DAF815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E32162" w14:textId="77777777" w:rsidTr="00423EF5">
        <w:tc>
          <w:tcPr>
            <w:tcW w:w="7225" w:type="dxa"/>
            <w:shd w:val="clear" w:color="auto" w:fill="D9E2F3"/>
            <w:vAlign w:val="center"/>
          </w:tcPr>
          <w:p w14:paraId="79C7C89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Ссылка на документы, наличествующие на бирже </w:t>
            </w:r>
          </w:p>
        </w:tc>
        <w:tc>
          <w:tcPr>
            <w:tcW w:w="3350" w:type="dxa"/>
            <w:vAlign w:val="center"/>
          </w:tcPr>
          <w:p w14:paraId="0067C452" w14:textId="77777777" w:rsidR="00092E73" w:rsidRPr="00D70F25" w:rsidRDefault="00092E73" w:rsidP="00171E46">
            <w:pPr>
              <w:spacing w:before="240"/>
              <w:rPr>
                <w:rFonts w:ascii="GHEA Grapalat" w:eastAsia="GHEA Grapalat" w:hAnsi="GHEA Grapalat" w:cs="GHEA Grapalat"/>
                <w:sz w:val="20"/>
                <w:szCs w:val="20"/>
              </w:rPr>
            </w:pPr>
          </w:p>
        </w:tc>
      </w:tr>
    </w:tbl>
    <w:p w14:paraId="4F846AC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юридического лица, контролирующего организацию</w:t>
      </w:r>
    </w:p>
    <w:tbl>
      <w:tblPr>
        <w:tblW w:w="10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50"/>
      </w:tblGrid>
      <w:tr w:rsidR="00092E73" w:rsidRPr="00D70F25" w14:paraId="7BBEF3FE" w14:textId="77777777" w:rsidTr="00423EF5">
        <w:tc>
          <w:tcPr>
            <w:tcW w:w="7225" w:type="dxa"/>
            <w:shd w:val="clear" w:color="auto" w:fill="D9E2F3"/>
            <w:vAlign w:val="center"/>
          </w:tcPr>
          <w:p w14:paraId="2601CCD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0" w:type="dxa"/>
            <w:vAlign w:val="center"/>
          </w:tcPr>
          <w:p w14:paraId="2E1BCE1D"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583EE10" w14:textId="77777777" w:rsidTr="00423EF5">
        <w:tc>
          <w:tcPr>
            <w:tcW w:w="7225" w:type="dxa"/>
            <w:shd w:val="clear" w:color="auto" w:fill="D9E2F3"/>
            <w:vAlign w:val="center"/>
          </w:tcPr>
          <w:p w14:paraId="67A33FB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r w:rsidRPr="00D70F25">
              <w:rPr>
                <w:sz w:val="20"/>
                <w:szCs w:val="20"/>
              </w:rPr>
              <w:t xml:space="preserve"> </w:t>
            </w:r>
          </w:p>
        </w:tc>
        <w:tc>
          <w:tcPr>
            <w:tcW w:w="3350" w:type="dxa"/>
            <w:vAlign w:val="center"/>
          </w:tcPr>
          <w:p w14:paraId="7CD07E2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5EB3220" w14:textId="77777777" w:rsidTr="00423EF5">
        <w:tc>
          <w:tcPr>
            <w:tcW w:w="7225" w:type="dxa"/>
            <w:shd w:val="clear" w:color="auto" w:fill="D9E2F3"/>
            <w:vAlign w:val="center"/>
          </w:tcPr>
          <w:p w14:paraId="1150C4A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0" w:type="dxa"/>
            <w:vAlign w:val="center"/>
          </w:tcPr>
          <w:p w14:paraId="62947F7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E109E7" w14:textId="77777777" w:rsidTr="00423EF5">
        <w:tc>
          <w:tcPr>
            <w:tcW w:w="7225" w:type="dxa"/>
            <w:shd w:val="clear" w:color="auto" w:fill="D9E2F3"/>
            <w:vAlign w:val="center"/>
          </w:tcPr>
          <w:p w14:paraId="5AEEE86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0" w:type="dxa"/>
            <w:vAlign w:val="center"/>
          </w:tcPr>
          <w:p w14:paraId="1A570ED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3B47204" w14:textId="77777777" w:rsidTr="00423EF5">
        <w:tc>
          <w:tcPr>
            <w:tcW w:w="7225" w:type="dxa"/>
            <w:shd w:val="clear" w:color="auto" w:fill="D9E2F3"/>
            <w:vAlign w:val="center"/>
          </w:tcPr>
          <w:p w14:paraId="0C4594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3350" w:type="dxa"/>
            <w:vAlign w:val="center"/>
          </w:tcPr>
          <w:p w14:paraId="645CB5B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77D90F1" w14:textId="77777777" w:rsidTr="00423EF5">
        <w:trPr>
          <w:trHeight w:val="1361"/>
        </w:trPr>
        <w:tc>
          <w:tcPr>
            <w:tcW w:w="7225" w:type="dxa"/>
            <w:shd w:val="clear" w:color="auto" w:fill="D9E2F3"/>
            <w:vAlign w:val="center"/>
          </w:tcPr>
          <w:p w14:paraId="4C86EE4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Государтво регистрации</w:t>
            </w:r>
          </w:p>
        </w:tc>
        <w:tc>
          <w:tcPr>
            <w:tcW w:w="3350" w:type="dxa"/>
            <w:vAlign w:val="center"/>
          </w:tcPr>
          <w:p w14:paraId="6F70DA8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7613B33" w14:textId="77777777" w:rsidTr="00423EF5">
        <w:tc>
          <w:tcPr>
            <w:tcW w:w="7225" w:type="dxa"/>
            <w:shd w:val="clear" w:color="auto" w:fill="D9E2F3"/>
            <w:vAlign w:val="center"/>
          </w:tcPr>
          <w:p w14:paraId="072E441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0" w:type="dxa"/>
            <w:vAlign w:val="center"/>
          </w:tcPr>
          <w:p w14:paraId="14F71EB1" w14:textId="77777777" w:rsidR="00092E73" w:rsidRPr="00D70F25" w:rsidRDefault="00092E73" w:rsidP="00171E46">
            <w:pPr>
              <w:spacing w:before="240"/>
              <w:rPr>
                <w:rFonts w:ascii="GHEA Grapalat" w:eastAsia="GHEA Grapalat" w:hAnsi="GHEA Grapalat" w:cs="GHEA Grapalat"/>
                <w:sz w:val="20"/>
                <w:szCs w:val="20"/>
              </w:rPr>
            </w:pPr>
          </w:p>
        </w:tc>
      </w:tr>
    </w:tbl>
    <w:p w14:paraId="1828F7A2"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0F25">
        <w:rPr>
          <w:rFonts w:ascii="GHEA Grapalat" w:eastAsia="GHEA Grapalat" w:hAnsi="GHEA Grapalat" w:cs="GHEA Grapalat"/>
          <w:i/>
          <w:iCs/>
          <w:sz w:val="20"/>
          <w:szCs w:val="20"/>
        </w:rPr>
        <w:t>Уровень контроля</w:t>
      </w:r>
    </w:p>
    <w:tbl>
      <w:tblPr>
        <w:tblW w:w="10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330"/>
      </w:tblGrid>
      <w:tr w:rsidR="00092E73" w:rsidRPr="00D70F25" w14:paraId="18BC3A5E" w14:textId="77777777" w:rsidTr="00423EF5">
        <w:tc>
          <w:tcPr>
            <w:tcW w:w="7225" w:type="dxa"/>
            <w:shd w:val="clear" w:color="auto" w:fill="D9E2F3"/>
            <w:vAlign w:val="center"/>
          </w:tcPr>
          <w:p w14:paraId="76B0CF1A" w14:textId="77777777" w:rsidR="00092E73" w:rsidRPr="00D70F2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330" w:type="dxa"/>
            <w:vAlign w:val="center"/>
          </w:tcPr>
          <w:p w14:paraId="7805FCB2"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6F7D3185" w14:textId="77777777" w:rsidTr="00423EF5">
        <w:tc>
          <w:tcPr>
            <w:tcW w:w="7225" w:type="dxa"/>
            <w:shd w:val="clear" w:color="auto" w:fill="D9E2F3"/>
            <w:vAlign w:val="center"/>
          </w:tcPr>
          <w:p w14:paraId="0817EBD0" w14:textId="77777777" w:rsidR="00092E73" w:rsidRPr="00D70F2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330" w:type="dxa"/>
            <w:vAlign w:val="center"/>
          </w:tcPr>
          <w:p w14:paraId="18BE3EDD" w14:textId="77777777" w:rsidR="00092E73" w:rsidRPr="00D70F25" w:rsidRDefault="00E6325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Прямое участие</w:t>
            </w:r>
          </w:p>
          <w:p w14:paraId="557E75E2" w14:textId="77777777" w:rsidR="00092E73" w:rsidRPr="00D70F25" w:rsidRDefault="00E6325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30E1B407" w14:textId="3C7A7E8C" w:rsidR="00092E73" w:rsidRPr="00D70F25"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5DC43BFF"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C3E7C1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государства или муниципалитета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260"/>
      </w:tblGrid>
      <w:tr w:rsidR="00092E73" w:rsidRPr="00D70F25" w14:paraId="5C20EFDB" w14:textId="77777777" w:rsidTr="00423EF5">
        <w:tc>
          <w:tcPr>
            <w:tcW w:w="7225" w:type="dxa"/>
            <w:shd w:val="clear" w:color="auto" w:fill="D9E2F3"/>
            <w:vAlign w:val="center"/>
          </w:tcPr>
          <w:p w14:paraId="142BE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государства</w:t>
            </w:r>
          </w:p>
        </w:tc>
        <w:tc>
          <w:tcPr>
            <w:tcW w:w="3260" w:type="dxa"/>
            <w:vAlign w:val="center"/>
          </w:tcPr>
          <w:p w14:paraId="72A9189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3833E40" w14:textId="77777777" w:rsidTr="00423EF5">
        <w:tc>
          <w:tcPr>
            <w:tcW w:w="7225" w:type="dxa"/>
            <w:shd w:val="clear" w:color="auto" w:fill="D9E2F3"/>
            <w:vAlign w:val="center"/>
          </w:tcPr>
          <w:p w14:paraId="769E9BC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муниципалитета</w:t>
            </w:r>
          </w:p>
        </w:tc>
        <w:tc>
          <w:tcPr>
            <w:tcW w:w="3260" w:type="dxa"/>
            <w:vAlign w:val="center"/>
          </w:tcPr>
          <w:p w14:paraId="3DCAAE0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56CF53D" w14:textId="77777777" w:rsidTr="00423EF5">
        <w:tc>
          <w:tcPr>
            <w:tcW w:w="7225" w:type="dxa"/>
            <w:shd w:val="clear" w:color="auto" w:fill="D9E2F3"/>
            <w:vAlign w:val="center"/>
          </w:tcPr>
          <w:p w14:paraId="7CF7F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260" w:type="dxa"/>
            <w:vAlign w:val="center"/>
          </w:tcPr>
          <w:p w14:paraId="4F2B26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C1F5D8" w14:textId="77777777" w:rsidTr="00423EF5">
        <w:tc>
          <w:tcPr>
            <w:tcW w:w="7225" w:type="dxa"/>
            <w:shd w:val="clear" w:color="auto" w:fill="D9E2F3"/>
            <w:vAlign w:val="center"/>
          </w:tcPr>
          <w:p w14:paraId="00090B5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260" w:type="dxa"/>
            <w:vAlign w:val="center"/>
          </w:tcPr>
          <w:p w14:paraId="7605BF55"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558A03D5"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6E0135C9"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международной организации</w:t>
      </w:r>
    </w:p>
    <w:tbl>
      <w:tblPr>
        <w:tblW w:w="10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93"/>
      </w:tblGrid>
      <w:tr w:rsidR="00092E73" w:rsidRPr="00D70F25" w14:paraId="4616387C" w14:textId="77777777" w:rsidTr="00423EF5">
        <w:tc>
          <w:tcPr>
            <w:tcW w:w="7083" w:type="dxa"/>
            <w:shd w:val="clear" w:color="auto" w:fill="D9E2F3"/>
            <w:vAlign w:val="center"/>
          </w:tcPr>
          <w:p w14:paraId="3F7943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w:t>
            </w:r>
          </w:p>
        </w:tc>
        <w:tc>
          <w:tcPr>
            <w:tcW w:w="3493" w:type="dxa"/>
            <w:vAlign w:val="center"/>
          </w:tcPr>
          <w:p w14:paraId="2A1D6E1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05E6113" w14:textId="77777777" w:rsidTr="00423EF5">
        <w:tc>
          <w:tcPr>
            <w:tcW w:w="7083" w:type="dxa"/>
            <w:shd w:val="clear" w:color="auto" w:fill="D9E2F3"/>
            <w:vAlign w:val="center"/>
          </w:tcPr>
          <w:p w14:paraId="5D81C0B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 латинскими буквами</w:t>
            </w:r>
          </w:p>
        </w:tc>
        <w:tc>
          <w:tcPr>
            <w:tcW w:w="3493" w:type="dxa"/>
            <w:vAlign w:val="center"/>
          </w:tcPr>
          <w:p w14:paraId="55CC0EB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D185AD4" w14:textId="77777777" w:rsidTr="00423EF5">
        <w:tc>
          <w:tcPr>
            <w:tcW w:w="7083" w:type="dxa"/>
            <w:shd w:val="clear" w:color="auto" w:fill="D9E2F3"/>
            <w:vAlign w:val="center"/>
          </w:tcPr>
          <w:p w14:paraId="0FBEC56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3493" w:type="dxa"/>
            <w:vAlign w:val="center"/>
          </w:tcPr>
          <w:p w14:paraId="24A806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CBA89" w14:textId="77777777" w:rsidTr="00423EF5">
        <w:tc>
          <w:tcPr>
            <w:tcW w:w="7083" w:type="dxa"/>
            <w:shd w:val="clear" w:color="auto" w:fill="D9E2F3"/>
            <w:vAlign w:val="center"/>
          </w:tcPr>
          <w:p w14:paraId="0A6157C0"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53702755"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10A1C5C4"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056EAF26" w14:textId="6C6648F2" w:rsidR="00092E73" w:rsidRPr="00D70F25" w:rsidRDefault="00092E73" w:rsidP="005B0918">
      <w:pP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Данные реального бенефициара</w:t>
      </w:r>
    </w:p>
    <w:p w14:paraId="0241EBD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удостоверяющие личность лица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092E73" w:rsidRPr="00D70F25" w14:paraId="4B4B6A5A" w14:textId="77777777" w:rsidTr="00423EF5">
        <w:tc>
          <w:tcPr>
            <w:tcW w:w="7083" w:type="dxa"/>
            <w:shd w:val="clear" w:color="auto" w:fill="D9E2F3"/>
            <w:vAlign w:val="center"/>
          </w:tcPr>
          <w:p w14:paraId="360189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p>
        </w:tc>
        <w:tc>
          <w:tcPr>
            <w:tcW w:w="3402" w:type="dxa"/>
            <w:vAlign w:val="center"/>
          </w:tcPr>
          <w:p w14:paraId="73FCFB8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EBCC5C6" w14:textId="77777777" w:rsidTr="00423EF5">
        <w:tc>
          <w:tcPr>
            <w:tcW w:w="7083" w:type="dxa"/>
            <w:shd w:val="clear" w:color="auto" w:fill="D9E2F3"/>
            <w:vAlign w:val="center"/>
          </w:tcPr>
          <w:p w14:paraId="273BCA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w:t>
            </w:r>
          </w:p>
        </w:tc>
        <w:tc>
          <w:tcPr>
            <w:tcW w:w="3402" w:type="dxa"/>
            <w:vAlign w:val="center"/>
          </w:tcPr>
          <w:p w14:paraId="3BD8297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E9F2AFA" w14:textId="77777777" w:rsidTr="00423EF5">
        <w:tc>
          <w:tcPr>
            <w:tcW w:w="7083" w:type="dxa"/>
            <w:shd w:val="clear" w:color="auto" w:fill="D9E2F3"/>
            <w:vAlign w:val="center"/>
          </w:tcPr>
          <w:p w14:paraId="5AFC388F" w14:textId="0191E733"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r w:rsidR="004319DE">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(латинскими буквами)</w:t>
            </w:r>
          </w:p>
        </w:tc>
        <w:tc>
          <w:tcPr>
            <w:tcW w:w="3402" w:type="dxa"/>
            <w:vAlign w:val="center"/>
          </w:tcPr>
          <w:p w14:paraId="1912BB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1C822CC" w14:textId="77777777" w:rsidTr="00423EF5">
        <w:tc>
          <w:tcPr>
            <w:tcW w:w="7083" w:type="dxa"/>
            <w:shd w:val="clear" w:color="auto" w:fill="D9E2F3"/>
            <w:vAlign w:val="center"/>
          </w:tcPr>
          <w:p w14:paraId="3B40B4A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 (латинскими буквами)</w:t>
            </w:r>
          </w:p>
        </w:tc>
        <w:tc>
          <w:tcPr>
            <w:tcW w:w="3402" w:type="dxa"/>
            <w:vAlign w:val="center"/>
          </w:tcPr>
          <w:p w14:paraId="3C60346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B1565B" w14:textId="77777777" w:rsidTr="00423EF5">
        <w:tc>
          <w:tcPr>
            <w:tcW w:w="7083" w:type="dxa"/>
            <w:shd w:val="clear" w:color="auto" w:fill="D9E2F3"/>
            <w:vAlign w:val="center"/>
          </w:tcPr>
          <w:p w14:paraId="05EBC6D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Гражданство</w:t>
            </w:r>
          </w:p>
        </w:tc>
        <w:tc>
          <w:tcPr>
            <w:tcW w:w="3402" w:type="dxa"/>
            <w:vAlign w:val="center"/>
          </w:tcPr>
          <w:p w14:paraId="41384B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F5CDD9" w14:textId="77777777" w:rsidTr="00423EF5">
        <w:tc>
          <w:tcPr>
            <w:tcW w:w="7083" w:type="dxa"/>
            <w:shd w:val="clear" w:color="auto" w:fill="D9E2F3"/>
            <w:vAlign w:val="center"/>
          </w:tcPr>
          <w:p w14:paraId="594AB3C7"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рождения</w:t>
            </w:r>
          </w:p>
        </w:tc>
        <w:tc>
          <w:tcPr>
            <w:tcW w:w="3402" w:type="dxa"/>
            <w:vAlign w:val="center"/>
          </w:tcPr>
          <w:p w14:paraId="21DFC784" w14:textId="77777777" w:rsidR="00092E73" w:rsidRPr="00D70F25" w:rsidRDefault="00092E73" w:rsidP="00171E46">
            <w:pPr>
              <w:spacing w:before="240"/>
              <w:rPr>
                <w:rFonts w:ascii="GHEA Grapalat" w:eastAsia="GHEA Grapalat" w:hAnsi="GHEA Grapalat" w:cs="GHEA Grapalat"/>
                <w:sz w:val="20"/>
                <w:szCs w:val="20"/>
              </w:rPr>
            </w:pPr>
          </w:p>
        </w:tc>
      </w:tr>
    </w:tbl>
    <w:p w14:paraId="10E6CED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Документ, удостоверяющий личность</w:t>
      </w:r>
    </w:p>
    <w:tbl>
      <w:tblPr>
        <w:tblW w:w="1051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7"/>
        <w:gridCol w:w="3402"/>
      </w:tblGrid>
      <w:tr w:rsidR="00092E73" w:rsidRPr="00D70F25" w14:paraId="50C4DA09" w14:textId="77777777" w:rsidTr="00423EF5">
        <w:tc>
          <w:tcPr>
            <w:tcW w:w="7117" w:type="dxa"/>
            <w:shd w:val="clear" w:color="auto" w:fill="D9E2F3"/>
            <w:vAlign w:val="center"/>
          </w:tcPr>
          <w:p w14:paraId="0199826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Тип документа</w:t>
            </w:r>
          </w:p>
        </w:tc>
        <w:tc>
          <w:tcPr>
            <w:tcW w:w="3402" w:type="dxa"/>
            <w:vAlign w:val="center"/>
          </w:tcPr>
          <w:p w14:paraId="792D0FD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C0F8FB" w14:textId="77777777" w:rsidTr="00423EF5">
        <w:tc>
          <w:tcPr>
            <w:tcW w:w="7117" w:type="dxa"/>
            <w:shd w:val="clear" w:color="auto" w:fill="D9E2F3"/>
            <w:vAlign w:val="center"/>
          </w:tcPr>
          <w:p w14:paraId="2AED5C1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документа</w:t>
            </w:r>
          </w:p>
        </w:tc>
        <w:tc>
          <w:tcPr>
            <w:tcW w:w="3402" w:type="dxa"/>
            <w:vAlign w:val="center"/>
          </w:tcPr>
          <w:p w14:paraId="6EF3C45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4C22D0B" w14:textId="77777777" w:rsidTr="00423EF5">
        <w:tc>
          <w:tcPr>
            <w:tcW w:w="7117" w:type="dxa"/>
            <w:shd w:val="clear" w:color="auto" w:fill="D9E2F3"/>
            <w:vAlign w:val="center"/>
          </w:tcPr>
          <w:p w14:paraId="3E1C7CE4" w14:textId="77777777" w:rsidR="00092E73" w:rsidRPr="00D70F25" w:rsidRDefault="00092E73" w:rsidP="00171E4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предоставления</w:t>
            </w:r>
          </w:p>
        </w:tc>
        <w:tc>
          <w:tcPr>
            <w:tcW w:w="3402" w:type="dxa"/>
            <w:vAlign w:val="center"/>
          </w:tcPr>
          <w:p w14:paraId="65F00A2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23D8634" w14:textId="77777777" w:rsidTr="00423EF5">
        <w:tc>
          <w:tcPr>
            <w:tcW w:w="7117" w:type="dxa"/>
            <w:shd w:val="clear" w:color="auto" w:fill="D9E2F3"/>
            <w:vAlign w:val="center"/>
          </w:tcPr>
          <w:p w14:paraId="6846E5A5" w14:textId="77777777" w:rsidR="00092E73" w:rsidRPr="00D70F25" w:rsidRDefault="00092E73" w:rsidP="00171E4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Предоставляющий орган</w:t>
            </w:r>
          </w:p>
        </w:tc>
        <w:tc>
          <w:tcPr>
            <w:tcW w:w="3402" w:type="dxa"/>
            <w:vAlign w:val="center"/>
          </w:tcPr>
          <w:p w14:paraId="02E4E5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65046D" w14:textId="77777777" w:rsidTr="00423EF5">
        <w:tc>
          <w:tcPr>
            <w:tcW w:w="7117" w:type="dxa"/>
            <w:shd w:val="clear" w:color="auto" w:fill="D9E2F3"/>
            <w:vAlign w:val="center"/>
          </w:tcPr>
          <w:p w14:paraId="2D523A7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НЗОУ или эквивалентный номер</w:t>
            </w:r>
          </w:p>
        </w:tc>
        <w:tc>
          <w:tcPr>
            <w:tcW w:w="3402" w:type="dxa"/>
            <w:vAlign w:val="center"/>
          </w:tcPr>
          <w:p w14:paraId="46996283" w14:textId="77777777" w:rsidR="00092E73" w:rsidRPr="00D70F25" w:rsidRDefault="00092E73" w:rsidP="00171E46">
            <w:pPr>
              <w:spacing w:before="240"/>
              <w:rPr>
                <w:rFonts w:ascii="GHEA Grapalat" w:eastAsia="GHEA Grapalat" w:hAnsi="GHEA Grapalat" w:cs="GHEA Grapalat"/>
                <w:sz w:val="20"/>
                <w:szCs w:val="20"/>
              </w:rPr>
            </w:pPr>
          </w:p>
        </w:tc>
      </w:tr>
    </w:tbl>
    <w:p w14:paraId="0F676BFE"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учета лица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092E73" w:rsidRPr="00D70F25" w14:paraId="079B16BF" w14:textId="77777777" w:rsidTr="00423EF5">
        <w:tc>
          <w:tcPr>
            <w:tcW w:w="7083" w:type="dxa"/>
            <w:shd w:val="clear" w:color="auto" w:fill="D9E2F3"/>
            <w:vAlign w:val="center"/>
          </w:tcPr>
          <w:p w14:paraId="0DA6B110"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402" w:type="dxa"/>
            <w:vAlign w:val="center"/>
          </w:tcPr>
          <w:p w14:paraId="4EE378B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2F18BE3" w14:textId="77777777" w:rsidTr="00423EF5">
        <w:tc>
          <w:tcPr>
            <w:tcW w:w="7083" w:type="dxa"/>
            <w:shd w:val="clear" w:color="auto" w:fill="D9E2F3"/>
            <w:vAlign w:val="center"/>
          </w:tcPr>
          <w:p w14:paraId="63C4401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402" w:type="dxa"/>
            <w:vAlign w:val="center"/>
          </w:tcPr>
          <w:p w14:paraId="7ADB1CE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D7EFC74" w14:textId="77777777" w:rsidTr="00423EF5">
        <w:tc>
          <w:tcPr>
            <w:tcW w:w="7083" w:type="dxa"/>
            <w:shd w:val="clear" w:color="auto" w:fill="D9E2F3"/>
            <w:vAlign w:val="center"/>
          </w:tcPr>
          <w:p w14:paraId="47904A92"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402" w:type="dxa"/>
            <w:vAlign w:val="center"/>
          </w:tcPr>
          <w:p w14:paraId="0589AB5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AE479B" w14:textId="77777777" w:rsidTr="00423EF5">
        <w:tc>
          <w:tcPr>
            <w:tcW w:w="7083" w:type="dxa"/>
            <w:shd w:val="clear" w:color="auto" w:fill="D9E2F3"/>
            <w:vAlign w:val="center"/>
          </w:tcPr>
          <w:p w14:paraId="5BA7AB6E" w14:textId="77777777" w:rsidR="00092E73" w:rsidRPr="00D70F25" w:rsidRDefault="00092E73" w:rsidP="00171E4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402" w:type="dxa"/>
            <w:vAlign w:val="center"/>
          </w:tcPr>
          <w:p w14:paraId="4A688B21" w14:textId="77777777" w:rsidR="00092E73" w:rsidRPr="00D70F25" w:rsidRDefault="00092E73" w:rsidP="00171E46">
            <w:pPr>
              <w:spacing w:before="240"/>
              <w:rPr>
                <w:rFonts w:ascii="GHEA Grapalat" w:eastAsia="GHEA Grapalat" w:hAnsi="GHEA Grapalat" w:cs="GHEA Grapalat"/>
                <w:sz w:val="20"/>
                <w:szCs w:val="20"/>
              </w:rPr>
            </w:pPr>
          </w:p>
        </w:tc>
      </w:tr>
    </w:tbl>
    <w:p w14:paraId="63FDDE3F"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проживания лица</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402"/>
      </w:tblGrid>
      <w:tr w:rsidR="00092E73" w:rsidRPr="00D70F25" w14:paraId="2D3684E9" w14:textId="77777777" w:rsidTr="00423EF5">
        <w:tc>
          <w:tcPr>
            <w:tcW w:w="7083" w:type="dxa"/>
            <w:shd w:val="clear" w:color="auto" w:fill="D9E2F3"/>
            <w:vAlign w:val="center"/>
          </w:tcPr>
          <w:p w14:paraId="1D4408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402" w:type="dxa"/>
            <w:vAlign w:val="center"/>
          </w:tcPr>
          <w:p w14:paraId="55F4D90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6B1B11B" w14:textId="77777777" w:rsidTr="00423EF5">
        <w:tc>
          <w:tcPr>
            <w:tcW w:w="7083" w:type="dxa"/>
            <w:shd w:val="clear" w:color="auto" w:fill="D9E2F3"/>
            <w:vAlign w:val="center"/>
          </w:tcPr>
          <w:p w14:paraId="1F95AE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402" w:type="dxa"/>
            <w:vAlign w:val="center"/>
          </w:tcPr>
          <w:p w14:paraId="4C4C50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8674486" w14:textId="77777777" w:rsidTr="00423EF5">
        <w:tc>
          <w:tcPr>
            <w:tcW w:w="7083" w:type="dxa"/>
            <w:shd w:val="clear" w:color="auto" w:fill="D9E2F3"/>
            <w:vAlign w:val="center"/>
          </w:tcPr>
          <w:p w14:paraId="09E41A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402" w:type="dxa"/>
            <w:vAlign w:val="center"/>
          </w:tcPr>
          <w:p w14:paraId="0ED765C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4A135C6" w14:textId="77777777" w:rsidTr="00423EF5">
        <w:tc>
          <w:tcPr>
            <w:tcW w:w="7083" w:type="dxa"/>
            <w:shd w:val="clear" w:color="auto" w:fill="D9E2F3"/>
            <w:vAlign w:val="center"/>
          </w:tcPr>
          <w:p w14:paraId="2CBCB75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402" w:type="dxa"/>
            <w:vAlign w:val="center"/>
          </w:tcPr>
          <w:p w14:paraId="5ED2B61C" w14:textId="77777777" w:rsidR="00092E73" w:rsidRPr="00D70F25" w:rsidRDefault="00092E73" w:rsidP="00171E46">
            <w:pPr>
              <w:spacing w:before="240"/>
              <w:rPr>
                <w:rFonts w:ascii="GHEA Grapalat" w:eastAsia="GHEA Grapalat" w:hAnsi="GHEA Grapalat" w:cs="GHEA Grapalat"/>
                <w:sz w:val="20"/>
                <w:szCs w:val="20"/>
              </w:rPr>
            </w:pPr>
          </w:p>
        </w:tc>
      </w:tr>
    </w:tbl>
    <w:p w14:paraId="4798D27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092E73" w:rsidRPr="00D70F25" w14:paraId="306B957F" w14:textId="77777777" w:rsidTr="00423EF5">
        <w:trPr>
          <w:trHeight w:val="924"/>
        </w:trPr>
        <w:tc>
          <w:tcPr>
            <w:tcW w:w="10485" w:type="dxa"/>
            <w:gridSpan w:val="2"/>
            <w:vAlign w:val="center"/>
          </w:tcPr>
          <w:p w14:paraId="4CCEB110" w14:textId="77777777" w:rsidR="00092E73" w:rsidRPr="00D70F25" w:rsidRDefault="00E6325B"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70F25" w14:paraId="14FB6ACB" w14:textId="77777777" w:rsidTr="00423EF5">
        <w:trPr>
          <w:trHeight w:val="684"/>
        </w:trPr>
        <w:tc>
          <w:tcPr>
            <w:tcW w:w="4508" w:type="dxa"/>
            <w:shd w:val="clear" w:color="auto" w:fill="D9E2F3"/>
            <w:vAlign w:val="center"/>
          </w:tcPr>
          <w:p w14:paraId="2A52E51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5977" w:type="dxa"/>
            <w:shd w:val="clear" w:color="auto" w:fill="FFFFFF"/>
            <w:vAlign w:val="center"/>
          </w:tcPr>
          <w:p w14:paraId="492B161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EE3F508" w14:textId="77777777" w:rsidTr="00423EF5">
        <w:trPr>
          <w:trHeight w:val="1282"/>
        </w:trPr>
        <w:tc>
          <w:tcPr>
            <w:tcW w:w="4508" w:type="dxa"/>
            <w:shd w:val="clear" w:color="auto" w:fill="D9E2F3"/>
            <w:vAlign w:val="center"/>
          </w:tcPr>
          <w:p w14:paraId="0C3C999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5977" w:type="dxa"/>
            <w:vAlign w:val="center"/>
          </w:tcPr>
          <w:p w14:paraId="0BDCA693" w14:textId="77777777" w:rsidR="00092E73" w:rsidRPr="00D70F25" w:rsidRDefault="00E6325B"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2AEF06C8" w14:textId="77777777" w:rsidR="00092E73" w:rsidRPr="00D70F25" w:rsidRDefault="00E6325B"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6CE26A51" w14:textId="77777777" w:rsidTr="00423EF5">
        <w:tc>
          <w:tcPr>
            <w:tcW w:w="10485" w:type="dxa"/>
            <w:gridSpan w:val="2"/>
            <w:vAlign w:val="center"/>
          </w:tcPr>
          <w:p w14:paraId="7A3C0D98"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70F25" w14:paraId="65EB17FF" w14:textId="77777777" w:rsidTr="00423EF5">
        <w:tc>
          <w:tcPr>
            <w:tcW w:w="10485" w:type="dxa"/>
            <w:gridSpan w:val="2"/>
            <w:vAlign w:val="center"/>
          </w:tcPr>
          <w:p w14:paraId="4515870F" w14:textId="77777777" w:rsidR="00092E73" w:rsidRPr="00D70F25" w:rsidRDefault="00E6325B"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70F25">
              <w:rPr>
                <w:rFonts w:ascii="GHEA Grapalat" w:eastAsia="GHEA Grapalat" w:hAnsi="GHEA Grapalat" w:cs="GHEA Grapalat"/>
                <w:sz w:val="20"/>
                <w:szCs w:val="20"/>
                <w:lang w:val="hy-AM"/>
              </w:rPr>
              <w:t>б</w:t>
            </w:r>
            <w:r w:rsidR="00092E73" w:rsidRPr="00D70F25">
              <w:rPr>
                <w:rFonts w:ascii="GHEA Grapalat" w:eastAsia="GHEA Grapalat" w:hAnsi="GHEA Grapalat" w:cs="GHEA Grapalat"/>
                <w:sz w:val="20"/>
                <w:szCs w:val="20"/>
              </w:rPr>
              <w:t>"</w:t>
            </w:r>
          </w:p>
        </w:tc>
      </w:tr>
    </w:tbl>
    <w:p w14:paraId="070491C5"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(для подотчетных организаций сферы недропользования)</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092E73" w:rsidRPr="00D70F25" w14:paraId="4C395FCB" w14:textId="77777777" w:rsidTr="00423EF5">
        <w:trPr>
          <w:trHeight w:val="924"/>
        </w:trPr>
        <w:tc>
          <w:tcPr>
            <w:tcW w:w="10485" w:type="dxa"/>
            <w:gridSpan w:val="2"/>
            <w:vAlign w:val="center"/>
          </w:tcPr>
          <w:p w14:paraId="5558D6E8" w14:textId="77777777" w:rsidR="00092E73" w:rsidRPr="00D70F25" w:rsidRDefault="00E6325B"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70F25" w14:paraId="266C9A25" w14:textId="77777777" w:rsidTr="00423EF5">
        <w:trPr>
          <w:trHeight w:val="684"/>
        </w:trPr>
        <w:tc>
          <w:tcPr>
            <w:tcW w:w="4508" w:type="dxa"/>
            <w:shd w:val="clear" w:color="auto" w:fill="D9E2F3"/>
            <w:vAlign w:val="center"/>
          </w:tcPr>
          <w:p w14:paraId="501CBC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5977" w:type="dxa"/>
            <w:shd w:val="clear" w:color="auto" w:fill="auto"/>
            <w:vAlign w:val="center"/>
          </w:tcPr>
          <w:p w14:paraId="797C08DA"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5DEB662" w14:textId="77777777" w:rsidTr="00423EF5">
        <w:trPr>
          <w:trHeight w:val="1282"/>
        </w:trPr>
        <w:tc>
          <w:tcPr>
            <w:tcW w:w="4508" w:type="dxa"/>
            <w:shd w:val="clear" w:color="auto" w:fill="D9E2F3"/>
            <w:vAlign w:val="center"/>
          </w:tcPr>
          <w:p w14:paraId="2F62362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5977" w:type="dxa"/>
            <w:vAlign w:val="center"/>
          </w:tcPr>
          <w:p w14:paraId="65C4AFFD" w14:textId="77777777" w:rsidR="00092E73" w:rsidRPr="00D70F25" w:rsidRDefault="00E6325B"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45A068BB" w14:textId="77777777" w:rsidR="00092E73" w:rsidRPr="00D70F25" w:rsidRDefault="00E6325B"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0DE01E04" w14:textId="77777777" w:rsidTr="00423EF5">
        <w:tc>
          <w:tcPr>
            <w:tcW w:w="10485" w:type="dxa"/>
            <w:gridSpan w:val="2"/>
            <w:vAlign w:val="center"/>
          </w:tcPr>
          <w:p w14:paraId="3C07AF62"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 xml:space="preserve">имеет право назначать или </w:t>
            </w:r>
            <w:r w:rsidR="00092E73" w:rsidRPr="00D70F25">
              <w:rPr>
                <w:rFonts w:ascii="GHEA Grapalat" w:eastAsia="GHEA Grapalat" w:hAnsi="GHEA Grapalat" w:cs="GHEA Grapalat"/>
                <w:sz w:val="20"/>
                <w:szCs w:val="20"/>
                <w:lang w:eastAsia="hy-AM"/>
              </w:rPr>
              <w:t>освобождать</w:t>
            </w:r>
            <w:r w:rsidR="00092E73" w:rsidRPr="00D70F2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70F25" w14:paraId="28DFFE4D" w14:textId="77777777" w:rsidTr="00423EF5">
        <w:tc>
          <w:tcPr>
            <w:tcW w:w="10485" w:type="dxa"/>
            <w:gridSpan w:val="2"/>
            <w:vAlign w:val="center"/>
          </w:tcPr>
          <w:p w14:paraId="69EC4A01"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70F25" w14:paraId="098EA8B4" w14:textId="77777777" w:rsidTr="00423EF5">
        <w:tc>
          <w:tcPr>
            <w:tcW w:w="10485" w:type="dxa"/>
            <w:gridSpan w:val="2"/>
            <w:vAlign w:val="center"/>
          </w:tcPr>
          <w:p w14:paraId="342BA611"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г</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70F25" w14:paraId="093A6287" w14:textId="77777777" w:rsidTr="00423EF5">
        <w:tc>
          <w:tcPr>
            <w:tcW w:w="10485" w:type="dxa"/>
            <w:gridSpan w:val="2"/>
            <w:vAlign w:val="center"/>
          </w:tcPr>
          <w:p w14:paraId="40EAC2A7" w14:textId="77777777" w:rsidR="00092E73" w:rsidRPr="00D70F25" w:rsidRDefault="00E6325B"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д</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E29110"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Информация о статусе реального бене фициара</w:t>
      </w:r>
    </w:p>
    <w:tbl>
      <w:tblPr>
        <w:tblW w:w="10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21"/>
      </w:tblGrid>
      <w:tr w:rsidR="00092E73" w:rsidRPr="00D70F25" w14:paraId="29DC8551" w14:textId="77777777" w:rsidTr="00423EF5">
        <w:tc>
          <w:tcPr>
            <w:tcW w:w="6516" w:type="dxa"/>
            <w:shd w:val="clear" w:color="auto" w:fill="D9E2F3"/>
            <w:vAlign w:val="center"/>
          </w:tcPr>
          <w:p w14:paraId="51E3D93F" w14:textId="77777777" w:rsidR="00092E73" w:rsidRPr="00D70F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становления реальным бенефициаром</w:t>
            </w:r>
          </w:p>
        </w:tc>
        <w:tc>
          <w:tcPr>
            <w:tcW w:w="3921" w:type="dxa"/>
            <w:vAlign w:val="center"/>
          </w:tcPr>
          <w:p w14:paraId="2D1215D6"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5C216C8C" w14:textId="77777777" w:rsidTr="00423EF5">
        <w:tc>
          <w:tcPr>
            <w:tcW w:w="6516" w:type="dxa"/>
            <w:shd w:val="clear" w:color="auto" w:fill="D9E2F3"/>
            <w:vAlign w:val="center"/>
          </w:tcPr>
          <w:p w14:paraId="0BF32E59"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Осуществление контроля за организацией</w:t>
            </w:r>
          </w:p>
        </w:tc>
        <w:tc>
          <w:tcPr>
            <w:tcW w:w="3921" w:type="dxa"/>
            <w:vAlign w:val="center"/>
          </w:tcPr>
          <w:p w14:paraId="0B45CF79" w14:textId="77777777" w:rsidR="00092E73" w:rsidRPr="00D70F25" w:rsidRDefault="00E6325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Отдельно</w:t>
            </w:r>
          </w:p>
          <w:p w14:paraId="1034FED8" w14:textId="77777777" w:rsidR="00092E73" w:rsidRPr="00D70F25" w:rsidRDefault="00E6325B"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Совместно с аффилированными лицами</w:t>
            </w:r>
          </w:p>
        </w:tc>
      </w:tr>
      <w:tr w:rsidR="00092E73" w:rsidRPr="00D70F25" w14:paraId="07F6D3BF" w14:textId="77777777" w:rsidTr="00423EF5">
        <w:tc>
          <w:tcPr>
            <w:tcW w:w="6516" w:type="dxa"/>
            <w:shd w:val="clear" w:color="auto" w:fill="D9E2F3"/>
            <w:vAlign w:val="center"/>
          </w:tcPr>
          <w:p w14:paraId="094E2D06"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21" w:type="dxa"/>
            <w:vAlign w:val="center"/>
          </w:tcPr>
          <w:p w14:paraId="172203D1" w14:textId="77777777" w:rsidR="00092E73" w:rsidRPr="00D70F25" w:rsidRDefault="00E6325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Да</w:t>
            </w:r>
          </w:p>
          <w:p w14:paraId="0EF92B17" w14:textId="77777777" w:rsidR="00092E73" w:rsidRPr="00D70F25" w:rsidRDefault="00E6325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Нет</w:t>
            </w:r>
          </w:p>
        </w:tc>
      </w:tr>
    </w:tbl>
    <w:p w14:paraId="2325F751"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Контактные данные реального бенефициара</w:t>
      </w:r>
    </w:p>
    <w:tbl>
      <w:tblPr>
        <w:tblW w:w="10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21"/>
      </w:tblGrid>
      <w:tr w:rsidR="00092E73" w:rsidRPr="00D70F25" w14:paraId="0E241E07" w14:textId="77777777" w:rsidTr="00423EF5">
        <w:tc>
          <w:tcPr>
            <w:tcW w:w="6516" w:type="dxa"/>
            <w:shd w:val="clear" w:color="auto" w:fill="D9E2F3"/>
            <w:vAlign w:val="center"/>
          </w:tcPr>
          <w:p w14:paraId="028DA95C" w14:textId="555F5044"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электронной почты</w:t>
            </w:r>
          </w:p>
        </w:tc>
        <w:tc>
          <w:tcPr>
            <w:tcW w:w="3921" w:type="dxa"/>
            <w:vAlign w:val="center"/>
          </w:tcPr>
          <w:p w14:paraId="0FA6D41D"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470C7602" w14:textId="77777777" w:rsidTr="00423EF5">
        <w:tc>
          <w:tcPr>
            <w:tcW w:w="6516" w:type="dxa"/>
            <w:shd w:val="clear" w:color="auto" w:fill="D9E2F3"/>
            <w:vAlign w:val="center"/>
          </w:tcPr>
          <w:p w14:paraId="1AA0B39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телефона</w:t>
            </w:r>
          </w:p>
        </w:tc>
        <w:tc>
          <w:tcPr>
            <w:tcW w:w="3921" w:type="dxa"/>
            <w:vAlign w:val="center"/>
          </w:tcPr>
          <w:p w14:paraId="22162815" w14:textId="77777777" w:rsidR="00092E73" w:rsidRPr="00D70F25" w:rsidRDefault="00092E73" w:rsidP="007D52DB">
            <w:pPr>
              <w:spacing w:before="240" w:after="240"/>
              <w:rPr>
                <w:rFonts w:ascii="GHEA Grapalat" w:eastAsia="GHEA Grapalat" w:hAnsi="GHEA Grapalat" w:cs="GHEA Grapalat"/>
                <w:sz w:val="20"/>
                <w:szCs w:val="20"/>
              </w:rPr>
            </w:pPr>
          </w:p>
        </w:tc>
      </w:tr>
    </w:tbl>
    <w:p w14:paraId="696A3335"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447E9BCA"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6B202191"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Промежуточные юридические лица</w:t>
      </w:r>
    </w:p>
    <w:p w14:paraId="4AB4A1B3"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10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011"/>
      </w:tblGrid>
      <w:tr w:rsidR="00092E73" w:rsidRPr="00D70F25" w14:paraId="33D948DE" w14:textId="77777777" w:rsidTr="00423EF5">
        <w:tc>
          <w:tcPr>
            <w:tcW w:w="6374" w:type="dxa"/>
            <w:shd w:val="clear" w:color="auto" w:fill="D9E2F3"/>
            <w:vAlign w:val="center"/>
          </w:tcPr>
          <w:p w14:paraId="0EAC2AC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011" w:type="dxa"/>
            <w:vAlign w:val="center"/>
          </w:tcPr>
          <w:p w14:paraId="7DF179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7734C4D" w14:textId="77777777" w:rsidTr="00423EF5">
        <w:tc>
          <w:tcPr>
            <w:tcW w:w="6374" w:type="dxa"/>
            <w:shd w:val="clear" w:color="auto" w:fill="D9E2F3"/>
            <w:vAlign w:val="center"/>
          </w:tcPr>
          <w:p w14:paraId="31CD3F7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4011" w:type="dxa"/>
            <w:vAlign w:val="center"/>
          </w:tcPr>
          <w:p w14:paraId="2A07C73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8937199" w14:textId="77777777" w:rsidTr="00423EF5">
        <w:tc>
          <w:tcPr>
            <w:tcW w:w="6374" w:type="dxa"/>
            <w:shd w:val="clear" w:color="auto" w:fill="D9E2F3"/>
            <w:vAlign w:val="center"/>
          </w:tcPr>
          <w:p w14:paraId="6D42D0F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4011" w:type="dxa"/>
            <w:vAlign w:val="center"/>
          </w:tcPr>
          <w:p w14:paraId="3758111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42803F" w14:textId="77777777" w:rsidTr="00423EF5">
        <w:tc>
          <w:tcPr>
            <w:tcW w:w="6374" w:type="dxa"/>
            <w:shd w:val="clear" w:color="auto" w:fill="D9E2F3"/>
            <w:vAlign w:val="center"/>
          </w:tcPr>
          <w:p w14:paraId="5B79CBC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011" w:type="dxa"/>
            <w:vAlign w:val="center"/>
          </w:tcPr>
          <w:p w14:paraId="6A8C73C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9CDEBF" w14:textId="77777777" w:rsidTr="00423EF5">
        <w:tc>
          <w:tcPr>
            <w:tcW w:w="6374" w:type="dxa"/>
            <w:shd w:val="clear" w:color="auto" w:fill="D9E2F3"/>
            <w:vAlign w:val="center"/>
          </w:tcPr>
          <w:p w14:paraId="773EBA6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011" w:type="dxa"/>
            <w:vAlign w:val="center"/>
          </w:tcPr>
          <w:p w14:paraId="3C816F7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CB54199" w14:textId="77777777" w:rsidTr="00423EF5">
        <w:tc>
          <w:tcPr>
            <w:tcW w:w="6374" w:type="dxa"/>
            <w:shd w:val="clear" w:color="auto" w:fill="D9E2F3"/>
            <w:vAlign w:val="center"/>
          </w:tcPr>
          <w:p w14:paraId="391A35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4011" w:type="dxa"/>
            <w:vAlign w:val="center"/>
          </w:tcPr>
          <w:p w14:paraId="3D71401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3837A" w14:textId="77777777" w:rsidTr="00423EF5">
        <w:tc>
          <w:tcPr>
            <w:tcW w:w="6374" w:type="dxa"/>
            <w:shd w:val="clear" w:color="auto" w:fill="D9E2F3"/>
            <w:vAlign w:val="center"/>
          </w:tcPr>
          <w:p w14:paraId="10A252B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011" w:type="dxa"/>
            <w:vAlign w:val="center"/>
          </w:tcPr>
          <w:p w14:paraId="3E4CF36D" w14:textId="77777777" w:rsidR="00092E73" w:rsidRPr="00D70F25" w:rsidRDefault="00092E73" w:rsidP="00171E46">
            <w:pPr>
              <w:spacing w:before="240"/>
              <w:rPr>
                <w:rFonts w:ascii="GHEA Grapalat" w:eastAsia="GHEA Grapalat" w:hAnsi="GHEA Grapalat" w:cs="GHEA Grapalat"/>
                <w:sz w:val="20"/>
                <w:szCs w:val="20"/>
              </w:rPr>
            </w:pPr>
          </w:p>
        </w:tc>
      </w:tr>
    </w:tbl>
    <w:p w14:paraId="5277A1D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реального бенефициара</w:t>
      </w:r>
    </w:p>
    <w:tbl>
      <w:tblPr>
        <w:tblW w:w="10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011"/>
      </w:tblGrid>
      <w:tr w:rsidR="00092E73" w:rsidRPr="00D70F25" w14:paraId="02417258" w14:textId="77777777" w:rsidTr="00423EF5">
        <w:trPr>
          <w:trHeight w:val="853"/>
        </w:trPr>
        <w:tc>
          <w:tcPr>
            <w:tcW w:w="6374" w:type="dxa"/>
            <w:vMerge w:val="restart"/>
            <w:shd w:val="clear" w:color="auto" w:fill="D9E2F3"/>
            <w:vAlign w:val="center"/>
          </w:tcPr>
          <w:p w14:paraId="528933C9" w14:textId="77777777" w:rsidR="00092E73" w:rsidRPr="00D70F25" w:rsidRDefault="00092E73" w:rsidP="00171E4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011" w:type="dxa"/>
          </w:tcPr>
          <w:p w14:paraId="74948F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6537E1B" w14:textId="77777777" w:rsidTr="00423EF5">
        <w:trPr>
          <w:trHeight w:val="850"/>
        </w:trPr>
        <w:tc>
          <w:tcPr>
            <w:tcW w:w="6374" w:type="dxa"/>
            <w:vMerge/>
            <w:shd w:val="clear" w:color="auto" w:fill="D9E2F3"/>
            <w:vAlign w:val="center"/>
          </w:tcPr>
          <w:p w14:paraId="23CC547D"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70D213E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678F2C9" w14:textId="77777777" w:rsidTr="00423EF5">
        <w:trPr>
          <w:trHeight w:val="850"/>
        </w:trPr>
        <w:tc>
          <w:tcPr>
            <w:tcW w:w="6374" w:type="dxa"/>
            <w:vMerge/>
            <w:shd w:val="clear" w:color="auto" w:fill="D9E2F3"/>
            <w:vAlign w:val="center"/>
          </w:tcPr>
          <w:p w14:paraId="0C19BA56"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520E37A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CFF59" w14:textId="77777777" w:rsidTr="00423EF5">
        <w:trPr>
          <w:trHeight w:val="850"/>
        </w:trPr>
        <w:tc>
          <w:tcPr>
            <w:tcW w:w="6374" w:type="dxa"/>
            <w:vMerge/>
            <w:shd w:val="clear" w:color="auto" w:fill="D9E2F3"/>
            <w:vAlign w:val="center"/>
          </w:tcPr>
          <w:p w14:paraId="6906AD95"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403E1F8B"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D9B833" w14:textId="77777777" w:rsidTr="00423EF5">
        <w:trPr>
          <w:trHeight w:val="850"/>
        </w:trPr>
        <w:tc>
          <w:tcPr>
            <w:tcW w:w="6374" w:type="dxa"/>
            <w:vMerge/>
            <w:shd w:val="clear" w:color="auto" w:fill="D9E2F3"/>
            <w:vAlign w:val="center"/>
          </w:tcPr>
          <w:p w14:paraId="66ECC9BA"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2503E0F4" w14:textId="77777777" w:rsidR="00092E73" w:rsidRPr="00D70F25" w:rsidRDefault="00092E73" w:rsidP="00171E46">
            <w:pPr>
              <w:spacing w:before="240"/>
              <w:rPr>
                <w:rFonts w:ascii="GHEA Grapalat" w:eastAsia="GHEA Grapalat" w:hAnsi="GHEA Grapalat" w:cs="GHEA Grapalat"/>
                <w:sz w:val="20"/>
                <w:szCs w:val="20"/>
              </w:rPr>
            </w:pPr>
          </w:p>
        </w:tc>
      </w:tr>
    </w:tbl>
    <w:p w14:paraId="5B7C41E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0F25">
        <w:rPr>
          <w:rFonts w:ascii="GHEA Grapalat" w:eastAsia="GHEA Grapalat" w:hAnsi="GHEA Grapalat" w:cs="GHEA Grapalat"/>
          <w:i/>
          <w:sz w:val="20"/>
          <w:szCs w:val="20"/>
        </w:rPr>
        <w:t>Данные о листинге акций промежуточного юридического лица</w:t>
      </w:r>
    </w:p>
    <w:tbl>
      <w:tblPr>
        <w:tblW w:w="10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4011"/>
      </w:tblGrid>
      <w:tr w:rsidR="00092E73" w:rsidRPr="00D70F25" w14:paraId="562CD414" w14:textId="77777777" w:rsidTr="00423EF5">
        <w:tc>
          <w:tcPr>
            <w:tcW w:w="6374" w:type="dxa"/>
            <w:shd w:val="clear" w:color="auto" w:fill="D9E2F3"/>
            <w:vAlign w:val="center"/>
          </w:tcPr>
          <w:p w14:paraId="48F96920"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4011" w:type="dxa"/>
            <w:vAlign w:val="center"/>
          </w:tcPr>
          <w:p w14:paraId="2342D688"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26D8ED43" w14:textId="77777777" w:rsidTr="00423EF5">
        <w:tc>
          <w:tcPr>
            <w:tcW w:w="6374" w:type="dxa"/>
            <w:shd w:val="clear" w:color="auto" w:fill="D9E2F3"/>
            <w:vAlign w:val="center"/>
          </w:tcPr>
          <w:p w14:paraId="10D0F7B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Ссылка на документы, наличествующие на бирже</w:t>
            </w:r>
          </w:p>
        </w:tc>
        <w:tc>
          <w:tcPr>
            <w:tcW w:w="4011" w:type="dxa"/>
            <w:vAlign w:val="center"/>
          </w:tcPr>
          <w:p w14:paraId="3BBB9892" w14:textId="77777777" w:rsidR="00092E73" w:rsidRPr="00D70F25" w:rsidRDefault="00092E73" w:rsidP="007D52DB">
            <w:pPr>
              <w:spacing w:before="240" w:after="240"/>
              <w:rPr>
                <w:rFonts w:ascii="GHEA Grapalat" w:eastAsia="GHEA Grapalat" w:hAnsi="GHEA Grapalat" w:cs="GHEA Grapalat"/>
                <w:sz w:val="20"/>
                <w:szCs w:val="20"/>
              </w:rPr>
            </w:pPr>
          </w:p>
        </w:tc>
      </w:tr>
    </w:tbl>
    <w:p w14:paraId="68B2F261" w14:textId="77777777" w:rsidR="00D1529C" w:rsidRPr="00D70F25" w:rsidRDefault="00D1529C" w:rsidP="00092E73">
      <w:pPr>
        <w:pBdr>
          <w:top w:val="nil"/>
          <w:left w:val="nil"/>
          <w:bottom w:val="nil"/>
          <w:right w:val="nil"/>
          <w:between w:val="nil"/>
        </w:pBdr>
        <w:spacing w:before="240"/>
        <w:rPr>
          <w:rFonts w:ascii="GHEA Grapalat" w:eastAsia="GHEA Grapalat" w:hAnsi="GHEA Grapalat" w:cs="GHEA Grapalat"/>
          <w:i/>
          <w:sz w:val="20"/>
          <w:szCs w:val="20"/>
        </w:rPr>
      </w:pPr>
    </w:p>
    <w:p w14:paraId="4DB956BC" w14:textId="77777777" w:rsidR="00092E73" w:rsidRPr="00D70F2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Дополнительные примечания</w:t>
      </w:r>
    </w:p>
    <w:tbl>
      <w:tblPr>
        <w:tblStyle w:val="aff2"/>
        <w:tblW w:w="10343" w:type="dxa"/>
        <w:tblLayout w:type="fixed"/>
        <w:tblLook w:val="04A0" w:firstRow="1" w:lastRow="0" w:firstColumn="1" w:lastColumn="0" w:noHBand="0" w:noVBand="1"/>
      </w:tblPr>
      <w:tblGrid>
        <w:gridCol w:w="10343"/>
      </w:tblGrid>
      <w:tr w:rsidR="00092E73" w:rsidRPr="00D70F25" w14:paraId="14B1C675" w14:textId="77777777" w:rsidTr="00423EF5">
        <w:tc>
          <w:tcPr>
            <w:tcW w:w="10343" w:type="dxa"/>
            <w:shd w:val="clear" w:color="auto" w:fill="DBE5F1" w:themeFill="accent1" w:themeFillTint="33"/>
          </w:tcPr>
          <w:p w14:paraId="5A4142F0" w14:textId="77777777" w:rsidR="00092E73" w:rsidRPr="00D70F25" w:rsidRDefault="00092E73" w:rsidP="007D52DB">
            <w:pP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05D98E60" w14:textId="77777777" w:rsidR="00092E73" w:rsidRPr="00D70F2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14:paraId="0637A5E9" w14:textId="77777777" w:rsidR="00092E73" w:rsidRPr="00D70F25" w:rsidRDefault="00092E73" w:rsidP="00092E73">
      <w:pPr>
        <w:rPr>
          <w:rFonts w:ascii="GHEA Grapalat" w:hAnsi="GHEA Grapalat"/>
          <w:b/>
          <w:sz w:val="20"/>
          <w:szCs w:val="20"/>
        </w:rPr>
      </w:pPr>
    </w:p>
    <w:p w14:paraId="1F47BEF1" w14:textId="5B32EA54" w:rsidR="00092E73" w:rsidRDefault="00092E73" w:rsidP="00171E46">
      <w:pPr>
        <w:rPr>
          <w:rFonts w:ascii="GHEA Grapalat" w:hAnsi="GHEA Grapalat"/>
          <w:b/>
          <w:sz w:val="28"/>
          <w:szCs w:val="28"/>
          <w:lang w:val="hy-AM"/>
        </w:rPr>
      </w:pPr>
      <w:r w:rsidRPr="00D70F25">
        <w:rPr>
          <w:rFonts w:ascii="GHEA Grapalat" w:hAnsi="GHEA Grapalat"/>
          <w:b/>
          <w:sz w:val="20"/>
          <w:szCs w:val="20"/>
        </w:rPr>
        <w:br w:type="page"/>
      </w:r>
      <w:r w:rsidRPr="00490465">
        <w:rPr>
          <w:rFonts w:ascii="GHEA Grapalat" w:hAnsi="GHEA Grapalat"/>
          <w:b/>
          <w:sz w:val="28"/>
          <w:szCs w:val="28"/>
        </w:rPr>
        <w:t>Порядок заполнения декларации</w:t>
      </w:r>
    </w:p>
    <w:p w14:paraId="1E74F7EC" w14:textId="77777777" w:rsidR="00092E73" w:rsidRPr="00D70F25" w:rsidRDefault="00092E73" w:rsidP="00171E46">
      <w:pPr>
        <w:jc w:val="center"/>
        <w:rPr>
          <w:rFonts w:ascii="GHEA Grapalat" w:hAnsi="GHEA Grapalat"/>
          <w:b/>
          <w:sz w:val="20"/>
          <w:szCs w:val="20"/>
          <w:lang w:val="hy-AM"/>
        </w:rPr>
      </w:pPr>
    </w:p>
    <w:p w14:paraId="0857E072"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4A225F" w14:textId="77777777" w:rsidR="00092E73" w:rsidRPr="00D70F25" w:rsidRDefault="00092E73" w:rsidP="00171E46">
      <w:pPr>
        <w:pStyle w:val="aff3"/>
        <w:numPr>
          <w:ilvl w:val="0"/>
          <w:numId w:val="30"/>
        </w:numPr>
        <w:spacing w:after="200"/>
        <w:ind w:left="0" w:firstLine="142"/>
        <w:contextualSpacing/>
        <w:jc w:val="both"/>
        <w:rPr>
          <w:rFonts w:ascii="GHEA Grapalat" w:hAnsi="GHEA Grapalat"/>
          <w:sz w:val="20"/>
          <w:szCs w:val="20"/>
        </w:rPr>
      </w:pPr>
      <w:r w:rsidRPr="00D70F2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156FC0" w14:textId="449723A5" w:rsidR="00092E73" w:rsidRPr="00D70F25" w:rsidRDefault="00092E73" w:rsidP="00171E46">
      <w:pPr>
        <w:pStyle w:val="aff3"/>
        <w:numPr>
          <w:ilvl w:val="0"/>
          <w:numId w:val="30"/>
        </w:numPr>
        <w:spacing w:after="200"/>
        <w:contextualSpacing/>
        <w:jc w:val="both"/>
        <w:rPr>
          <w:rFonts w:ascii="GHEA Grapalat" w:hAnsi="GHEA Grapalat"/>
          <w:sz w:val="20"/>
          <w:szCs w:val="20"/>
        </w:rPr>
      </w:pPr>
      <w:r w:rsidRPr="00D70F25">
        <w:rPr>
          <w:rFonts w:ascii="GHEA Grapalat" w:hAnsi="GHEA Grapalat"/>
          <w:sz w:val="20"/>
          <w:szCs w:val="20"/>
        </w:rPr>
        <w:t>в подразделе "Лицо,</w:t>
      </w:r>
      <w:r w:rsidR="00C32A6D" w:rsidRPr="00D70F25">
        <w:rPr>
          <w:rFonts w:ascii="GHEA Grapalat" w:hAnsi="GHEA Grapalat"/>
          <w:sz w:val="20"/>
          <w:szCs w:val="20"/>
        </w:rPr>
        <w:t xml:space="preserve"> </w:t>
      </w:r>
      <w:r w:rsidRPr="00D70F2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A6CFF66" w14:textId="77777777" w:rsidR="00092E73" w:rsidRPr="00D70F25" w:rsidRDefault="00092E73" w:rsidP="00171E46">
      <w:pPr>
        <w:pStyle w:val="aff3"/>
        <w:numPr>
          <w:ilvl w:val="0"/>
          <w:numId w:val="30"/>
        </w:numPr>
        <w:spacing w:after="200"/>
        <w:ind w:left="0" w:firstLine="0"/>
        <w:contextualSpacing/>
        <w:jc w:val="both"/>
        <w:rPr>
          <w:rFonts w:ascii="GHEA Grapalat" w:hAnsi="GHEA Grapalat"/>
          <w:sz w:val="20"/>
          <w:szCs w:val="20"/>
        </w:rPr>
      </w:pPr>
      <w:r w:rsidRPr="00D70F2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8EE68F" w14:textId="77777777" w:rsidR="00092E73" w:rsidRPr="00D70F25" w:rsidRDefault="00092E73" w:rsidP="00171E46">
      <w:pPr>
        <w:pStyle w:val="aff3"/>
        <w:numPr>
          <w:ilvl w:val="0"/>
          <w:numId w:val="29"/>
        </w:numPr>
        <w:spacing w:after="200"/>
        <w:ind w:left="142" w:hanging="284"/>
        <w:contextualSpacing/>
        <w:jc w:val="both"/>
        <w:rPr>
          <w:rFonts w:ascii="GHEA Grapalat" w:hAnsi="GHEA Grapalat"/>
          <w:sz w:val="20"/>
          <w:szCs w:val="20"/>
        </w:rPr>
      </w:pPr>
      <w:r w:rsidRPr="00D70F2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2FFB7A"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CF5728"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F594C"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18230"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0F25">
        <w:rPr>
          <w:rFonts w:ascii="Cambria Math" w:eastAsia="MS Mincho" w:hAnsi="Cambria Math" w:cs="Cambria Math"/>
          <w:sz w:val="20"/>
          <w:szCs w:val="20"/>
        </w:rPr>
        <w:t>․</w:t>
      </w:r>
    </w:p>
    <w:p w14:paraId="2E8C5384" w14:textId="753F417D" w:rsidR="00092E73" w:rsidRPr="00D70F25" w:rsidRDefault="00092E73" w:rsidP="00171E46">
      <w:pPr>
        <w:pStyle w:val="aff3"/>
        <w:numPr>
          <w:ilvl w:val="0"/>
          <w:numId w:val="32"/>
        </w:numPr>
        <w:spacing w:after="200"/>
        <w:ind w:left="0" w:hanging="426"/>
        <w:contextualSpacing/>
        <w:jc w:val="both"/>
        <w:rPr>
          <w:rFonts w:ascii="GHEA Grapalat" w:hAnsi="GHEA Grapalat"/>
          <w:sz w:val="20"/>
          <w:szCs w:val="20"/>
        </w:rPr>
      </w:pPr>
      <w:r w:rsidRPr="00D70F2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319DE">
        <w:rPr>
          <w:rFonts w:ascii="GHEA Grapalat" w:hAnsi="GHEA Grapalat"/>
          <w:sz w:val="20"/>
          <w:szCs w:val="20"/>
        </w:rPr>
        <w:t xml:space="preserve"> </w:t>
      </w:r>
      <w:r w:rsidRPr="00D70F25">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6CADE4" w14:textId="77777777" w:rsidR="00092E73" w:rsidRPr="00D70F25" w:rsidRDefault="00092E73" w:rsidP="00171E46">
      <w:pPr>
        <w:ind w:left="-360"/>
        <w:jc w:val="both"/>
        <w:rPr>
          <w:rFonts w:ascii="GHEA Grapalat" w:hAnsi="GHEA Grapalat"/>
          <w:sz w:val="20"/>
          <w:szCs w:val="20"/>
        </w:rPr>
      </w:pPr>
      <w:r w:rsidRPr="00D70F2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7F3D8"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0F25">
        <w:rPr>
          <w:rFonts w:ascii="Cambria Math" w:eastAsia="MS Mincho" w:hAnsi="Cambria Math" w:cs="Cambria Math"/>
          <w:sz w:val="20"/>
          <w:szCs w:val="20"/>
        </w:rPr>
        <w:t>․</w:t>
      </w:r>
    </w:p>
    <w:p w14:paraId="35329483" w14:textId="77777777" w:rsidR="00092E73" w:rsidRPr="00D70F25" w:rsidRDefault="00092E73" w:rsidP="00171E46">
      <w:pPr>
        <w:pStyle w:val="aff3"/>
        <w:numPr>
          <w:ilvl w:val="0"/>
          <w:numId w:val="33"/>
        </w:numPr>
        <w:spacing w:after="200"/>
        <w:ind w:left="0"/>
        <w:contextualSpacing/>
        <w:jc w:val="both"/>
        <w:rPr>
          <w:rFonts w:ascii="GHEA Grapalat" w:hAnsi="GHEA Grapalat"/>
          <w:sz w:val="20"/>
          <w:szCs w:val="20"/>
        </w:rPr>
      </w:pPr>
      <w:r w:rsidRPr="00D70F2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7846C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13FE3F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3) в подразделе "Адрес учета лица" заполняется адрес места учета реального бенефициара;</w:t>
      </w:r>
    </w:p>
    <w:p w14:paraId="1B191987"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F51C9F" w14:textId="77777777" w:rsidR="00092E73" w:rsidRPr="00D70F25" w:rsidRDefault="00092E73" w:rsidP="00171E46">
      <w:pPr>
        <w:ind w:left="-375"/>
        <w:jc w:val="both"/>
        <w:rPr>
          <w:rFonts w:ascii="GHEA Grapalat" w:hAnsi="GHEA Grapalat"/>
          <w:sz w:val="20"/>
          <w:szCs w:val="20"/>
        </w:rPr>
      </w:pPr>
      <w:r w:rsidRPr="00D70F25">
        <w:rPr>
          <w:rFonts w:ascii="GHEA Grapalat" w:hAnsi="GHEA Grapalat"/>
          <w:sz w:val="20"/>
          <w:szCs w:val="20"/>
        </w:rPr>
        <w:t xml:space="preserve">5) подраздел "Основания </w:t>
      </w:r>
      <w:r w:rsidRPr="00D70F25">
        <w:rPr>
          <w:rFonts w:ascii="GHEA Grapalat" w:eastAsiaTheme="minorHAnsi" w:hAnsi="GHEA Grapalat" w:cstheme="minorBidi"/>
          <w:sz w:val="20"/>
          <w:szCs w:val="20"/>
        </w:rPr>
        <w:t>являться</w:t>
      </w:r>
      <w:r w:rsidRPr="00D70F2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57CBAA"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0F2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2D12AD"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rPr>
        <w:t xml:space="preserve">б. 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делается отметка, если лицо по смыслу пункта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но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5322921"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в</w:t>
      </w:r>
      <w:r w:rsidRPr="00D70F25">
        <w:rPr>
          <w:rFonts w:ascii="GHEA Grapalat" w:hAnsi="GHEA Grapalat"/>
          <w:sz w:val="20"/>
          <w:szCs w:val="20"/>
          <w:lang w:val="hy-AM"/>
        </w:rPr>
        <w:t xml:space="preserve">. </w:t>
      </w:r>
      <w:r w:rsidRPr="00D70F25">
        <w:rPr>
          <w:rFonts w:ascii="GHEA Grapalat" w:hAnsi="GHEA Grapalat"/>
          <w:sz w:val="20"/>
          <w:szCs w:val="20"/>
        </w:rPr>
        <w:t>в</w:t>
      </w:r>
      <w:r w:rsidRPr="00D70F25">
        <w:rPr>
          <w:rFonts w:ascii="GHEA Grapalat" w:hAnsi="GHEA Grapalat"/>
          <w:sz w:val="20"/>
          <w:szCs w:val="20"/>
          <w:lang w:val="hy-AM"/>
        </w:rPr>
        <w:t xml:space="preserve">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0F25">
        <w:rPr>
          <w:rFonts w:ascii="GHEA Grapalat" w:hAnsi="GHEA Grapalat"/>
          <w:sz w:val="20"/>
          <w:szCs w:val="20"/>
        </w:rPr>
        <w:t>О</w:t>
      </w:r>
      <w:r w:rsidRPr="00D70F2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и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этого подраздела</w:t>
      </w:r>
      <w:r w:rsidRPr="00D70F25">
        <w:rPr>
          <w:rFonts w:ascii="GHEA Grapalat" w:hAnsi="GHEA Grapalat"/>
          <w:sz w:val="20"/>
          <w:szCs w:val="20"/>
        </w:rPr>
        <w:t>.</w:t>
      </w:r>
    </w:p>
    <w:p w14:paraId="406085E5" w14:textId="77777777" w:rsidR="00092E73" w:rsidRPr="00D70F25" w:rsidRDefault="00092E73" w:rsidP="00171E46">
      <w:pPr>
        <w:jc w:val="both"/>
        <w:rPr>
          <w:rFonts w:ascii="GHEA Grapalat" w:hAnsi="GHEA Grapalat" w:cs="Cambria Math"/>
          <w:sz w:val="20"/>
          <w:szCs w:val="20"/>
        </w:rPr>
      </w:pPr>
      <w:r w:rsidRPr="00D70F25">
        <w:rPr>
          <w:rFonts w:ascii="GHEA Grapalat" w:hAnsi="GHEA Grapalat"/>
          <w:sz w:val="20"/>
          <w:szCs w:val="20"/>
          <w:lang w:val="hy-AM"/>
        </w:rPr>
        <w:t xml:space="preserve">6) </w:t>
      </w:r>
      <w:r w:rsidRPr="00D70F25">
        <w:rPr>
          <w:rFonts w:ascii="GHEA Grapalat" w:hAnsi="GHEA Grapalat"/>
          <w:sz w:val="20"/>
          <w:szCs w:val="20"/>
        </w:rPr>
        <w:t>П</w:t>
      </w:r>
      <w:r w:rsidRPr="00D70F25">
        <w:rPr>
          <w:rFonts w:ascii="GHEA Grapalat" w:hAnsi="GHEA Grapalat"/>
          <w:sz w:val="20"/>
          <w:szCs w:val="20"/>
          <w:lang w:val="hy-AM"/>
        </w:rPr>
        <w:t xml:space="preserve">одраздел </w:t>
      </w:r>
      <w:r w:rsidRPr="00D70F25">
        <w:rPr>
          <w:rFonts w:ascii="GHEA Grapalat" w:eastAsia="GHEA Grapalat" w:hAnsi="GHEA Grapalat" w:cs="GHEA Grapalat"/>
          <w:sz w:val="20"/>
          <w:szCs w:val="20"/>
        </w:rPr>
        <w:t>"</w:t>
      </w:r>
      <w:r w:rsidRPr="00D70F25">
        <w:rPr>
          <w:rFonts w:ascii="GHEA Grapalat" w:hAnsi="GHEA Grapalat"/>
          <w:sz w:val="20"/>
          <w:szCs w:val="20"/>
        </w:rPr>
        <w:t>О</w:t>
      </w:r>
      <w:r w:rsidRPr="00D70F25">
        <w:rPr>
          <w:rFonts w:ascii="GHEA Grapalat" w:hAnsi="GHEA Grapalat"/>
          <w:sz w:val="20"/>
          <w:szCs w:val="20"/>
          <w:lang w:val="hy-AM"/>
        </w:rPr>
        <w:t xml:space="preserve">снования </w:t>
      </w:r>
      <w:r w:rsidRPr="00D70F25">
        <w:rPr>
          <w:rFonts w:ascii="GHEA Grapalat" w:hAnsi="GHEA Grapalat"/>
          <w:sz w:val="20"/>
          <w:szCs w:val="20"/>
        </w:rPr>
        <w:t>являться</w:t>
      </w:r>
      <w:r w:rsidRPr="00D70F25">
        <w:rPr>
          <w:rFonts w:ascii="GHEA Grapalat" w:hAnsi="GHEA Grapalat"/>
          <w:sz w:val="20"/>
          <w:szCs w:val="20"/>
          <w:lang w:val="hy-AM"/>
        </w:rPr>
        <w:t xml:space="preserve"> реальн</w:t>
      </w:r>
      <w:r w:rsidRPr="00D70F25">
        <w:rPr>
          <w:rFonts w:ascii="GHEA Grapalat" w:hAnsi="GHEA Grapalat"/>
          <w:sz w:val="20"/>
          <w:szCs w:val="20"/>
        </w:rPr>
        <w:t>ым</w:t>
      </w:r>
      <w:r w:rsidRPr="00D70F25">
        <w:rPr>
          <w:rFonts w:ascii="GHEA Grapalat" w:hAnsi="GHEA Grapalat"/>
          <w:sz w:val="20"/>
          <w:szCs w:val="20"/>
          <w:lang w:val="hy-AM"/>
        </w:rPr>
        <w:t xml:space="preserve"> </w:t>
      </w:r>
      <w:r w:rsidRPr="00D70F25">
        <w:rPr>
          <w:rFonts w:ascii="GHEA Grapalat" w:hAnsi="GHEA Grapalat"/>
          <w:sz w:val="20"/>
          <w:szCs w:val="20"/>
        </w:rPr>
        <w:t>бенефициаром</w:t>
      </w:r>
      <w:r w:rsidRPr="00D70F2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0F25">
        <w:rPr>
          <w:rFonts w:ascii="GHEA Grapalat" w:hAnsi="GHEA Grapalat"/>
          <w:sz w:val="20"/>
          <w:szCs w:val="20"/>
        </w:rPr>
        <w:t xml:space="preserve"> </w:t>
      </w:r>
      <w:r w:rsidRPr="00D70F25">
        <w:rPr>
          <w:rFonts w:ascii="GHEA Grapalat" w:hAnsi="GHEA Grapalat"/>
          <w:sz w:val="20"/>
          <w:szCs w:val="20"/>
          <w:lang w:val="hy-AM"/>
        </w:rPr>
        <w:t xml:space="preserve">Раскрытие реальных </w:t>
      </w:r>
      <w:r w:rsidRPr="00D70F25">
        <w:rPr>
          <w:rFonts w:ascii="GHEA Grapalat" w:hAnsi="GHEA Grapalat"/>
          <w:sz w:val="20"/>
          <w:szCs w:val="20"/>
        </w:rPr>
        <w:t>бенефициаров</w:t>
      </w:r>
      <w:r w:rsidRPr="00D70F25">
        <w:rPr>
          <w:rFonts w:ascii="GHEA Grapalat" w:hAnsi="GHEA Grapalat"/>
          <w:sz w:val="20"/>
          <w:szCs w:val="20"/>
          <w:lang w:val="hy-AM"/>
        </w:rPr>
        <w:t xml:space="preserve"> осуществляется по критериям, установленным Кодексом О недрах</w:t>
      </w:r>
      <w:r w:rsidRPr="00D70F2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0F25">
        <w:rPr>
          <w:rFonts w:ascii="GHEA Grapalat" w:hAnsi="GHEA Grapalat" w:cs="Cambria Math"/>
          <w:sz w:val="20"/>
          <w:szCs w:val="20"/>
        </w:rPr>
        <w:t>:</w:t>
      </w:r>
    </w:p>
    <w:p w14:paraId="51FD70CA"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а. в пункте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подпункта 5 пункта 4 настоящего Порядка;</w:t>
      </w:r>
    </w:p>
    <w:p w14:paraId="02DCE3FB"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lang w:val="hy-AM"/>
        </w:rPr>
        <w:t xml:space="preserve">б.в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имеет право назначать или </w:t>
      </w:r>
      <w:r w:rsidRPr="00D70F25">
        <w:rPr>
          <w:rFonts w:ascii="GHEA Grapalat" w:hAnsi="GHEA Grapalat"/>
          <w:sz w:val="20"/>
          <w:szCs w:val="20"/>
        </w:rPr>
        <w:t>отстраня</w:t>
      </w:r>
      <w:r w:rsidRPr="00D70F25">
        <w:rPr>
          <w:rFonts w:ascii="GHEA Grapalat" w:hAnsi="GHEA Grapalat"/>
          <w:sz w:val="20"/>
          <w:szCs w:val="20"/>
          <w:lang w:val="hy-AM"/>
        </w:rPr>
        <w:t>ть большинство членов органов управления юридического лица;</w:t>
      </w:r>
    </w:p>
    <w:p w14:paraId="6F22CB8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в. В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E7E959"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г. в пункте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по смыслу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eastAsia="GHEA Grapalat" w:hAnsi="GHEA Grapalat" w:cs="GHEA Grapalat"/>
          <w:sz w:val="20"/>
          <w:szCs w:val="20"/>
          <w:lang w:val="hy-AM"/>
        </w:rPr>
        <w:t xml:space="preserve"> </w:t>
      </w:r>
      <w:r w:rsidRPr="00D70F25">
        <w:rPr>
          <w:rFonts w:ascii="GHEA Grapalat" w:hAnsi="GHEA Grapalat"/>
          <w:sz w:val="20"/>
          <w:szCs w:val="20"/>
        </w:rPr>
        <w:t>-</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AE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д. в пункте </w:t>
      </w:r>
      <w:r w:rsidRPr="00D70F25">
        <w:rPr>
          <w:rFonts w:ascii="GHEA Grapalat" w:eastAsia="GHEA Grapalat" w:hAnsi="GHEA Grapalat" w:cs="GHEA Grapalat"/>
          <w:sz w:val="20"/>
          <w:szCs w:val="20"/>
        </w:rPr>
        <w:t>"</w:t>
      </w:r>
      <w:r w:rsidRPr="00D70F25">
        <w:rPr>
          <w:rFonts w:ascii="GHEA Grapalat" w:hAnsi="GHEA Grapalat"/>
          <w:sz w:val="20"/>
          <w:szCs w:val="20"/>
        </w:rPr>
        <w:t>д</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 xml:space="preserve">" </w:t>
      </w:r>
      <w:r w:rsidRPr="00D70F25">
        <w:rPr>
          <w:rFonts w:ascii="GHEA Grapalat" w:hAnsi="GHEA Grapalat"/>
          <w:sz w:val="20"/>
          <w:szCs w:val="20"/>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w:t>
      </w:r>
    </w:p>
    <w:p w14:paraId="5917CC9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117430"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eastAsia="GHEA Grapalat" w:hAnsi="GHEA Grapalat" w:cs="GHEA Grapalat"/>
          <w:sz w:val="20"/>
          <w:szCs w:val="20"/>
        </w:rPr>
        <w:t>8) в подразделе</w:t>
      </w:r>
      <w:r w:rsidRPr="00D70F25">
        <w:rPr>
          <w:rFonts w:ascii="GHEA Grapalat" w:eastAsia="GHEA Grapalat" w:hAnsi="GHEA Grapalat" w:cs="GHEA Grapalat"/>
          <w:sz w:val="20"/>
          <w:szCs w:val="20"/>
          <w:lang w:val="hy-AM"/>
        </w:rPr>
        <w:t xml:space="preserve"> </w:t>
      </w:r>
      <w:r w:rsidRPr="00D70F25">
        <w:rPr>
          <w:rFonts w:ascii="GHEA Grapalat" w:eastAsia="GHEA Grapalat" w:hAnsi="GHEA Grapalat" w:cs="GHEA Grapalat"/>
          <w:sz w:val="20"/>
          <w:szCs w:val="20"/>
        </w:rPr>
        <w:t xml:space="preserve">"Контактные данные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w:t>
      </w:r>
    </w:p>
    <w:p w14:paraId="15A2FE0D"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5. Раздел 5 декларации (Промежуточные юридические лица) заполняется, </w:t>
      </w:r>
    </w:p>
    <w:p w14:paraId="28F8FD6F"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0F25">
        <w:rPr>
          <w:rFonts w:ascii="Cambria Math" w:eastAsia="MS Mincho" w:hAnsi="Cambria Math" w:cs="Cambria Math"/>
          <w:sz w:val="20"/>
          <w:szCs w:val="20"/>
        </w:rPr>
        <w:t>․</w:t>
      </w:r>
    </w:p>
    <w:p w14:paraId="731F5F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1) в подразделе</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организации"</w:t>
      </w:r>
      <w:r w:rsidRPr="00D70F25">
        <w:rPr>
          <w:rFonts w:ascii="GHEA Grapalat" w:hAnsi="GHEA Grapalat"/>
          <w:sz w:val="20"/>
          <w:szCs w:val="20"/>
          <w:lang w:val="hy-AM"/>
        </w:rPr>
        <w:t xml:space="preserve"> </w:t>
      </w:r>
      <w:r w:rsidRPr="00D70F2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B106E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633D90"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3) Подраздел</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D8F22"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6. Раздел 6 декларации (Дополнительные </w:t>
      </w:r>
      <w:r w:rsidR="004A7C2E" w:rsidRPr="00D70F25">
        <w:rPr>
          <w:rFonts w:ascii="GHEA Grapalat" w:hAnsi="GHEA Grapalat"/>
          <w:sz w:val="20"/>
          <w:szCs w:val="20"/>
        </w:rPr>
        <w:t>примечания</w:t>
      </w:r>
      <w:r w:rsidRPr="00D70F2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A8F2A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7. Декларация заполняется и подписывается лицом, подающим заявку.</w:t>
      </w:r>
      <w:r w:rsidRPr="00D70F2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72C333" w14:textId="77777777" w:rsidR="00092E73" w:rsidRPr="00D70F25" w:rsidRDefault="00092E73" w:rsidP="00171E46">
      <w:pPr>
        <w:contextualSpacing/>
        <w:jc w:val="both"/>
        <w:rPr>
          <w:rFonts w:ascii="GHEA Grapalat" w:hAnsi="GHEA Grapalat"/>
          <w:sz w:val="20"/>
          <w:szCs w:val="20"/>
        </w:rPr>
      </w:pPr>
    </w:p>
    <w:p w14:paraId="2F25911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789555D4" w14:textId="44F3810B" w:rsidR="00092E73" w:rsidRDefault="00092E73" w:rsidP="00092E73">
      <w:pPr>
        <w:rPr>
          <w:rFonts w:ascii="GHEA Grapalat" w:hAnsi="GHEA Grapalat"/>
          <w:b/>
        </w:rPr>
      </w:pPr>
    </w:p>
    <w:p w14:paraId="5AC2FDBF" w14:textId="1EB91A26" w:rsidR="00494708" w:rsidRDefault="00494708" w:rsidP="00B46D58">
      <w:pPr>
        <w:pStyle w:val="31"/>
        <w:widowControl w:val="0"/>
        <w:spacing w:after="160" w:line="240" w:lineRule="auto"/>
        <w:ind w:firstLine="0"/>
        <w:jc w:val="right"/>
        <w:rPr>
          <w:rFonts w:ascii="GHEA Grapalat" w:hAnsi="GHEA Grapalat"/>
          <w:b/>
          <w:sz w:val="24"/>
          <w:szCs w:val="24"/>
        </w:rPr>
      </w:pPr>
    </w:p>
    <w:p w14:paraId="3E2CE2D2" w14:textId="77777777" w:rsidR="00846F16" w:rsidRDefault="00846F16" w:rsidP="00B46D58">
      <w:pPr>
        <w:pStyle w:val="31"/>
        <w:widowControl w:val="0"/>
        <w:spacing w:after="160" w:line="240" w:lineRule="auto"/>
        <w:ind w:firstLine="0"/>
        <w:jc w:val="right"/>
        <w:rPr>
          <w:rFonts w:ascii="GHEA Grapalat" w:hAnsi="GHEA Grapalat"/>
          <w:b/>
          <w:sz w:val="24"/>
          <w:szCs w:val="24"/>
        </w:rPr>
      </w:pPr>
    </w:p>
    <w:p w14:paraId="46B8DC81"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61E9E0D0"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140AAF96" w14:textId="3CF01888"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76B14E2" w14:textId="0F6733B8" w:rsidR="001018DC" w:rsidRPr="00580764" w:rsidRDefault="001018DC" w:rsidP="001018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5DBF">
        <w:rPr>
          <w:rFonts w:ascii="GHEA Grapalat" w:hAnsi="GHEA Grapalat"/>
          <w:b/>
          <w:sz w:val="24"/>
          <w:szCs w:val="24"/>
        </w:rPr>
        <w:t>HHTKEN-J-GHAPDzB-26/4</w:t>
      </w:r>
    </w:p>
    <w:p w14:paraId="63121B2C" w14:textId="77777777" w:rsidR="00B2572B" w:rsidRPr="009044F1" w:rsidRDefault="00B2572B" w:rsidP="00B46D58">
      <w:pPr>
        <w:widowControl w:val="0"/>
        <w:spacing w:after="120"/>
        <w:ind w:firstLine="567"/>
        <w:jc w:val="center"/>
        <w:rPr>
          <w:rFonts w:ascii="GHEA Grapalat" w:hAnsi="GHEA Grapalat"/>
        </w:rPr>
      </w:pPr>
    </w:p>
    <w:p w14:paraId="48A9643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757349" w14:textId="77777777" w:rsidR="00B2572B" w:rsidRPr="009044F1" w:rsidRDefault="00B2572B" w:rsidP="00B46D58">
      <w:pPr>
        <w:widowControl w:val="0"/>
        <w:spacing w:after="120"/>
        <w:ind w:firstLine="567"/>
        <w:jc w:val="center"/>
        <w:rPr>
          <w:rFonts w:ascii="GHEA Grapalat" w:hAnsi="GHEA Grapalat"/>
        </w:rPr>
      </w:pPr>
    </w:p>
    <w:p w14:paraId="62BD376D" w14:textId="48AFD5C1" w:rsidR="005646FC" w:rsidRPr="008842CE" w:rsidRDefault="00B2572B" w:rsidP="001018D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018DC">
        <w:rPr>
          <w:rFonts w:ascii="GHEA Grapalat" w:hAnsi="GHEA Grapalat"/>
          <w:spacing w:val="-6"/>
        </w:rPr>
        <w:t>процедуру запроса котировок</w:t>
      </w:r>
      <w:r w:rsidR="001018DC" w:rsidRPr="005744FC">
        <w:rPr>
          <w:rFonts w:ascii="GHEA Grapalat" w:hAnsi="GHEA Grapalat"/>
          <w:spacing w:val="-6"/>
        </w:rPr>
        <w:t xml:space="preserve"> под кодом </w:t>
      </w:r>
      <w:r w:rsidR="008D5DBF">
        <w:rPr>
          <w:rFonts w:ascii="GHEA Grapalat" w:hAnsi="GHEA Grapalat"/>
          <w:spacing w:val="-6"/>
        </w:rPr>
        <w:t>HHTKEN-J-GHAPDzB-26/4</w:t>
      </w:r>
      <w:r w:rsidRPr="005744FC">
        <w:rPr>
          <w:rFonts w:ascii="GHEA Grapalat" w:hAnsi="GHEA Grapalat"/>
          <w:spacing w:val="-6"/>
        </w:rPr>
        <w:t>,</w:t>
      </w:r>
      <w:r w:rsidRPr="00BC7BF1">
        <w:rPr>
          <w:rFonts w:ascii="GHEA Grapalat" w:hAnsi="GHEA Grapalat"/>
          <w:spacing w:val="-6"/>
        </w:rPr>
        <w:t xml:space="preserve"> </w:t>
      </w:r>
      <w:r w:rsidR="005744FC" w:rsidRPr="00BC7BF1">
        <w:rPr>
          <w:rFonts w:ascii="GHEA Grapalat" w:hAnsi="GHEA Grapalat"/>
          <w:spacing w:val="-6"/>
        </w:rPr>
        <w:t xml:space="preserve">в </w:t>
      </w:r>
      <w:r w:rsidRPr="00BC7BF1">
        <w:rPr>
          <w:rFonts w:ascii="GHEA Grapalat" w:hAnsi="GHEA Grapalat"/>
          <w:spacing w:val="-6"/>
        </w:rPr>
        <w:t>том числе проект заключаемого договора</w:t>
      </w:r>
      <w:r w:rsidR="005744FC" w:rsidRPr="00BC7BF1">
        <w:rPr>
          <w:rFonts w:ascii="GHEA Grapalat" w:hAnsi="GHEA Grapalat"/>
          <w:spacing w:val="-6"/>
        </w:rPr>
        <w:t xml:space="preserve"> </w:t>
      </w:r>
      <w:r w:rsidRPr="00BC7BF1">
        <w:rPr>
          <w:rFonts w:ascii="GHEA Grapalat" w:hAnsi="GHEA Grapalat"/>
          <w:spacing w:val="-6"/>
        </w:rPr>
        <w:t>___</w:t>
      </w:r>
      <w:r w:rsidR="005744FC" w:rsidRPr="00BC7BF1">
        <w:rPr>
          <w:rFonts w:ascii="GHEA Grapalat" w:hAnsi="GHEA Grapalat"/>
          <w:spacing w:val="-6"/>
        </w:rPr>
        <w:t>________________</w:t>
      </w:r>
      <w:r w:rsidR="00191D27" w:rsidRPr="00BC7BF1">
        <w:rPr>
          <w:rFonts w:ascii="GHEA Grapalat" w:hAnsi="GHEA Grapalat"/>
          <w:spacing w:val="-6"/>
        </w:rPr>
        <w:t>__</w:t>
      </w:r>
      <w:r w:rsidR="00096B66">
        <w:rPr>
          <w:rFonts w:ascii="GHEA Grapalat" w:hAnsi="GHEA Grapalat"/>
        </w:rPr>
        <w:t xml:space="preserve"> </w:t>
      </w:r>
      <w:r w:rsidR="00096B66" w:rsidRPr="009044F1">
        <w:rPr>
          <w:rFonts w:ascii="GHEA Grapalat" w:hAnsi="GHEA Grapalat"/>
        </w:rPr>
        <w:t>предлагает выполнить договор по нижеуказанным общим</w:t>
      </w:r>
    </w:p>
    <w:p w14:paraId="10043621" w14:textId="6EB7359A" w:rsidR="005646FC" w:rsidRPr="009044F1" w:rsidRDefault="00341B2B" w:rsidP="00096B66">
      <w:pPr>
        <w:widowControl w:val="0"/>
        <w:spacing w:after="160"/>
        <w:ind w:left="-90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C9D4830" w14:textId="62D3B563" w:rsidR="00B2572B" w:rsidRPr="009044F1" w:rsidRDefault="00B2572B" w:rsidP="00B46D58">
      <w:pPr>
        <w:widowControl w:val="0"/>
        <w:spacing w:after="160"/>
        <w:jc w:val="both"/>
        <w:rPr>
          <w:rFonts w:ascii="GHEA Grapalat" w:hAnsi="GHEA Grapalat"/>
        </w:rPr>
      </w:pPr>
      <w:r w:rsidRPr="009044F1">
        <w:rPr>
          <w:rFonts w:ascii="GHEA Grapalat" w:hAnsi="GHEA Grapalat"/>
        </w:rPr>
        <w:t>ценам:</w:t>
      </w:r>
    </w:p>
    <w:p w14:paraId="08E715C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46"/>
        <w:gridCol w:w="3278"/>
        <w:gridCol w:w="1617"/>
        <w:gridCol w:w="1448"/>
      </w:tblGrid>
      <w:tr w:rsidR="00202EB4" w:rsidRPr="005744FC" w14:paraId="7239C240" w14:textId="77777777" w:rsidTr="0099651C">
        <w:trPr>
          <w:trHeight w:val="916"/>
          <w:jc w:val="center"/>
        </w:trPr>
        <w:tc>
          <w:tcPr>
            <w:tcW w:w="1368" w:type="dxa"/>
            <w:tcBorders>
              <w:top w:val="single" w:sz="4" w:space="0" w:color="auto"/>
              <w:left w:val="single" w:sz="4" w:space="0" w:color="auto"/>
              <w:right w:val="single" w:sz="4" w:space="0" w:color="auto"/>
            </w:tcBorders>
            <w:vAlign w:val="center"/>
          </w:tcPr>
          <w:p w14:paraId="243A6F6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46" w:type="dxa"/>
            <w:tcBorders>
              <w:top w:val="single" w:sz="4" w:space="0" w:color="auto"/>
              <w:left w:val="single" w:sz="4" w:space="0" w:color="auto"/>
              <w:right w:val="single" w:sz="4" w:space="0" w:color="auto"/>
            </w:tcBorders>
            <w:vAlign w:val="center"/>
          </w:tcPr>
          <w:p w14:paraId="70D141B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3278" w:type="dxa"/>
            <w:tcBorders>
              <w:top w:val="single" w:sz="4" w:space="0" w:color="auto"/>
              <w:left w:val="single" w:sz="4" w:space="0" w:color="auto"/>
              <w:right w:val="single" w:sz="4" w:space="0" w:color="auto"/>
            </w:tcBorders>
            <w:vAlign w:val="center"/>
          </w:tcPr>
          <w:p w14:paraId="26D2441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8B456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F358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90D1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B887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29BFCE4" w14:textId="77777777" w:rsidTr="0099651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CDDF95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46" w:type="dxa"/>
            <w:tcBorders>
              <w:top w:val="single" w:sz="4" w:space="0" w:color="auto"/>
              <w:left w:val="single" w:sz="4" w:space="0" w:color="auto"/>
              <w:bottom w:val="single" w:sz="4" w:space="0" w:color="auto"/>
              <w:right w:val="single" w:sz="4" w:space="0" w:color="auto"/>
            </w:tcBorders>
            <w:shd w:val="clear" w:color="auto" w:fill="99CCFF"/>
          </w:tcPr>
          <w:p w14:paraId="5AB2CA8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3278" w:type="dxa"/>
            <w:tcBorders>
              <w:top w:val="single" w:sz="4" w:space="0" w:color="auto"/>
              <w:left w:val="single" w:sz="4" w:space="0" w:color="auto"/>
              <w:bottom w:val="single" w:sz="4" w:space="0" w:color="auto"/>
              <w:right w:val="single" w:sz="4" w:space="0" w:color="auto"/>
            </w:tcBorders>
            <w:shd w:val="clear" w:color="auto" w:fill="99CCFF"/>
          </w:tcPr>
          <w:p w14:paraId="1810940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F0BBB7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023A5C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651C" w:rsidRPr="005744FC" w14:paraId="3A85000E" w14:textId="77777777" w:rsidTr="0099651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418DBE" w14:textId="77777777" w:rsidR="0099651C" w:rsidRPr="0099651C" w:rsidRDefault="0099651C" w:rsidP="0099651C">
            <w:pPr>
              <w:widowControl w:val="0"/>
              <w:jc w:val="center"/>
              <w:rPr>
                <w:rFonts w:ascii="GHEA Grapalat" w:hAnsi="GHEA Grapalat"/>
                <w:b/>
                <w:bCs/>
                <w:sz w:val="20"/>
                <w:szCs w:val="20"/>
              </w:rPr>
            </w:pPr>
            <w:r w:rsidRPr="0099651C">
              <w:rPr>
                <w:rFonts w:ascii="GHEA Grapalat" w:hAnsi="GHEA Grapalat"/>
                <w:b/>
                <w:sz w:val="20"/>
                <w:szCs w:val="20"/>
              </w:rPr>
              <w:t>1</w:t>
            </w:r>
          </w:p>
        </w:tc>
        <w:tc>
          <w:tcPr>
            <w:tcW w:w="1746" w:type="dxa"/>
            <w:tcBorders>
              <w:top w:val="single" w:sz="4" w:space="0" w:color="auto"/>
              <w:left w:val="single" w:sz="4" w:space="0" w:color="auto"/>
              <w:bottom w:val="single" w:sz="4" w:space="0" w:color="auto"/>
              <w:right w:val="single" w:sz="4" w:space="0" w:color="auto"/>
            </w:tcBorders>
            <w:vAlign w:val="center"/>
          </w:tcPr>
          <w:p w14:paraId="6EE7A6D6" w14:textId="21BEE40A" w:rsidR="0099651C" w:rsidRPr="0099651C" w:rsidRDefault="0099651C" w:rsidP="0099651C">
            <w:pPr>
              <w:widowControl w:val="0"/>
              <w:rPr>
                <w:rFonts w:ascii="GHEA Grapalat" w:hAnsi="GHEA Grapalat"/>
                <w:sz w:val="20"/>
                <w:szCs w:val="20"/>
              </w:rPr>
            </w:pPr>
            <w:r w:rsidRPr="0099651C">
              <w:rPr>
                <w:rFonts w:ascii="GHEA Grapalat" w:hAnsi="GHEA Grapalat"/>
                <w:color w:val="000000"/>
                <w:sz w:val="20"/>
                <w:szCs w:val="20"/>
              </w:rPr>
              <w:t>Огнетушители порошковые</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47F84079" w14:textId="77777777" w:rsidR="0099651C" w:rsidRPr="005744FC" w:rsidRDefault="0099651C" w:rsidP="009965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E4EFB" w14:textId="77777777" w:rsidR="0099651C" w:rsidRPr="005744FC" w:rsidRDefault="0099651C" w:rsidP="009965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B8B1AD" w14:textId="77777777" w:rsidR="0099651C" w:rsidRPr="005744FC" w:rsidRDefault="0099651C" w:rsidP="0099651C">
            <w:pPr>
              <w:widowControl w:val="0"/>
              <w:jc w:val="center"/>
              <w:rPr>
                <w:rFonts w:ascii="GHEA Grapalat" w:hAnsi="GHEA Grapalat"/>
                <w:sz w:val="20"/>
                <w:szCs w:val="20"/>
              </w:rPr>
            </w:pPr>
          </w:p>
        </w:tc>
      </w:tr>
      <w:tr w:rsidR="0099651C" w:rsidRPr="005744FC" w14:paraId="41DB2924" w14:textId="77777777" w:rsidTr="0099651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B1A647" w14:textId="64D6DA1C" w:rsidR="0099651C" w:rsidRPr="0099651C" w:rsidRDefault="0099651C" w:rsidP="0099651C">
            <w:pPr>
              <w:widowControl w:val="0"/>
              <w:jc w:val="center"/>
              <w:rPr>
                <w:rFonts w:ascii="GHEA Grapalat" w:hAnsi="GHEA Grapalat"/>
                <w:b/>
                <w:sz w:val="20"/>
                <w:szCs w:val="20"/>
              </w:rPr>
            </w:pPr>
            <w:r w:rsidRPr="0099651C">
              <w:rPr>
                <w:rFonts w:ascii="GHEA Grapalat" w:hAnsi="GHEA Grapalat"/>
                <w:b/>
                <w:sz w:val="20"/>
                <w:szCs w:val="20"/>
              </w:rPr>
              <w:t>2</w:t>
            </w:r>
          </w:p>
        </w:tc>
        <w:tc>
          <w:tcPr>
            <w:tcW w:w="1746" w:type="dxa"/>
            <w:tcBorders>
              <w:top w:val="single" w:sz="4" w:space="0" w:color="auto"/>
              <w:left w:val="single" w:sz="4" w:space="0" w:color="auto"/>
              <w:bottom w:val="single" w:sz="4" w:space="0" w:color="auto"/>
              <w:right w:val="single" w:sz="4" w:space="0" w:color="auto"/>
            </w:tcBorders>
            <w:vAlign w:val="center"/>
          </w:tcPr>
          <w:p w14:paraId="3544C185" w14:textId="333F2A7A" w:rsidR="0099651C" w:rsidRPr="0099651C" w:rsidRDefault="0099651C" w:rsidP="0099651C">
            <w:pPr>
              <w:widowControl w:val="0"/>
              <w:rPr>
                <w:rFonts w:ascii="GHEA Grapalat" w:hAnsi="GHEA Grapalat"/>
                <w:sz w:val="20"/>
                <w:szCs w:val="20"/>
                <w:u w:val="single"/>
              </w:rPr>
            </w:pPr>
            <w:r w:rsidRPr="0099651C">
              <w:rPr>
                <w:rFonts w:ascii="GHEA Grapalat" w:hAnsi="GHEA Grapalat"/>
                <w:sz w:val="20"/>
                <w:szCs w:val="20"/>
              </w:rPr>
              <w:t>Ручные инструменты пожаротушения</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29C0C8FC" w14:textId="77777777" w:rsidR="0099651C" w:rsidRPr="005744FC" w:rsidRDefault="0099651C" w:rsidP="009965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EB31D4" w14:textId="77777777" w:rsidR="0099651C" w:rsidRPr="005744FC" w:rsidRDefault="0099651C" w:rsidP="009965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E37A64" w14:textId="77777777" w:rsidR="0099651C" w:rsidRPr="005744FC" w:rsidRDefault="0099651C" w:rsidP="0099651C">
            <w:pPr>
              <w:widowControl w:val="0"/>
              <w:jc w:val="center"/>
              <w:rPr>
                <w:rFonts w:ascii="GHEA Grapalat" w:hAnsi="GHEA Grapalat"/>
                <w:sz w:val="20"/>
                <w:szCs w:val="20"/>
              </w:rPr>
            </w:pPr>
          </w:p>
        </w:tc>
      </w:tr>
    </w:tbl>
    <w:p w14:paraId="46D318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628E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08636D" w14:textId="77777777" w:rsidR="00DC619D" w:rsidRPr="00D3436F" w:rsidRDefault="00DC619D" w:rsidP="00B46D58">
      <w:pPr>
        <w:widowControl w:val="0"/>
        <w:spacing w:after="160"/>
        <w:jc w:val="both"/>
        <w:rPr>
          <w:rFonts w:ascii="GHEA Grapalat" w:hAnsi="GHEA Grapalat"/>
          <w:lang w:val="es-ES"/>
        </w:rPr>
      </w:pPr>
    </w:p>
    <w:p w14:paraId="7FDB51F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E47D39" w14:textId="77777777" w:rsidR="00B217BB" w:rsidRDefault="00B217BB" w:rsidP="00B46D58">
      <w:pPr>
        <w:rPr>
          <w:rFonts w:ascii="GHEA Grapalat" w:hAnsi="GHEA Grapalat"/>
          <w:b/>
        </w:rPr>
      </w:pPr>
      <w:r>
        <w:rPr>
          <w:rFonts w:ascii="GHEA Grapalat" w:hAnsi="GHEA Grapalat"/>
          <w:b/>
        </w:rPr>
        <w:br w:type="page"/>
      </w:r>
    </w:p>
    <w:p w14:paraId="21439ACD" w14:textId="7637E5B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AE899CF" w14:textId="7A472C2C" w:rsidR="00341B2B" w:rsidRPr="0058076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C7BF1">
        <w:rPr>
          <w:rFonts w:ascii="GHEA Grapalat" w:hAnsi="GHEA Grapalat"/>
          <w:b/>
          <w:sz w:val="24"/>
          <w:szCs w:val="24"/>
        </w:rPr>
        <w:br/>
      </w:r>
      <w:r w:rsidRPr="00374F4A">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5A4591F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9FC859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9DF72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1F725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B71CE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00FBC2" w14:textId="3B78313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78C70AE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FA40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86367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CE54FA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2D5EE8" w14:textId="0D04E0A0"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B9ECEB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6BF8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30BE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41474C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FD184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C3238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36350D" w14:textId="0F2A2535"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A9E131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4FD56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BB1ED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9B2E6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092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139A65" w14:textId="226E3859"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16E6BC"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399EB687"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18CD392E" w14:textId="4D8EB15D"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и действует</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до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девяностого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рабочего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14174EEA"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5D3B1922"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F401B0C" w14:textId="16C03C5E"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4319DE">
        <w:rPr>
          <w:rFonts w:ascii="GHEA Grapalat" w:eastAsiaTheme="minorHAnsi" w:hAnsi="GHEA Grapalat" w:cstheme="minorBidi"/>
        </w:rPr>
        <w:t>,</w:t>
      </w:r>
      <w:r w:rsidRPr="002A2B6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5A723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DBFC5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6DAD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9DD57B" w14:textId="67D8A19C"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13DB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B7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25C3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D9E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54E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9C9A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EB8A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25B87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276D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334CB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6721B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85F2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C643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146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FA61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768B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DCF3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88E8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41150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10E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1403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E580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96CE4" w14:textId="77777777" w:rsidR="00CF2692" w:rsidRPr="00B138F3" w:rsidRDefault="00CF2692" w:rsidP="00B46D58">
      <w:pPr>
        <w:widowControl w:val="0"/>
        <w:spacing w:after="160"/>
        <w:ind w:left="567" w:right="565"/>
        <w:jc w:val="center"/>
        <w:rPr>
          <w:rFonts w:ascii="GHEA Grapalat" w:hAnsi="GHEA Grapalat"/>
          <w:b/>
        </w:rPr>
      </w:pPr>
    </w:p>
    <w:p w14:paraId="58530DCA" w14:textId="77777777" w:rsidR="00CF2692" w:rsidRPr="00B138F3" w:rsidRDefault="00CF2692" w:rsidP="00B46D58">
      <w:pPr>
        <w:widowControl w:val="0"/>
        <w:spacing w:after="160"/>
        <w:ind w:left="567" w:right="565"/>
        <w:jc w:val="center"/>
        <w:rPr>
          <w:rFonts w:ascii="GHEA Grapalat" w:hAnsi="GHEA Grapalat"/>
          <w:b/>
        </w:rPr>
      </w:pPr>
    </w:p>
    <w:p w14:paraId="0544E99C" w14:textId="77777777" w:rsidR="007B3F5F" w:rsidRPr="00B138F3" w:rsidRDefault="007B3F5F" w:rsidP="00B46D58">
      <w:pPr>
        <w:widowControl w:val="0"/>
        <w:spacing w:after="160"/>
        <w:ind w:left="567" w:right="565"/>
        <w:jc w:val="center"/>
        <w:rPr>
          <w:rFonts w:ascii="GHEA Grapalat" w:hAnsi="GHEA Grapalat"/>
          <w:b/>
        </w:rPr>
      </w:pPr>
    </w:p>
    <w:p w14:paraId="3FC2B660" w14:textId="77777777" w:rsidR="00CF2692" w:rsidRPr="00B138F3" w:rsidRDefault="00CF2692" w:rsidP="00B46D58">
      <w:pPr>
        <w:widowControl w:val="0"/>
        <w:spacing w:after="160"/>
        <w:ind w:left="567" w:right="565"/>
        <w:jc w:val="center"/>
        <w:rPr>
          <w:rFonts w:ascii="GHEA Grapalat" w:hAnsi="GHEA Grapalat"/>
          <w:b/>
        </w:rPr>
      </w:pPr>
    </w:p>
    <w:p w14:paraId="2BDB5D43" w14:textId="77777777" w:rsidR="001005B0" w:rsidRPr="00B138F3" w:rsidRDefault="001005B0" w:rsidP="00B46D58">
      <w:pPr>
        <w:widowControl w:val="0"/>
        <w:spacing w:after="160"/>
        <w:ind w:left="567" w:right="565"/>
        <w:jc w:val="center"/>
        <w:rPr>
          <w:rFonts w:ascii="GHEA Grapalat" w:hAnsi="GHEA Grapalat"/>
          <w:b/>
        </w:rPr>
      </w:pPr>
    </w:p>
    <w:p w14:paraId="6CBF0071" w14:textId="77777777" w:rsidR="00D70F25" w:rsidRDefault="00D70F25">
      <w:pPr>
        <w:rPr>
          <w:rFonts w:ascii="GHEA Grapalat" w:hAnsi="GHEA Grapalat"/>
          <w:b/>
        </w:rPr>
      </w:pPr>
      <w:r>
        <w:rPr>
          <w:rFonts w:ascii="GHEA Grapalat" w:hAnsi="GHEA Grapalat"/>
          <w:b/>
        </w:rPr>
        <w:br w:type="page"/>
      </w:r>
    </w:p>
    <w:p w14:paraId="4B04373E" w14:textId="7C7C0F5E" w:rsidR="001F6F04" w:rsidRPr="00CB2230" w:rsidRDefault="003B00D5" w:rsidP="001F6F04">
      <w:pPr>
        <w:widowControl w:val="0"/>
        <w:spacing w:after="160"/>
        <w:ind w:firstLine="567"/>
        <w:jc w:val="right"/>
        <w:rPr>
          <w:rFonts w:ascii="GHEA Grapalat" w:hAnsi="GHEA Grapalat"/>
          <w:b/>
        </w:rPr>
      </w:pPr>
      <w:r>
        <w:rPr>
          <w:rFonts w:ascii="GHEA Grapalat" w:hAnsi="GHEA Grapalat"/>
          <w:b/>
        </w:rPr>
        <w:t>П</w:t>
      </w:r>
      <w:r w:rsidR="001F6F04" w:rsidRPr="00B138F3">
        <w:rPr>
          <w:rFonts w:ascii="GHEA Grapalat" w:hAnsi="GHEA Grapalat"/>
          <w:b/>
        </w:rPr>
        <w:t>риложение № 4</w:t>
      </w:r>
      <w:r w:rsidR="001F6F04" w:rsidRPr="00CB2230">
        <w:rPr>
          <w:rFonts w:ascii="GHEA Grapalat" w:hAnsi="GHEA Grapalat"/>
          <w:b/>
        </w:rPr>
        <w:t>.1</w:t>
      </w:r>
    </w:p>
    <w:p w14:paraId="4AB77BF7" w14:textId="388AA4EE"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46820ECE"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EBEC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6A2FF0" w14:textId="57148F5A"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(далее-договор)</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FBDDAE2"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18301FE" w14:textId="4ACC48B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9F04AB5"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EEEFF" w14:textId="77777777" w:rsidR="00520508" w:rsidRPr="00341B2B"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300C40" w14:textId="4A89FBCB" w:rsidR="00520508" w:rsidRPr="00580764" w:rsidRDefault="00520508" w:rsidP="00341B2B">
      <w:pPr>
        <w:pStyle w:val="af4"/>
        <w:shd w:val="clear" w:color="auto" w:fill="FFFFFF"/>
        <w:spacing w:before="0" w:beforeAutospacing="0" w:after="0" w:afterAutospacing="0"/>
        <w:jc w:val="both"/>
        <w:rPr>
          <w:rFonts w:ascii="GHEA Grapalat" w:eastAsiaTheme="minorHAnsi" w:hAnsi="GHEA Grapalat" w:cstheme="minorBidi"/>
        </w:rPr>
      </w:pPr>
      <w:r w:rsidRPr="00341B2B">
        <w:rPr>
          <w:rFonts w:ascii="GHEA Grapalat" w:eastAsiaTheme="minorHAnsi" w:hAnsi="GHEA Grapalat" w:cstheme="minorBidi"/>
        </w:rPr>
        <w:t xml:space="preserve">организованной </w:t>
      </w:r>
      <w:r w:rsidR="00341B2B" w:rsidRPr="00341B2B">
        <w:rPr>
          <w:rFonts w:ascii="GHEA Grapalat" w:hAnsi="GHEA Grapalat"/>
          <w:spacing w:val="-6"/>
        </w:rPr>
        <w:t xml:space="preserve">ЗАО </w:t>
      </w:r>
      <w:bookmarkStart w:id="16" w:name="_Hlk62392500"/>
      <w:r w:rsidR="00341B2B" w:rsidRPr="00341B2B">
        <w:rPr>
          <w:rFonts w:ascii="GHEA Grapalat" w:hAnsi="GHEA Grapalat"/>
          <w:spacing w:val="-6"/>
        </w:rPr>
        <w:t xml:space="preserve">“Джрар” </w:t>
      </w:r>
      <w:bookmarkEnd w:id="16"/>
      <w:r w:rsidR="00341B2B" w:rsidRPr="00341B2B">
        <w:rPr>
          <w:rFonts w:ascii="GHEA Grapalat" w:hAnsi="GHEA Grapalat"/>
          <w:spacing w:val="-6"/>
        </w:rPr>
        <w:t xml:space="preserve">(далее - Заказчик) </w:t>
      </w:r>
      <w:r w:rsidR="00341B2B" w:rsidRPr="00341B2B">
        <w:rPr>
          <w:rFonts w:ascii="GHEA Grapalat" w:hAnsi="GHEA Grapalat"/>
        </w:rPr>
        <w:t xml:space="preserve">процедуре закупок под кодом </w:t>
      </w:r>
      <w:r w:rsidR="008D5DBF">
        <w:rPr>
          <w:rFonts w:ascii="GHEA Grapalat" w:hAnsi="GHEA Grapalat"/>
          <w:color w:val="FF0000"/>
        </w:rPr>
        <w:t>HHTKEN-J-GHAPDzB-26/4</w:t>
      </w:r>
    </w:p>
    <w:p w14:paraId="5352E1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939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00E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4FF45CCF" w14:textId="6769357C"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9959F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1C9691" w14:textId="03370E7E"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490649">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2DC92A0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95EBB0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396C2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F817D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BB7B2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4119D4" w14:textId="45B8CB5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88C7A3"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14:paraId="1F5F881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14:paraId="2EF4A5F6" w14:textId="1776E7D5"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и действует в</w:t>
      </w:r>
      <w:r w:rsidRPr="00070FFF">
        <w:rPr>
          <w:rFonts w:ascii="GHEA Grapalat" w:hAnsi="GHEA Grapalat"/>
        </w:rPr>
        <w:t>ключительно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до девяностого рабочего 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14:paraId="7A8F8C68" w14:textId="77777777"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700A5AE7" w14:textId="77777777"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584E4A20" w14:textId="7CBCD81A"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319DE">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E7E915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9B20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2475DE1"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E933B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B70D48E" w14:textId="47A898B1"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9741D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C5074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B42D0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FDB94"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A07908A"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0B4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57BA6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7E4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1A7B5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FB0B1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4E0F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496863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A7F82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884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1EDF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E70B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E678E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891F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3C410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3B1A7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7E15F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1CB5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D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4EEE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F144C" w14:textId="77777777" w:rsidR="00520508" w:rsidRPr="00B138F3" w:rsidRDefault="00520508" w:rsidP="00520508">
      <w:pPr>
        <w:widowControl w:val="0"/>
        <w:spacing w:after="160"/>
        <w:ind w:left="567" w:right="565"/>
        <w:jc w:val="center"/>
        <w:rPr>
          <w:rFonts w:ascii="GHEA Grapalat" w:hAnsi="GHEA Grapalat"/>
          <w:b/>
        </w:rPr>
      </w:pPr>
    </w:p>
    <w:p w14:paraId="2F667478" w14:textId="51A447B7" w:rsidR="00520508" w:rsidRDefault="00520508" w:rsidP="00520508">
      <w:pPr>
        <w:rPr>
          <w:rFonts w:ascii="GHEA Grapalat" w:hAnsi="GHEA Grapalat"/>
          <w:i/>
          <w:sz w:val="22"/>
          <w:szCs w:val="22"/>
        </w:rPr>
      </w:pPr>
    </w:p>
    <w:p w14:paraId="266018AA" w14:textId="4F9EFBC9" w:rsidR="00494708" w:rsidRDefault="00494708" w:rsidP="00520508">
      <w:pPr>
        <w:rPr>
          <w:rFonts w:ascii="GHEA Grapalat" w:hAnsi="GHEA Grapalat"/>
          <w:i/>
          <w:sz w:val="22"/>
          <w:szCs w:val="22"/>
        </w:rPr>
      </w:pPr>
    </w:p>
    <w:p w14:paraId="212E398B" w14:textId="77777777" w:rsidR="00494708" w:rsidRDefault="00494708" w:rsidP="00520508">
      <w:pPr>
        <w:rPr>
          <w:ins w:id="17" w:author="Vardan" w:date="2020-06-02T23:01:00Z"/>
          <w:rFonts w:ascii="GHEA Grapalat" w:hAnsi="GHEA Grapalat"/>
          <w:i/>
          <w:sz w:val="22"/>
          <w:szCs w:val="22"/>
        </w:rPr>
      </w:pPr>
    </w:p>
    <w:p w14:paraId="7569897A" w14:textId="77777777" w:rsidR="009318ED" w:rsidRDefault="009318ED">
      <w:pPr>
        <w:rPr>
          <w:rFonts w:ascii="GHEA Grapalat" w:hAnsi="GHEA Grapalat"/>
          <w:b/>
          <w:i/>
          <w:sz w:val="22"/>
          <w:szCs w:val="22"/>
        </w:rPr>
      </w:pPr>
      <w:r>
        <w:rPr>
          <w:rFonts w:ascii="GHEA Grapalat" w:hAnsi="GHEA Grapalat"/>
          <w:b/>
          <w:i/>
          <w:sz w:val="22"/>
          <w:szCs w:val="22"/>
        </w:rPr>
        <w:br w:type="page"/>
      </w:r>
    </w:p>
    <w:p w14:paraId="132A4297" w14:textId="77777777" w:rsidR="009318ED" w:rsidRDefault="009318ED" w:rsidP="003D2FE2">
      <w:pPr>
        <w:widowControl w:val="0"/>
        <w:spacing w:after="160"/>
        <w:contextualSpacing/>
        <w:jc w:val="right"/>
        <w:rPr>
          <w:rFonts w:ascii="GHEA Grapalat" w:hAnsi="GHEA Grapalat"/>
          <w:b/>
          <w:i/>
          <w:sz w:val="22"/>
          <w:szCs w:val="22"/>
        </w:rPr>
      </w:pPr>
    </w:p>
    <w:p w14:paraId="088EDD57" w14:textId="3B0A3F46"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267CE7B" w14:textId="0E572055"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298A56E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33DFB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6F4516" w14:textId="77777777" w:rsidTr="00B932B8">
        <w:tc>
          <w:tcPr>
            <w:tcW w:w="4786" w:type="dxa"/>
          </w:tcPr>
          <w:p w14:paraId="501936A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51BA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7BBA32EE" w14:textId="77777777" w:rsidR="003D2FE2" w:rsidRPr="0048349C" w:rsidRDefault="003D2FE2" w:rsidP="003D2FE2">
      <w:pPr>
        <w:widowControl w:val="0"/>
        <w:spacing w:after="160"/>
        <w:rPr>
          <w:rFonts w:ascii="GHEA Grapalat" w:hAnsi="GHEA Grapalat" w:cs="GHEA Grapalat"/>
          <w:b/>
          <w:sz w:val="16"/>
          <w:szCs w:val="16"/>
        </w:rPr>
      </w:pPr>
    </w:p>
    <w:p w14:paraId="3140E1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2258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BB2AF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6BDA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E2D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4319C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D3AE79" w14:textId="3164892F" w:rsidR="003D2FE2" w:rsidRPr="00B138F3" w:rsidRDefault="003D2FE2" w:rsidP="00341B2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41B2B">
        <w:rPr>
          <w:rFonts w:ascii="GHEA Grapalat" w:hAnsi="GHEA Grapalat"/>
          <w:spacing w:val="-6"/>
          <w:sz w:val="22"/>
          <w:szCs w:val="22"/>
        </w:rPr>
        <w:t xml:space="preserve">ЗАО </w:t>
      </w:r>
      <w:r w:rsidR="00341B2B" w:rsidRPr="00570BD0">
        <w:rPr>
          <w:rFonts w:ascii="GHEA Grapalat" w:hAnsi="GHEA Grapalat"/>
          <w:spacing w:val="-6"/>
          <w:sz w:val="22"/>
          <w:szCs w:val="22"/>
        </w:rPr>
        <w:t>“</w:t>
      </w:r>
      <w:r w:rsidR="00341B2B">
        <w:rPr>
          <w:rFonts w:ascii="GHEA Grapalat" w:hAnsi="GHEA Grapalat"/>
          <w:spacing w:val="-6"/>
          <w:sz w:val="22"/>
          <w:szCs w:val="22"/>
        </w:rPr>
        <w:t>Джрар</w:t>
      </w:r>
      <w:r w:rsidR="00341B2B" w:rsidRPr="00570BD0">
        <w:rPr>
          <w:rFonts w:ascii="GHEA Grapalat" w:hAnsi="GHEA Grapalat"/>
          <w:spacing w:val="-6"/>
          <w:sz w:val="22"/>
          <w:szCs w:val="22"/>
        </w:rPr>
        <w:t>”</w:t>
      </w:r>
      <w:r w:rsidR="00341B2B">
        <w:rPr>
          <w:rFonts w:ascii="GHEA Grapalat" w:hAnsi="GHEA Grapalat"/>
          <w:spacing w:val="-6"/>
          <w:sz w:val="22"/>
          <w:szCs w:val="22"/>
        </w:rPr>
        <w:t xml:space="preserve"> </w:t>
      </w:r>
      <w:r w:rsidR="00341B2B" w:rsidRPr="00B138F3">
        <w:rPr>
          <w:rFonts w:ascii="GHEA Grapalat" w:hAnsi="GHEA Grapalat"/>
          <w:spacing w:val="-6"/>
          <w:sz w:val="22"/>
          <w:szCs w:val="22"/>
        </w:rPr>
        <w:t xml:space="preserve">(далее </w:t>
      </w:r>
      <w:r w:rsidR="00341B2B">
        <w:rPr>
          <w:rFonts w:ascii="GHEA Grapalat" w:hAnsi="GHEA Grapalat"/>
          <w:spacing w:val="-6"/>
          <w:sz w:val="22"/>
          <w:szCs w:val="22"/>
        </w:rPr>
        <w:t>-</w:t>
      </w:r>
      <w:r w:rsidR="00341B2B" w:rsidRPr="00B138F3">
        <w:rPr>
          <w:rFonts w:ascii="GHEA Grapalat" w:hAnsi="GHEA Grapalat"/>
          <w:spacing w:val="-6"/>
          <w:sz w:val="22"/>
          <w:szCs w:val="22"/>
        </w:rPr>
        <w:t xml:space="preserve"> Заказчик) </w:t>
      </w:r>
      <w:r w:rsidR="00341B2B" w:rsidRPr="00B138F3">
        <w:rPr>
          <w:rFonts w:ascii="GHEA Grapalat" w:hAnsi="GHEA Grapalat"/>
          <w:sz w:val="22"/>
          <w:szCs w:val="22"/>
        </w:rPr>
        <w:t>процедуре</w:t>
      </w:r>
      <w:r w:rsidR="00341B2B">
        <w:rPr>
          <w:rFonts w:ascii="GHEA Grapalat" w:hAnsi="GHEA Grapalat"/>
          <w:sz w:val="22"/>
          <w:szCs w:val="22"/>
        </w:rPr>
        <w:t xml:space="preserve"> </w:t>
      </w:r>
      <w:r w:rsidR="00341B2B" w:rsidRPr="00B138F3">
        <w:rPr>
          <w:rFonts w:ascii="GHEA Grapalat" w:hAnsi="GHEA Grapalat"/>
          <w:sz w:val="22"/>
          <w:szCs w:val="22"/>
        </w:rPr>
        <w:t xml:space="preserve">закупок под кодом </w:t>
      </w:r>
      <w:r w:rsidR="008D5DBF">
        <w:rPr>
          <w:rFonts w:ascii="GHEA Grapalat" w:hAnsi="GHEA Grapalat"/>
          <w:color w:val="FF0000"/>
          <w:sz w:val="22"/>
          <w:szCs w:val="22"/>
        </w:rPr>
        <w:t>HHTKEN-J-GHAPDzB-26/4</w:t>
      </w:r>
      <w:r w:rsidR="00341B2B">
        <w:rPr>
          <w:rFonts w:ascii="GHEA Grapalat" w:hAnsi="GHEA Grapalat"/>
          <w:color w:val="FF0000"/>
          <w:sz w:val="22"/>
          <w:szCs w:val="22"/>
        </w:rPr>
        <w:t>.</w:t>
      </w:r>
    </w:p>
    <w:p w14:paraId="78D953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689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60C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EA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D0DF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1D0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AA02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31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3A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1016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3C5F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200F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0F7E23" w14:textId="69DF523F"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341B2B">
        <w:rPr>
          <w:rFonts w:ascii="GHEA Grapalat" w:hAnsi="GHEA Grapalat"/>
          <w:b/>
          <w:sz w:val="22"/>
          <w:szCs w:val="22"/>
        </w:rPr>
        <w:t>Прочи</w:t>
      </w:r>
      <w:r w:rsidRPr="00B138F3">
        <w:rPr>
          <w:rFonts w:ascii="GHEA Grapalat" w:hAnsi="GHEA Grapalat"/>
          <w:b/>
          <w:sz w:val="22"/>
          <w:szCs w:val="22"/>
        </w:rPr>
        <w:t>е условия</w:t>
      </w:r>
    </w:p>
    <w:p w14:paraId="796707C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0A1B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248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561DA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C9D2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E4F8C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295C9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D2B6D9"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8BD6512"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4DB2CE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56205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E245B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3C749F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F6D3C9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CB9EE47"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3F704F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45C06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Y="540"/>
        <w:tblW w:w="10343" w:type="dxa"/>
        <w:tblLook w:val="0000" w:firstRow="0" w:lastRow="0" w:firstColumn="0" w:lastColumn="0" w:noHBand="0" w:noVBand="0"/>
      </w:tblPr>
      <w:tblGrid>
        <w:gridCol w:w="5616"/>
        <w:gridCol w:w="4727"/>
      </w:tblGrid>
      <w:tr w:rsidR="009318ED" w:rsidRPr="00171E46" w14:paraId="2D98DB3E"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EA22600" w14:textId="77777777" w:rsidR="009318ED" w:rsidRPr="00171E46" w:rsidRDefault="009318ED" w:rsidP="009318ED">
            <w:pPr>
              <w:widowControl w:val="0"/>
              <w:tabs>
                <w:tab w:val="left" w:pos="3402"/>
              </w:tabs>
              <w:spacing w:after="160"/>
              <w:ind w:left="360"/>
              <w:rPr>
                <w:rFonts w:ascii="GHEA Grapalat" w:hAnsi="GHEA Grapalat" w:cs="Sylfaen"/>
                <w:b/>
                <w:bCs/>
                <w:sz w:val="18"/>
                <w:szCs w:val="18"/>
              </w:rPr>
            </w:pPr>
            <w:r w:rsidRPr="00171E46">
              <w:rPr>
                <w:rFonts w:ascii="GHEA Grapalat" w:hAnsi="GHEA Grapalat"/>
                <w:sz w:val="18"/>
                <w:szCs w:val="18"/>
              </w:rPr>
              <w:t>1.</w:t>
            </w:r>
            <w:r w:rsidRPr="00171E46">
              <w:rPr>
                <w:rFonts w:ascii="GHEA Grapalat" w:hAnsi="GHEA Grapalat"/>
                <w:b/>
                <w:sz w:val="18"/>
                <w:szCs w:val="18"/>
              </w:rPr>
              <w:tab/>
              <w:t>ПЛАТЕЖНОЕ ТРЕБОВАНИЕ *</w:t>
            </w:r>
          </w:p>
        </w:tc>
      </w:tr>
      <w:tr w:rsidR="009318ED" w:rsidRPr="00171E46" w14:paraId="43B5B08C"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C1F9C22" w14:textId="77777777" w:rsidR="009318ED" w:rsidRPr="00171E46" w:rsidRDefault="009318ED" w:rsidP="009318ED">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9318ED" w:rsidRPr="00171E46" w14:paraId="1A2A4590" w14:textId="77777777" w:rsidTr="00B02983">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42CFCA" w14:textId="77777777" w:rsidR="009318ED" w:rsidRPr="00171E46" w:rsidRDefault="009318ED" w:rsidP="009318ED">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9318ED" w:rsidRPr="00171E46" w14:paraId="48CE491B" w14:textId="77777777" w:rsidTr="00B02983">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62BB5C3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9318ED" w:rsidRPr="00171E46" w14:paraId="5F6830DF"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D76C73"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9318ED" w:rsidRPr="00171E46" w14:paraId="7FAD85B5"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B27C49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9318ED" w:rsidRPr="00171E46" w14:paraId="7F85DE83"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EEF5B14"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9318ED" w:rsidRPr="00171E46" w14:paraId="6243C73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DB63609"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420ACE4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D3E81EA" w14:textId="6FC97B29"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09653DD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398D662" w14:textId="0F3F1A64"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5B321F97" w14:textId="77777777" w:rsidTr="00B02983">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C029C48" w14:textId="065EBD16"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79F669B8"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F2CEDB" w14:textId="46B0B55E"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0017BEAA"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D42A097" w14:textId="76CE94D1"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9318ED" w:rsidRPr="00171E46" w14:paraId="7E69D805"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9FA325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9318ED" w:rsidRPr="00171E46" w14:paraId="050281E1" w14:textId="77777777" w:rsidTr="00B02983">
        <w:trPr>
          <w:trHeight w:val="266"/>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D9129EF"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318ED" w:rsidRPr="00171E46" w14:paraId="6821BF7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C3D563A"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9318ED" w:rsidRPr="00171E46" w14:paraId="35DE3298"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1BB349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квалификации)</w:t>
            </w:r>
          </w:p>
        </w:tc>
      </w:tr>
      <w:tr w:rsidR="009318ED" w:rsidRPr="00171E46" w14:paraId="6237F34C" w14:textId="77777777" w:rsidTr="00B02983">
        <w:trPr>
          <w:trHeight w:val="424"/>
        </w:trPr>
        <w:tc>
          <w:tcPr>
            <w:tcW w:w="10343" w:type="dxa"/>
            <w:gridSpan w:val="2"/>
            <w:tcBorders>
              <w:top w:val="single" w:sz="4" w:space="0" w:color="auto"/>
              <w:left w:val="single" w:sz="4" w:space="0" w:color="auto"/>
              <w:right w:val="single" w:sz="4" w:space="0" w:color="000000"/>
            </w:tcBorders>
            <w:noWrap/>
            <w:vAlign w:val="bottom"/>
          </w:tcPr>
          <w:p w14:paraId="2847B6AE"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18ED" w:rsidRPr="00171E46" w14:paraId="467FB3BE" w14:textId="77777777" w:rsidTr="00B02983">
        <w:trPr>
          <w:trHeight w:val="45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177D8C65"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9318ED" w:rsidRPr="00171E46" w14:paraId="477CDF57" w14:textId="77777777" w:rsidTr="00B02983">
        <w:trPr>
          <w:trHeight w:val="440"/>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1F4A94" w14:textId="77777777" w:rsidR="009318ED" w:rsidRPr="00171E46" w:rsidRDefault="009318ED" w:rsidP="009318ED">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9318ED" w:rsidRPr="00171E46" w14:paraId="197F4323" w14:textId="77777777" w:rsidTr="00B02983">
        <w:trPr>
          <w:trHeight w:val="1233"/>
        </w:trPr>
        <w:tc>
          <w:tcPr>
            <w:tcW w:w="5616" w:type="dxa"/>
            <w:tcBorders>
              <w:top w:val="nil"/>
              <w:left w:val="single" w:sz="4" w:space="0" w:color="auto"/>
              <w:bottom w:val="single" w:sz="4" w:space="0" w:color="auto"/>
              <w:right w:val="single" w:sz="4" w:space="0" w:color="auto"/>
            </w:tcBorders>
            <w:noWrap/>
            <w:vAlign w:val="bottom"/>
          </w:tcPr>
          <w:p w14:paraId="1C90E2B3" w14:textId="77777777" w:rsidR="009318ED" w:rsidRPr="00171E46" w:rsidRDefault="009318ED" w:rsidP="009318ED">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7D55BB8C" w14:textId="77777777" w:rsidR="009318ED" w:rsidRPr="00171E46" w:rsidRDefault="009318ED" w:rsidP="009318ED">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5D08F7D9"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C1921C4" w14:textId="77777777" w:rsidR="009318ED" w:rsidRPr="00171E46" w:rsidRDefault="009318ED" w:rsidP="009318ED">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4727" w:type="dxa"/>
            <w:tcBorders>
              <w:top w:val="nil"/>
              <w:left w:val="nil"/>
              <w:bottom w:val="single" w:sz="4" w:space="0" w:color="auto"/>
              <w:right w:val="single" w:sz="4" w:space="0" w:color="auto"/>
            </w:tcBorders>
            <w:noWrap/>
          </w:tcPr>
          <w:p w14:paraId="2B311F31" w14:textId="77777777" w:rsidR="009318ED" w:rsidRPr="00171E46" w:rsidRDefault="009318ED" w:rsidP="009318ED">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16865D1D"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BAEF1DC"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18153F9" w14:textId="54AA5703" w:rsidR="009318ED" w:rsidRPr="00171E46" w:rsidRDefault="009318ED" w:rsidP="009318ED">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М. П.</w:t>
            </w:r>
          </w:p>
        </w:tc>
      </w:tr>
      <w:tr w:rsidR="009318ED" w:rsidRPr="00171E46" w14:paraId="7F7275F4" w14:textId="77777777" w:rsidTr="00B02983">
        <w:trPr>
          <w:trHeight w:val="2194"/>
        </w:trPr>
        <w:tc>
          <w:tcPr>
            <w:tcW w:w="5616" w:type="dxa"/>
            <w:tcBorders>
              <w:top w:val="single" w:sz="4" w:space="0" w:color="auto"/>
              <w:left w:val="single" w:sz="4" w:space="0" w:color="auto"/>
              <w:right w:val="single" w:sz="4" w:space="0" w:color="auto"/>
            </w:tcBorders>
            <w:noWrap/>
            <w:vAlign w:val="bottom"/>
          </w:tcPr>
          <w:p w14:paraId="423F5AB9"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13885037"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6F79FBC2" w14:textId="77777777" w:rsidR="009318ED" w:rsidRPr="00171E46" w:rsidRDefault="009318ED" w:rsidP="009318ED">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4727" w:type="dxa"/>
            <w:tcBorders>
              <w:top w:val="single" w:sz="4" w:space="0" w:color="auto"/>
              <w:left w:val="nil"/>
              <w:right w:val="single" w:sz="4" w:space="0" w:color="auto"/>
            </w:tcBorders>
            <w:noWrap/>
          </w:tcPr>
          <w:p w14:paraId="35BC4101"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216A333"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097F9B38" w14:textId="77777777" w:rsidR="009318ED" w:rsidRPr="00171E46" w:rsidRDefault="009318ED" w:rsidP="009318ED">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r>
      <w:tr w:rsidR="009318ED" w:rsidRPr="00171E46" w14:paraId="33342885"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6523FDD6" w14:textId="77777777" w:rsidR="009318ED" w:rsidRPr="00171E46" w:rsidRDefault="009318ED" w:rsidP="009318ED">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30CDDFAC" w14:textId="77777777" w:rsidR="009318ED" w:rsidRPr="00171E46" w:rsidRDefault="009318ED" w:rsidP="009318ED">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4727" w:type="dxa"/>
            <w:tcBorders>
              <w:top w:val="nil"/>
              <w:left w:val="nil"/>
              <w:bottom w:val="single" w:sz="4" w:space="0" w:color="auto"/>
              <w:right w:val="single" w:sz="4" w:space="0" w:color="auto"/>
            </w:tcBorders>
            <w:noWrap/>
            <w:vAlign w:val="bottom"/>
          </w:tcPr>
          <w:p w14:paraId="650A96A9" w14:textId="77777777" w:rsidR="009318ED" w:rsidRPr="00171E46" w:rsidRDefault="009318ED" w:rsidP="009318ED">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242AEAE"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26CE0E4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9BA8C4" w14:textId="77777777" w:rsidR="00727AE8" w:rsidRDefault="00C3421C" w:rsidP="00727AE8">
      <w:pPr>
        <w:rPr>
          <w:rFonts w:ascii="GHEA Grapalat" w:hAnsi="GHEA Grapalat" w:cs="Sylfaen"/>
          <w:lang w:val="hy-AM"/>
        </w:rPr>
      </w:pPr>
      <w:r w:rsidRPr="00B138F3">
        <w:rPr>
          <w:rFonts w:ascii="GHEA Grapalat" w:hAnsi="GHEA Grapalat" w:cs="Sylfaen"/>
        </w:rPr>
        <w:br w:type="page"/>
      </w:r>
    </w:p>
    <w:p w14:paraId="54388B34" w14:textId="08E19EF4" w:rsidR="00C3421C" w:rsidRPr="00B138F3" w:rsidRDefault="00C3421C" w:rsidP="00727AE8">
      <w:pP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F870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2C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5A9F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9AE2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74E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86D4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8A77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0987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506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277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DA8A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F6CC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B3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C38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8F7D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DC4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3CC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6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23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E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0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FE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E9F2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F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7232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0D1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F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30C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4AF9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0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683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570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FF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A7C6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28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35E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33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3C98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5FB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3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A53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3004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4D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C6D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2FBF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E2B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99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2D2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D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50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984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8D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7A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C3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92D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1E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E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FB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1E7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40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ED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82D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E4B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481C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813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9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3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E7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269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F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7C9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431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0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0F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B23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5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04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130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BA4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AD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D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B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852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D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630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F8E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E6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CB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32F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8288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C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0C0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11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00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7C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C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3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41D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8B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13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F4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2D6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58D0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D1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794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2B10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2B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8D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307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195B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E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BF6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F1B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B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7B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A20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85C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833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7E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2A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34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C71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6E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C1C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FE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386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0C5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0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1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2DC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44E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5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80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8A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447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65D4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B5F5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989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08E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F66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69B6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F5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2D3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EDF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FA3F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65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F3B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0D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AAB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612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3E6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85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95C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B8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71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A76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D94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CE6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06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F9B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F33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C1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D5A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A40CB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88CE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764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8D251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DD0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9A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EA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D53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797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6A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2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79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D2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2B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755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4E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B9D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E2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24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9B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47C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51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6E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1A7E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08C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2D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76D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BD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53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12D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4FC8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F306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05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621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F55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0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92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644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5D02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5E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0E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C7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6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841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7E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60F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57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AE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78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BD6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4A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0087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A4D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2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4189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433C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2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31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4FAA84" w14:textId="77777777" w:rsidR="00C3421C" w:rsidRPr="00B138F3" w:rsidRDefault="00C3421C" w:rsidP="003D2146">
            <w:pPr>
              <w:widowControl w:val="0"/>
              <w:spacing w:after="120"/>
              <w:jc w:val="center"/>
              <w:rPr>
                <w:rFonts w:ascii="GHEA Grapalat" w:hAnsi="GHEA Grapalat"/>
                <w:sz w:val="18"/>
                <w:szCs w:val="18"/>
              </w:rPr>
            </w:pPr>
          </w:p>
        </w:tc>
      </w:tr>
    </w:tbl>
    <w:p w14:paraId="51E3E37E" w14:textId="77777777" w:rsidR="001005B0" w:rsidRPr="00B138F3" w:rsidRDefault="001005B0" w:rsidP="00B46D58">
      <w:pPr>
        <w:widowControl w:val="0"/>
        <w:spacing w:after="160"/>
        <w:ind w:left="567" w:right="565"/>
        <w:jc w:val="center"/>
        <w:rPr>
          <w:rFonts w:ascii="GHEA Grapalat" w:hAnsi="GHEA Grapalat"/>
          <w:b/>
        </w:rPr>
      </w:pPr>
    </w:p>
    <w:p w14:paraId="2E9B3610" w14:textId="77777777" w:rsidR="001005B0" w:rsidRPr="00B138F3" w:rsidRDefault="001005B0" w:rsidP="00B46D58">
      <w:pPr>
        <w:widowControl w:val="0"/>
        <w:spacing w:after="160"/>
        <w:ind w:left="567" w:right="565"/>
        <w:jc w:val="center"/>
        <w:rPr>
          <w:rFonts w:ascii="GHEA Grapalat" w:hAnsi="GHEA Grapalat"/>
          <w:b/>
        </w:rPr>
      </w:pPr>
    </w:p>
    <w:p w14:paraId="1375BCC3" w14:textId="77777777" w:rsidR="001005B0" w:rsidRPr="00B138F3" w:rsidRDefault="001005B0" w:rsidP="00B46D58">
      <w:pPr>
        <w:widowControl w:val="0"/>
        <w:spacing w:after="160"/>
        <w:ind w:left="567" w:right="565"/>
        <w:jc w:val="center"/>
        <w:rPr>
          <w:rFonts w:ascii="GHEA Grapalat" w:hAnsi="GHEA Grapalat"/>
          <w:b/>
        </w:rPr>
      </w:pPr>
    </w:p>
    <w:p w14:paraId="26D73A1E" w14:textId="77777777" w:rsidR="001005B0" w:rsidRPr="00B138F3" w:rsidRDefault="001005B0" w:rsidP="00B46D58">
      <w:pPr>
        <w:widowControl w:val="0"/>
        <w:spacing w:after="160"/>
        <w:ind w:left="567" w:right="565"/>
        <w:jc w:val="center"/>
        <w:rPr>
          <w:rFonts w:ascii="GHEA Grapalat" w:hAnsi="GHEA Grapalat"/>
          <w:b/>
        </w:rPr>
      </w:pPr>
    </w:p>
    <w:p w14:paraId="29DD49FF" w14:textId="77777777" w:rsidR="001005B0" w:rsidRPr="00B138F3" w:rsidRDefault="001005B0" w:rsidP="00B46D58">
      <w:pPr>
        <w:widowControl w:val="0"/>
        <w:spacing w:after="160"/>
        <w:ind w:left="567" w:right="565"/>
        <w:jc w:val="center"/>
        <w:rPr>
          <w:rFonts w:ascii="GHEA Grapalat" w:hAnsi="GHEA Grapalat"/>
          <w:b/>
        </w:rPr>
      </w:pPr>
    </w:p>
    <w:p w14:paraId="296C7ED9" w14:textId="77777777" w:rsidR="001005B0" w:rsidRPr="00B138F3" w:rsidRDefault="001005B0" w:rsidP="00B46D58">
      <w:pPr>
        <w:widowControl w:val="0"/>
        <w:spacing w:after="160"/>
        <w:ind w:left="567" w:right="565"/>
        <w:jc w:val="center"/>
        <w:rPr>
          <w:rFonts w:ascii="GHEA Grapalat" w:hAnsi="GHEA Grapalat"/>
          <w:b/>
        </w:rPr>
      </w:pPr>
    </w:p>
    <w:p w14:paraId="424B220C" w14:textId="77777777" w:rsidR="00F331AD" w:rsidRPr="002A4554" w:rsidRDefault="00F331AD" w:rsidP="00235549">
      <w:pPr>
        <w:widowControl w:val="0"/>
        <w:spacing w:after="160"/>
        <w:ind w:firstLine="567"/>
        <w:jc w:val="right"/>
        <w:rPr>
          <w:rFonts w:ascii="GHEA Grapalat" w:hAnsi="GHEA Grapalat"/>
          <w:b/>
        </w:rPr>
      </w:pPr>
    </w:p>
    <w:p w14:paraId="576610AE" w14:textId="77777777" w:rsidR="008D24C2" w:rsidRPr="00230D36" w:rsidRDefault="008D24C2" w:rsidP="00235549">
      <w:pPr>
        <w:widowControl w:val="0"/>
        <w:spacing w:after="160"/>
        <w:ind w:firstLine="567"/>
        <w:jc w:val="right"/>
        <w:rPr>
          <w:rFonts w:ascii="GHEA Grapalat" w:hAnsi="GHEA Grapalat"/>
          <w:b/>
        </w:rPr>
      </w:pPr>
    </w:p>
    <w:p w14:paraId="019AD9C0" w14:textId="77777777" w:rsidR="008D24C2" w:rsidRPr="00230D36" w:rsidRDefault="008D24C2" w:rsidP="00235549">
      <w:pPr>
        <w:widowControl w:val="0"/>
        <w:spacing w:after="160"/>
        <w:ind w:firstLine="567"/>
        <w:jc w:val="right"/>
        <w:rPr>
          <w:rFonts w:ascii="GHEA Grapalat" w:hAnsi="GHEA Grapalat"/>
          <w:b/>
        </w:rPr>
      </w:pPr>
    </w:p>
    <w:p w14:paraId="2CA05BDD" w14:textId="77777777" w:rsidR="008D24C2" w:rsidRPr="00230D36" w:rsidRDefault="008D24C2" w:rsidP="00235549">
      <w:pPr>
        <w:widowControl w:val="0"/>
        <w:spacing w:after="160"/>
        <w:ind w:firstLine="567"/>
        <w:jc w:val="right"/>
        <w:rPr>
          <w:rFonts w:ascii="GHEA Grapalat" w:hAnsi="GHEA Grapalat"/>
          <w:b/>
        </w:rPr>
      </w:pPr>
    </w:p>
    <w:p w14:paraId="1EF10135" w14:textId="77777777" w:rsidR="008D24C2" w:rsidRPr="00230D36" w:rsidRDefault="008D24C2" w:rsidP="00235549">
      <w:pPr>
        <w:widowControl w:val="0"/>
        <w:spacing w:after="160"/>
        <w:ind w:firstLine="567"/>
        <w:jc w:val="right"/>
        <w:rPr>
          <w:rFonts w:ascii="GHEA Grapalat" w:hAnsi="GHEA Grapalat"/>
          <w:b/>
        </w:rPr>
      </w:pPr>
    </w:p>
    <w:p w14:paraId="1EC81E04" w14:textId="77777777" w:rsidR="008D24C2" w:rsidRPr="00230D36" w:rsidRDefault="008D24C2" w:rsidP="00235549">
      <w:pPr>
        <w:widowControl w:val="0"/>
        <w:spacing w:after="160"/>
        <w:ind w:firstLine="567"/>
        <w:jc w:val="right"/>
        <w:rPr>
          <w:rFonts w:ascii="GHEA Grapalat" w:hAnsi="GHEA Grapalat"/>
          <w:b/>
        </w:rPr>
      </w:pPr>
    </w:p>
    <w:p w14:paraId="7E3453C8" w14:textId="77777777" w:rsidR="008D24C2" w:rsidRPr="00230D36" w:rsidRDefault="008D24C2" w:rsidP="00235549">
      <w:pPr>
        <w:widowControl w:val="0"/>
        <w:spacing w:after="160"/>
        <w:ind w:firstLine="567"/>
        <w:jc w:val="right"/>
        <w:rPr>
          <w:rFonts w:ascii="GHEA Grapalat" w:hAnsi="GHEA Grapalat"/>
          <w:b/>
        </w:rPr>
      </w:pPr>
    </w:p>
    <w:p w14:paraId="387F1D6D" w14:textId="4EAB748C" w:rsidR="008D24C2" w:rsidRDefault="008D24C2" w:rsidP="00235549">
      <w:pPr>
        <w:widowControl w:val="0"/>
        <w:spacing w:after="160"/>
        <w:ind w:firstLine="567"/>
        <w:jc w:val="right"/>
        <w:rPr>
          <w:rFonts w:ascii="GHEA Grapalat" w:hAnsi="GHEA Grapalat"/>
          <w:b/>
        </w:rPr>
      </w:pPr>
    </w:p>
    <w:p w14:paraId="22A30896" w14:textId="638D2148" w:rsidR="005F200A" w:rsidRDefault="005F200A" w:rsidP="00235549">
      <w:pPr>
        <w:widowControl w:val="0"/>
        <w:spacing w:after="160"/>
        <w:ind w:firstLine="567"/>
        <w:jc w:val="right"/>
        <w:rPr>
          <w:rFonts w:ascii="GHEA Grapalat" w:hAnsi="GHEA Grapalat"/>
          <w:b/>
        </w:rPr>
      </w:pPr>
    </w:p>
    <w:p w14:paraId="3842A93D" w14:textId="70635A15" w:rsidR="005F200A" w:rsidRDefault="005F200A" w:rsidP="00235549">
      <w:pPr>
        <w:widowControl w:val="0"/>
        <w:spacing w:after="160"/>
        <w:ind w:firstLine="567"/>
        <w:jc w:val="right"/>
        <w:rPr>
          <w:rFonts w:ascii="GHEA Grapalat" w:hAnsi="GHEA Grapalat"/>
          <w:b/>
        </w:rPr>
      </w:pPr>
    </w:p>
    <w:p w14:paraId="2E83B810" w14:textId="0E390EF7" w:rsidR="005F200A" w:rsidRDefault="005F200A" w:rsidP="00235549">
      <w:pPr>
        <w:widowControl w:val="0"/>
        <w:spacing w:after="160"/>
        <w:ind w:firstLine="567"/>
        <w:jc w:val="right"/>
        <w:rPr>
          <w:rFonts w:ascii="GHEA Grapalat" w:hAnsi="GHEA Grapalat"/>
          <w:b/>
        </w:rPr>
      </w:pPr>
    </w:p>
    <w:p w14:paraId="3DFFC258" w14:textId="77777777" w:rsidR="005F200A" w:rsidRPr="00230D36" w:rsidRDefault="005F200A" w:rsidP="00235549">
      <w:pPr>
        <w:widowControl w:val="0"/>
        <w:spacing w:after="160"/>
        <w:ind w:firstLine="567"/>
        <w:jc w:val="right"/>
        <w:rPr>
          <w:rFonts w:ascii="GHEA Grapalat" w:hAnsi="GHEA Grapalat"/>
          <w:b/>
        </w:rPr>
      </w:pPr>
    </w:p>
    <w:p w14:paraId="7F98A0E8" w14:textId="09CB0338" w:rsidR="008D24C2" w:rsidRDefault="008D24C2" w:rsidP="00235549">
      <w:pPr>
        <w:widowControl w:val="0"/>
        <w:spacing w:after="160"/>
        <w:ind w:firstLine="567"/>
        <w:jc w:val="right"/>
        <w:rPr>
          <w:rFonts w:ascii="GHEA Grapalat" w:hAnsi="GHEA Grapalat"/>
          <w:b/>
        </w:rPr>
      </w:pPr>
    </w:p>
    <w:p w14:paraId="4C472ED2" w14:textId="61DBFFF6" w:rsidR="00846F16" w:rsidRDefault="00846F16" w:rsidP="00235549">
      <w:pPr>
        <w:widowControl w:val="0"/>
        <w:spacing w:after="160"/>
        <w:ind w:firstLine="567"/>
        <w:jc w:val="right"/>
        <w:rPr>
          <w:rFonts w:ascii="GHEA Grapalat" w:hAnsi="GHEA Grapalat"/>
          <w:b/>
        </w:rPr>
      </w:pPr>
    </w:p>
    <w:p w14:paraId="4FF759C2" w14:textId="5F3B35B3" w:rsidR="00846F16" w:rsidRDefault="00846F16" w:rsidP="00235549">
      <w:pPr>
        <w:widowControl w:val="0"/>
        <w:spacing w:after="160"/>
        <w:ind w:firstLine="567"/>
        <w:jc w:val="right"/>
        <w:rPr>
          <w:rFonts w:ascii="GHEA Grapalat" w:hAnsi="GHEA Grapalat"/>
          <w:b/>
        </w:rPr>
      </w:pPr>
    </w:p>
    <w:p w14:paraId="62EFC845" w14:textId="2C73236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BE925F2" w14:textId="1DF46092" w:rsidR="00341B2B" w:rsidRPr="0020463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204634">
        <w:rPr>
          <w:rFonts w:ascii="GHEA Grapalat" w:hAnsi="GHEA Grapalat"/>
          <w:b/>
          <w:sz w:val="24"/>
          <w:szCs w:val="24"/>
        </w:rPr>
        <w:br/>
      </w:r>
      <w:r w:rsidRPr="00374F4A">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52545AAF" w14:textId="77777777" w:rsidR="001005B0" w:rsidRPr="00B138F3" w:rsidRDefault="001005B0" w:rsidP="00B46D58">
      <w:pPr>
        <w:widowControl w:val="0"/>
        <w:spacing w:after="160"/>
        <w:ind w:left="567" w:right="565"/>
        <w:jc w:val="center"/>
        <w:rPr>
          <w:rFonts w:ascii="GHEA Grapalat" w:hAnsi="GHEA Grapalat"/>
          <w:b/>
        </w:rPr>
      </w:pPr>
    </w:p>
    <w:p w14:paraId="0927C4B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366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E6A1615" w14:textId="77777777" w:rsidR="001005B0" w:rsidRPr="00B138F3" w:rsidRDefault="001005B0" w:rsidP="00B46D58">
      <w:pPr>
        <w:widowControl w:val="0"/>
        <w:spacing w:after="160"/>
        <w:ind w:left="567" w:right="565"/>
        <w:jc w:val="center"/>
        <w:rPr>
          <w:rFonts w:ascii="GHEA Grapalat" w:hAnsi="GHEA Grapalat"/>
          <w:b/>
        </w:rPr>
      </w:pPr>
    </w:p>
    <w:p w14:paraId="26DE14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0D28DE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9B35F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72AE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B9200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B3547E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61479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7E7F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151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2D1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062319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14E86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23ED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681CD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D27EF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B2B7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2E3C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C89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B84CA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60BCD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6B3963B6"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3B334A1"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5CF6D389"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41E20D0"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2DD9093"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900160B"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35A78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0BFD63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AE85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00D13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65E8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082C9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7A25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F790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8202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AA3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1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21EB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5143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87E2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C03B9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FC4AF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496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EDC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11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FF1A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84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3EDEE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F0B7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C04E5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8A06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827F407" w14:textId="77777777" w:rsidR="00F331AD" w:rsidRPr="002A4554" w:rsidRDefault="00F331AD" w:rsidP="000A214C">
      <w:pPr>
        <w:widowControl w:val="0"/>
        <w:spacing w:after="160"/>
        <w:jc w:val="right"/>
        <w:rPr>
          <w:rFonts w:ascii="GHEA Grapalat" w:hAnsi="GHEA Grapalat"/>
          <w:i/>
        </w:rPr>
      </w:pPr>
    </w:p>
    <w:p w14:paraId="6FC98BBA" w14:textId="77777777" w:rsidR="00F331AD" w:rsidRPr="002A4554" w:rsidRDefault="00F331AD" w:rsidP="000A214C">
      <w:pPr>
        <w:widowControl w:val="0"/>
        <w:spacing w:after="160"/>
        <w:jc w:val="right"/>
        <w:rPr>
          <w:rFonts w:ascii="GHEA Grapalat" w:hAnsi="GHEA Grapalat"/>
          <w:i/>
        </w:rPr>
      </w:pPr>
    </w:p>
    <w:p w14:paraId="220260F3" w14:textId="77777777" w:rsidR="00F331AD" w:rsidRPr="002A4554" w:rsidRDefault="00F331AD" w:rsidP="000A214C">
      <w:pPr>
        <w:widowControl w:val="0"/>
        <w:spacing w:after="160"/>
        <w:jc w:val="right"/>
        <w:rPr>
          <w:rFonts w:ascii="GHEA Grapalat" w:hAnsi="GHEA Grapalat"/>
          <w:i/>
        </w:rPr>
      </w:pPr>
    </w:p>
    <w:p w14:paraId="504DFFDA" w14:textId="77777777" w:rsidR="00F331AD" w:rsidRPr="002A4554" w:rsidRDefault="00F331AD" w:rsidP="000A214C">
      <w:pPr>
        <w:widowControl w:val="0"/>
        <w:spacing w:after="160"/>
        <w:jc w:val="right"/>
        <w:rPr>
          <w:rFonts w:ascii="GHEA Grapalat" w:hAnsi="GHEA Grapalat"/>
          <w:i/>
        </w:rPr>
      </w:pPr>
    </w:p>
    <w:p w14:paraId="5B5D232A" w14:textId="77777777" w:rsidR="00F331AD" w:rsidRPr="002A4554" w:rsidRDefault="00F331AD" w:rsidP="000A214C">
      <w:pPr>
        <w:widowControl w:val="0"/>
        <w:spacing w:after="160"/>
        <w:jc w:val="right"/>
        <w:rPr>
          <w:rFonts w:ascii="GHEA Grapalat" w:hAnsi="GHEA Grapalat"/>
          <w:i/>
        </w:rPr>
      </w:pPr>
    </w:p>
    <w:p w14:paraId="1F1ADB5A" w14:textId="77777777" w:rsidR="00F331AD" w:rsidRPr="002A4554" w:rsidRDefault="00F331AD" w:rsidP="000A214C">
      <w:pPr>
        <w:widowControl w:val="0"/>
        <w:spacing w:after="160"/>
        <w:jc w:val="right"/>
        <w:rPr>
          <w:rFonts w:ascii="GHEA Grapalat" w:hAnsi="GHEA Grapalat"/>
          <w:i/>
        </w:rPr>
      </w:pPr>
    </w:p>
    <w:p w14:paraId="645DBE0C" w14:textId="77777777" w:rsidR="00F331AD" w:rsidRDefault="00F331AD" w:rsidP="000A214C">
      <w:pPr>
        <w:widowControl w:val="0"/>
        <w:spacing w:after="160"/>
        <w:jc w:val="right"/>
        <w:rPr>
          <w:rFonts w:ascii="GHEA Grapalat" w:hAnsi="GHEA Grapalat"/>
          <w:i/>
        </w:rPr>
      </w:pPr>
    </w:p>
    <w:p w14:paraId="2500EDD3" w14:textId="77777777" w:rsidR="0099651C" w:rsidRPr="002A4554" w:rsidRDefault="0099651C" w:rsidP="000A214C">
      <w:pPr>
        <w:widowControl w:val="0"/>
        <w:spacing w:after="160"/>
        <w:jc w:val="right"/>
        <w:rPr>
          <w:rFonts w:ascii="GHEA Grapalat" w:hAnsi="GHEA Grapalat"/>
          <w:i/>
        </w:rPr>
      </w:pPr>
    </w:p>
    <w:p w14:paraId="00E136D5" w14:textId="76B2A40F" w:rsidR="000A214C" w:rsidRPr="00A8157F" w:rsidRDefault="000A214C" w:rsidP="000A214C">
      <w:pPr>
        <w:widowControl w:val="0"/>
        <w:spacing w:after="160"/>
        <w:jc w:val="right"/>
        <w:rPr>
          <w:rFonts w:ascii="GHEA Grapalat" w:hAnsi="GHEA Grapalat" w:cs="GHEA Grapalat"/>
          <w:b/>
          <w:bCs/>
          <w:iCs/>
        </w:rPr>
      </w:pPr>
      <w:r w:rsidRPr="00A8157F">
        <w:rPr>
          <w:rFonts w:ascii="GHEA Grapalat" w:hAnsi="GHEA Grapalat"/>
          <w:b/>
          <w:bCs/>
          <w:iCs/>
        </w:rPr>
        <w:t>риложение № 5.1</w:t>
      </w:r>
    </w:p>
    <w:p w14:paraId="71F23C40" w14:textId="28E07832" w:rsidR="00341B2B" w:rsidRPr="00580764" w:rsidRDefault="00341B2B" w:rsidP="00341B2B">
      <w:pPr>
        <w:pStyle w:val="31"/>
        <w:widowControl w:val="0"/>
        <w:spacing w:after="160" w:line="240" w:lineRule="auto"/>
        <w:jc w:val="right"/>
        <w:rPr>
          <w:rFonts w:ascii="GHEA Grapalat" w:hAnsi="GHEA Grapalat"/>
          <w:b/>
          <w:bCs/>
          <w:iCs/>
          <w:sz w:val="24"/>
          <w:szCs w:val="24"/>
        </w:rPr>
      </w:pPr>
      <w:r w:rsidRPr="00A8157F">
        <w:rPr>
          <w:rFonts w:ascii="GHEA Grapalat" w:hAnsi="GHEA Grapalat"/>
          <w:b/>
          <w:bCs/>
          <w:iCs/>
          <w:sz w:val="24"/>
          <w:szCs w:val="24"/>
        </w:rPr>
        <w:t>к Приглашению на процедуру запроса котировок</w:t>
      </w:r>
      <w:r w:rsidRPr="00D110B7">
        <w:rPr>
          <w:rFonts w:ascii="GHEA Grapalat" w:hAnsi="GHEA Grapalat"/>
          <w:b/>
          <w:bCs/>
          <w:iCs/>
          <w:sz w:val="24"/>
          <w:szCs w:val="24"/>
        </w:rPr>
        <w:br/>
      </w:r>
      <w:r w:rsidRPr="00A8157F">
        <w:rPr>
          <w:rFonts w:ascii="GHEA Grapalat" w:hAnsi="GHEA Grapalat"/>
          <w:b/>
          <w:bCs/>
          <w:iCs/>
          <w:sz w:val="24"/>
          <w:szCs w:val="24"/>
        </w:rPr>
        <w:t xml:space="preserve">под кодом </w:t>
      </w:r>
      <w:r w:rsidR="008D5DBF" w:rsidRPr="0099651C">
        <w:rPr>
          <w:rFonts w:ascii="GHEA Grapalat" w:hAnsi="GHEA Grapalat"/>
          <w:b/>
          <w:bCs/>
          <w:iCs/>
          <w:color w:val="EE0000"/>
          <w:sz w:val="24"/>
          <w:szCs w:val="24"/>
        </w:rPr>
        <w:t>HHTKEN-J-GHAPDzB-26/4</w:t>
      </w:r>
    </w:p>
    <w:p w14:paraId="5691915F" w14:textId="349FC69A" w:rsidR="00AF4211" w:rsidRDefault="00AF4211" w:rsidP="000A214C">
      <w:pPr>
        <w:widowControl w:val="0"/>
        <w:spacing w:after="160"/>
        <w:jc w:val="center"/>
        <w:rPr>
          <w:rFonts w:ascii="GHEA Grapalat" w:hAnsi="GHEA Grapalat"/>
          <w:b/>
        </w:rPr>
      </w:pPr>
    </w:p>
    <w:p w14:paraId="7092DFE7" w14:textId="77777777" w:rsidR="0048349C" w:rsidRPr="002A4554" w:rsidRDefault="0048349C" w:rsidP="000A214C">
      <w:pPr>
        <w:widowControl w:val="0"/>
        <w:spacing w:after="160"/>
        <w:jc w:val="center"/>
        <w:rPr>
          <w:rFonts w:ascii="GHEA Grapalat" w:hAnsi="GHEA Grapalat"/>
          <w:b/>
        </w:rPr>
      </w:pPr>
    </w:p>
    <w:p w14:paraId="2982DC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449A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E57850" w14:textId="77777777" w:rsidTr="003D2146">
        <w:tc>
          <w:tcPr>
            <w:tcW w:w="4786" w:type="dxa"/>
          </w:tcPr>
          <w:p w14:paraId="0EEA4A5A"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330F7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1045695C" w14:textId="77777777" w:rsidR="000A214C" w:rsidRPr="00B138F3" w:rsidRDefault="000A214C" w:rsidP="000A214C">
      <w:pPr>
        <w:widowControl w:val="0"/>
        <w:spacing w:after="160"/>
        <w:rPr>
          <w:rFonts w:ascii="GHEA Grapalat" w:hAnsi="GHEA Grapalat" w:cs="GHEA Grapalat"/>
          <w:b/>
        </w:rPr>
      </w:pPr>
    </w:p>
    <w:p w14:paraId="51E7AF2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378F5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2AF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8488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87ED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BA0160" w14:textId="77777777" w:rsidR="007965E0" w:rsidRPr="00572A57" w:rsidRDefault="007965E0" w:rsidP="000A214C">
      <w:pPr>
        <w:widowControl w:val="0"/>
        <w:spacing w:after="160"/>
        <w:jc w:val="center"/>
        <w:rPr>
          <w:rFonts w:ascii="GHEA Grapalat" w:hAnsi="GHEA Grapalat"/>
          <w:b/>
        </w:rPr>
      </w:pPr>
    </w:p>
    <w:p w14:paraId="5CD3930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295BA6" w14:textId="4C54CAB2" w:rsidR="00341B2B" w:rsidRPr="00D110B7" w:rsidRDefault="000A214C" w:rsidP="00341B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D110B7">
        <w:rPr>
          <w:rFonts w:ascii="GHEA Grapalat" w:hAnsi="GHEA Grapalat"/>
        </w:rPr>
        <w:t xml:space="preserve">Компания участвует в организованной </w:t>
      </w:r>
      <w:r w:rsidR="00341B2B" w:rsidRPr="00D110B7">
        <w:rPr>
          <w:rFonts w:ascii="GHEA Grapalat" w:hAnsi="GHEA Grapalat"/>
        </w:rPr>
        <w:t xml:space="preserve">ЗАО “Джрар” (далее — Заказчик) </w:t>
      </w:r>
      <w:r w:rsidR="00341B2B" w:rsidRPr="00341B2B">
        <w:rPr>
          <w:rFonts w:ascii="GHEA Grapalat" w:hAnsi="GHEA Grapalat"/>
        </w:rPr>
        <w:t xml:space="preserve">процедуре закупок под кодом </w:t>
      </w:r>
      <w:r w:rsidR="008D5DBF" w:rsidRPr="0099651C">
        <w:rPr>
          <w:rFonts w:ascii="GHEA Grapalat" w:hAnsi="GHEA Grapalat"/>
          <w:color w:val="EE0000"/>
        </w:rPr>
        <w:t>HHTKEN-J-GHAPDzB-26/4</w:t>
      </w:r>
      <w:r w:rsidR="00341B2B" w:rsidRPr="00D110B7">
        <w:rPr>
          <w:rFonts w:ascii="GHEA Grapalat" w:hAnsi="GHEA Grapalat"/>
        </w:rPr>
        <w:t>.</w:t>
      </w:r>
    </w:p>
    <w:p w14:paraId="77F864BF" w14:textId="4D1058BE" w:rsidR="000A214C" w:rsidRPr="00B138F3" w:rsidRDefault="000A214C" w:rsidP="00341B2B">
      <w:pPr>
        <w:widowControl w:val="0"/>
        <w:tabs>
          <w:tab w:val="left" w:pos="567"/>
        </w:tabs>
        <w:jc w:val="both"/>
        <w:rPr>
          <w:rFonts w:ascii="GHEA Grapalat" w:hAnsi="GHEA Grapalat" w:cs="GHEA Grapalat"/>
        </w:rPr>
      </w:pPr>
      <w:r w:rsidRPr="00341B2B">
        <w:rPr>
          <w:rFonts w:ascii="GHEA Grapalat" w:hAnsi="GHEA Grapalat"/>
        </w:rPr>
        <w:t>1.2.</w:t>
      </w:r>
      <w:r w:rsidRPr="00341B2B">
        <w:rPr>
          <w:rFonts w:ascii="GHEA Grapalat" w:hAnsi="GHEA Grapalat"/>
        </w:rPr>
        <w:tab/>
        <w:t>В качестве обеспечения</w:t>
      </w:r>
      <w:r w:rsidRPr="00B138F3">
        <w:rPr>
          <w:rFonts w:ascii="GHEA Grapalat" w:hAnsi="GHEA Grapalat"/>
        </w:rPr>
        <w:t xml:space="preserve">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3DE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CB0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D3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FAAE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114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1AC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FE3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01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556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B254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55D2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61209D" w14:textId="77777777" w:rsidR="007965E0" w:rsidRPr="00572A57" w:rsidRDefault="007965E0" w:rsidP="000A214C">
      <w:pPr>
        <w:widowControl w:val="0"/>
        <w:spacing w:after="160"/>
        <w:jc w:val="center"/>
        <w:rPr>
          <w:rFonts w:ascii="GHEA Grapalat" w:hAnsi="GHEA Grapalat"/>
          <w:b/>
        </w:rPr>
      </w:pPr>
    </w:p>
    <w:p w14:paraId="502CFB54" w14:textId="5A48B2BC"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341B2B">
        <w:rPr>
          <w:rFonts w:ascii="GHEA Grapalat" w:hAnsi="GHEA Grapalat"/>
          <w:b/>
        </w:rPr>
        <w:t>Прочи</w:t>
      </w:r>
      <w:r w:rsidRPr="00B138F3">
        <w:rPr>
          <w:rFonts w:ascii="GHEA Grapalat" w:hAnsi="GHEA Grapalat"/>
          <w:b/>
        </w:rPr>
        <w:t>е условия</w:t>
      </w:r>
    </w:p>
    <w:p w14:paraId="68B2AC9D" w14:textId="77777777" w:rsidR="007965E0" w:rsidRPr="00572A57" w:rsidRDefault="007965E0" w:rsidP="000A214C">
      <w:pPr>
        <w:widowControl w:val="0"/>
        <w:spacing w:after="160"/>
        <w:jc w:val="center"/>
        <w:rPr>
          <w:rFonts w:ascii="GHEA Grapalat" w:hAnsi="GHEA Grapalat" w:cs="GHEA Grapalat"/>
          <w:b/>
          <w:bCs/>
        </w:rPr>
      </w:pPr>
    </w:p>
    <w:p w14:paraId="299500D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44E10F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EDE44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5AED4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E92B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E637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1AE4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96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A53F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919C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2F64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335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8CA3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661B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8EA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78C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A18F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16AA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A81ED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1E46" w14:paraId="38599B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2EDCD" w14:textId="77777777" w:rsidR="00BE2572" w:rsidRPr="00171E46" w:rsidRDefault="00BE2572" w:rsidP="002849A6">
            <w:pPr>
              <w:widowControl w:val="0"/>
              <w:tabs>
                <w:tab w:val="left" w:pos="3402"/>
              </w:tabs>
              <w:spacing w:after="160"/>
              <w:ind w:left="360"/>
              <w:rPr>
                <w:rFonts w:ascii="GHEA Grapalat" w:hAnsi="GHEA Grapalat" w:cs="Sylfaen"/>
                <w:b/>
                <w:bCs/>
                <w:sz w:val="18"/>
                <w:szCs w:val="18"/>
                <w:lang w:val="en-US"/>
              </w:rPr>
            </w:pPr>
            <w:r w:rsidRPr="00171E46">
              <w:rPr>
                <w:rFonts w:ascii="GHEA Grapalat" w:hAnsi="GHEA Grapalat"/>
                <w:sz w:val="18"/>
                <w:szCs w:val="18"/>
                <w:lang w:val="en-US"/>
              </w:rPr>
              <w:t>1.</w:t>
            </w:r>
            <w:r w:rsidRPr="00171E46">
              <w:rPr>
                <w:rFonts w:ascii="GHEA Grapalat" w:hAnsi="GHEA Grapalat"/>
                <w:b/>
                <w:sz w:val="18"/>
                <w:szCs w:val="18"/>
                <w:lang w:val="en-US"/>
              </w:rPr>
              <w:tab/>
            </w:r>
            <w:r w:rsidRPr="00171E46">
              <w:rPr>
                <w:rFonts w:ascii="GHEA Grapalat" w:hAnsi="GHEA Grapalat"/>
                <w:b/>
                <w:sz w:val="18"/>
                <w:szCs w:val="18"/>
              </w:rPr>
              <w:t xml:space="preserve">ПЛАТЕЖНОЕ ТРЕБОВАНИЕ </w:t>
            </w:r>
            <w:r w:rsidRPr="00171E46">
              <w:rPr>
                <w:rFonts w:ascii="GHEA Grapalat" w:hAnsi="GHEA Grapalat"/>
                <w:b/>
                <w:sz w:val="18"/>
                <w:szCs w:val="18"/>
                <w:lang w:val="en-US"/>
              </w:rPr>
              <w:t>*</w:t>
            </w:r>
          </w:p>
        </w:tc>
      </w:tr>
      <w:tr w:rsidR="00B138F3" w:rsidRPr="00171E46" w14:paraId="5A0353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0A83F" w14:textId="77777777" w:rsidR="00BE2572" w:rsidRPr="00171E46" w:rsidRDefault="00BE2572" w:rsidP="002849A6">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B138F3" w:rsidRPr="00171E46" w14:paraId="78A9E4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7DA98" w14:textId="77777777" w:rsidR="00BE2572" w:rsidRPr="00171E46" w:rsidRDefault="00BE2572" w:rsidP="00341B2B">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B138F3" w:rsidRPr="00171E46" w14:paraId="38B7E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ABA4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B138F3" w:rsidRPr="00171E46" w14:paraId="31AD67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519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B138F3" w:rsidRPr="00171E46" w14:paraId="210A1B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0D7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B138F3" w:rsidRPr="00171E46" w14:paraId="624632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A6F8"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B138F3" w:rsidRPr="00171E46" w14:paraId="4A539A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C5D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64330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F81C" w14:textId="0A0AAF63"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7E62F7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D8E90" w14:textId="5FD47AB0"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0613F0A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F34F" w14:textId="702A3BE8"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19EABC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C6B4" w14:textId="53AE0BCC"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63AC866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0EA4" w14:textId="5325D7DF"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B138F3" w:rsidRPr="00171E46" w14:paraId="542346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6C5E"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B138F3" w:rsidRPr="00171E46" w14:paraId="1D102C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ECE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171E46" w14:paraId="5B9424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F113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B138F3" w:rsidRPr="00171E46" w14:paraId="6888DD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8D67A"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исполнения договора)</w:t>
            </w:r>
          </w:p>
        </w:tc>
      </w:tr>
      <w:tr w:rsidR="00B138F3" w:rsidRPr="00171E46" w14:paraId="6EC157E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A7BB1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1E46" w14:paraId="13E65D55" w14:textId="77777777" w:rsidTr="00171E46">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5AD4F"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B138F3" w:rsidRPr="00171E46" w14:paraId="530F60BC" w14:textId="77777777" w:rsidTr="00171E46">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511C" w14:textId="77777777" w:rsidR="00BE2572" w:rsidRPr="00171E46" w:rsidRDefault="00BE2572" w:rsidP="002849A6">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B138F3" w:rsidRPr="00171E46" w14:paraId="1C89F5C7" w14:textId="77777777" w:rsidTr="00B02983">
        <w:trPr>
          <w:trHeight w:val="1417"/>
        </w:trPr>
        <w:tc>
          <w:tcPr>
            <w:tcW w:w="5616" w:type="dxa"/>
            <w:tcBorders>
              <w:top w:val="nil"/>
              <w:left w:val="single" w:sz="4" w:space="0" w:color="auto"/>
              <w:bottom w:val="single" w:sz="4" w:space="0" w:color="auto"/>
              <w:right w:val="single" w:sz="4" w:space="0" w:color="auto"/>
            </w:tcBorders>
            <w:noWrap/>
            <w:vAlign w:val="bottom"/>
          </w:tcPr>
          <w:p w14:paraId="0FFEE3AB" w14:textId="77777777" w:rsidR="00BE2572" w:rsidRPr="00171E46" w:rsidRDefault="00BE2572" w:rsidP="002849A6">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2FF5BB98" w14:textId="2B0DA372" w:rsidR="00BE2572" w:rsidRPr="00B02983" w:rsidRDefault="00BE2572" w:rsidP="00B02983">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012A8319"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6F4177E" w14:textId="77777777" w:rsidR="00BE2572" w:rsidRPr="00171E46" w:rsidRDefault="00BE2572" w:rsidP="002849A6">
            <w:pPr>
              <w:widowControl w:val="0"/>
              <w:spacing w:after="160"/>
              <w:rPr>
                <w:rFonts w:ascii="GHEA Grapalat" w:hAnsi="GHEA Grapalat" w:cs="Sylfaen"/>
                <w:sz w:val="18"/>
                <w:szCs w:val="18"/>
              </w:rPr>
            </w:pPr>
          </w:p>
          <w:p w14:paraId="52589C47" w14:textId="1AB5DD7B" w:rsidR="00BE2572" w:rsidRPr="00171E46" w:rsidRDefault="00BE2572" w:rsidP="00B02983">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5364" w:type="dxa"/>
            <w:tcBorders>
              <w:top w:val="nil"/>
              <w:left w:val="nil"/>
              <w:bottom w:val="single" w:sz="4" w:space="0" w:color="auto"/>
              <w:right w:val="single" w:sz="4" w:space="0" w:color="auto"/>
            </w:tcBorders>
            <w:noWrap/>
          </w:tcPr>
          <w:p w14:paraId="2C703553" w14:textId="77777777" w:rsidR="00BE2572" w:rsidRPr="00171E46" w:rsidRDefault="00BE2572" w:rsidP="002849A6">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67BA6959" w14:textId="77777777" w:rsidR="00BE2572" w:rsidRPr="00171E46" w:rsidRDefault="00BE2572" w:rsidP="002849A6">
            <w:pPr>
              <w:widowControl w:val="0"/>
              <w:spacing w:after="160"/>
              <w:rPr>
                <w:rFonts w:ascii="GHEA Grapalat" w:hAnsi="GHEA Grapalat" w:cs="Sylfaen"/>
                <w:sz w:val="18"/>
                <w:szCs w:val="18"/>
              </w:rPr>
            </w:pPr>
          </w:p>
          <w:p w14:paraId="3FEB7B65" w14:textId="38DD885C" w:rsidR="00BE2572" w:rsidRPr="00B02983" w:rsidRDefault="00BE2572" w:rsidP="00B02983">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7E9B785"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E69D129" w14:textId="77777777" w:rsidR="00BE2572" w:rsidRPr="00171E46" w:rsidRDefault="00BE2572" w:rsidP="002849A6">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21.б.</w:t>
            </w:r>
            <w:r w:rsidRPr="00171E46">
              <w:rPr>
                <w:rFonts w:ascii="GHEA Grapalat" w:hAnsi="GHEA Grapalat"/>
                <w:sz w:val="18"/>
                <w:szCs w:val="18"/>
              </w:rPr>
              <w:tab/>
              <w:t>М. П.</w:t>
            </w:r>
          </w:p>
        </w:tc>
      </w:tr>
      <w:tr w:rsidR="00B138F3" w:rsidRPr="00171E46" w14:paraId="2B57A8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47DCD5" w14:textId="23B9172F" w:rsidR="00BE2572" w:rsidRPr="00B02983"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7AEFB184"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DAE723F" w14:textId="6EC0A138" w:rsidR="00BE2572" w:rsidRPr="00171E46" w:rsidRDefault="00BE2572" w:rsidP="00171E46">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5364" w:type="dxa"/>
            <w:tcBorders>
              <w:top w:val="single" w:sz="4" w:space="0" w:color="auto"/>
              <w:left w:val="nil"/>
              <w:right w:val="single" w:sz="4" w:space="0" w:color="auto"/>
            </w:tcBorders>
            <w:noWrap/>
          </w:tcPr>
          <w:p w14:paraId="6861B6AC" w14:textId="77777777" w:rsidR="00BE2572" w:rsidRPr="00171E46"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8E58613"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8659025" w14:textId="09B677C0" w:rsidR="00BE2572" w:rsidRPr="00171E46" w:rsidRDefault="00BE2572" w:rsidP="00171E46">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дпись/</w:t>
            </w:r>
          </w:p>
        </w:tc>
      </w:tr>
      <w:tr w:rsidR="00B138F3" w:rsidRPr="00171E46" w14:paraId="2DD97628"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5750F6AA" w14:textId="4F7728B5" w:rsidR="00BE2572" w:rsidRPr="00171E46" w:rsidRDefault="00BE2572" w:rsidP="00B02983">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5813B425" w14:textId="77777777" w:rsidR="00BE2572" w:rsidRPr="00171E46" w:rsidRDefault="00BE2572" w:rsidP="002849A6">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2AEA0349" w14:textId="15DAE9D0" w:rsidR="00BE2572" w:rsidRPr="00B02983" w:rsidRDefault="00BE2572" w:rsidP="00B02983">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E8CE27B"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0A969E8C" w14:textId="77777777" w:rsidR="00BE2572" w:rsidRPr="00B138F3" w:rsidRDefault="00BE2572" w:rsidP="00BE2572">
      <w:pPr>
        <w:widowControl w:val="0"/>
        <w:spacing w:after="160"/>
        <w:jc w:val="center"/>
        <w:rPr>
          <w:rFonts w:ascii="GHEA Grapalat" w:hAnsi="GHEA Grapalat" w:cs="Sylfaen"/>
        </w:rPr>
      </w:pPr>
    </w:p>
    <w:p w14:paraId="4F4D15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757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51A62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F377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5B7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4F3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210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A17A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EBA1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95F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4E895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F7D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44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A9A1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FB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51CC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BF1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07B4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B0473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70BE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B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DE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0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4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0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3F3F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8B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7ABE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E12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5F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90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71D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F6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1CED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CAC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E5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C8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E2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6EF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DB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165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394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58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EF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53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8B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16B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35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4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4D4B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BA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CE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0E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3E1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9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11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E8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A24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5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A9E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4312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C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B1D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D2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4F2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4C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C549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7B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D0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BB2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98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79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1D9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CF9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9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A8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AE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8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367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7F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041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B36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F7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F9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D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2A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473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09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92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0AC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0E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18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BB5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0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67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D53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2744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A2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DC3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789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3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A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309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54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5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A6C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3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D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E7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C62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956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13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5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57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AD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DC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565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A2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4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6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25C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D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09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F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01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737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46A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1C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4C1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0EF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A2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A17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97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9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AE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7E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BAE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EE90F"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F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B3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0E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D696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23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CC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085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C64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458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1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0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820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FEE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236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3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A5F9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6E5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B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8F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B7D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EAA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9E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0B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221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030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3C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329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07D5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BBC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3D8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712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38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D6A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72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6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57F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43A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C2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A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4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07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0B4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28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5F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F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CD1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16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332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A01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2F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76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ACFA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33A8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44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62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7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8B0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A641B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318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C0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70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1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4A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5349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F7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E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2E2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952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C4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4CD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282F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2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3F6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3F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76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0113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466F4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7CD10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6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D48E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5FEE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AD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2A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A8AD6" w14:textId="77777777" w:rsidR="00BE2572" w:rsidRPr="00B138F3" w:rsidRDefault="00BE2572" w:rsidP="003D2146">
            <w:pPr>
              <w:widowControl w:val="0"/>
              <w:spacing w:after="120"/>
              <w:jc w:val="center"/>
              <w:rPr>
                <w:rFonts w:ascii="GHEA Grapalat" w:hAnsi="GHEA Grapalat"/>
                <w:sz w:val="18"/>
                <w:szCs w:val="18"/>
              </w:rPr>
            </w:pPr>
          </w:p>
        </w:tc>
      </w:tr>
    </w:tbl>
    <w:p w14:paraId="3107995F" w14:textId="77777777" w:rsidR="00BE2572" w:rsidRPr="00B138F3" w:rsidRDefault="00BE2572" w:rsidP="00BE2572">
      <w:pPr>
        <w:widowControl w:val="0"/>
        <w:spacing w:after="160"/>
        <w:ind w:left="567" w:right="565"/>
        <w:jc w:val="center"/>
        <w:rPr>
          <w:rFonts w:ascii="GHEA Grapalat" w:hAnsi="GHEA Grapalat"/>
          <w:b/>
        </w:rPr>
      </w:pPr>
    </w:p>
    <w:p w14:paraId="0B939746" w14:textId="77777777" w:rsidR="00BE2572" w:rsidRPr="00B138F3" w:rsidRDefault="00BE2572" w:rsidP="00BE2572">
      <w:pPr>
        <w:widowControl w:val="0"/>
        <w:spacing w:after="160"/>
        <w:ind w:left="567" w:right="565"/>
        <w:jc w:val="center"/>
        <w:rPr>
          <w:rFonts w:ascii="GHEA Grapalat" w:hAnsi="GHEA Grapalat"/>
          <w:b/>
        </w:rPr>
      </w:pPr>
    </w:p>
    <w:p w14:paraId="381F1007" w14:textId="77777777" w:rsidR="00BE2572" w:rsidRPr="00B138F3" w:rsidRDefault="00BE2572" w:rsidP="00BE2572">
      <w:pPr>
        <w:widowControl w:val="0"/>
        <w:spacing w:after="160"/>
        <w:ind w:left="567" w:right="565"/>
        <w:jc w:val="center"/>
        <w:rPr>
          <w:rFonts w:ascii="GHEA Grapalat" w:hAnsi="GHEA Grapalat"/>
          <w:b/>
        </w:rPr>
      </w:pPr>
    </w:p>
    <w:p w14:paraId="1AB6ADD8" w14:textId="77777777" w:rsidR="00BE2572" w:rsidRPr="00B138F3" w:rsidRDefault="00BE2572" w:rsidP="00BE2572">
      <w:pPr>
        <w:widowControl w:val="0"/>
        <w:spacing w:after="160"/>
        <w:ind w:left="567" w:right="565"/>
        <w:jc w:val="center"/>
        <w:rPr>
          <w:rFonts w:ascii="GHEA Grapalat" w:hAnsi="GHEA Grapalat"/>
          <w:b/>
        </w:rPr>
      </w:pPr>
    </w:p>
    <w:p w14:paraId="6D37EE04" w14:textId="77777777" w:rsidR="00BE2572" w:rsidRPr="00B138F3" w:rsidRDefault="00BE2572" w:rsidP="00BE2572">
      <w:pPr>
        <w:widowControl w:val="0"/>
        <w:spacing w:after="160"/>
        <w:ind w:left="567" w:right="565"/>
        <w:jc w:val="center"/>
        <w:rPr>
          <w:rFonts w:ascii="GHEA Grapalat" w:hAnsi="GHEA Grapalat"/>
          <w:b/>
        </w:rPr>
      </w:pPr>
    </w:p>
    <w:p w14:paraId="15B2F249" w14:textId="77777777" w:rsidR="00BE2572" w:rsidRPr="00B138F3" w:rsidRDefault="00BE2572" w:rsidP="00BE2572">
      <w:pPr>
        <w:widowControl w:val="0"/>
        <w:spacing w:after="160"/>
        <w:ind w:left="567" w:right="565"/>
        <w:jc w:val="center"/>
        <w:rPr>
          <w:rFonts w:ascii="GHEA Grapalat" w:hAnsi="GHEA Grapalat"/>
          <w:b/>
        </w:rPr>
      </w:pPr>
    </w:p>
    <w:p w14:paraId="0D05A47A" w14:textId="77777777" w:rsidR="00BE2572" w:rsidRPr="00B138F3" w:rsidRDefault="00BE2572" w:rsidP="00BE2572">
      <w:pPr>
        <w:widowControl w:val="0"/>
        <w:spacing w:after="160"/>
        <w:ind w:left="567" w:right="565"/>
        <w:jc w:val="center"/>
        <w:rPr>
          <w:rFonts w:ascii="GHEA Grapalat" w:hAnsi="GHEA Grapalat"/>
          <w:b/>
        </w:rPr>
      </w:pPr>
    </w:p>
    <w:p w14:paraId="2C839A83" w14:textId="77777777" w:rsidR="00BE2572" w:rsidRPr="00B138F3" w:rsidRDefault="00BE2572" w:rsidP="00BE2572">
      <w:pPr>
        <w:widowControl w:val="0"/>
        <w:spacing w:after="160"/>
        <w:ind w:left="567" w:right="565"/>
        <w:jc w:val="center"/>
        <w:rPr>
          <w:rFonts w:ascii="GHEA Grapalat" w:hAnsi="GHEA Grapalat"/>
          <w:b/>
        </w:rPr>
      </w:pPr>
    </w:p>
    <w:p w14:paraId="4FCB6449" w14:textId="77777777" w:rsidR="00BE2572" w:rsidRPr="00B138F3" w:rsidRDefault="00BE2572" w:rsidP="00BE2572">
      <w:pPr>
        <w:widowControl w:val="0"/>
        <w:spacing w:after="160"/>
        <w:ind w:left="567" w:right="565"/>
        <w:jc w:val="center"/>
        <w:rPr>
          <w:rFonts w:ascii="GHEA Grapalat" w:hAnsi="GHEA Grapalat"/>
          <w:b/>
        </w:rPr>
      </w:pPr>
    </w:p>
    <w:p w14:paraId="48D33669" w14:textId="77777777" w:rsidR="00BE2572" w:rsidRPr="00B138F3" w:rsidRDefault="00BE2572" w:rsidP="00BE2572">
      <w:pPr>
        <w:widowControl w:val="0"/>
        <w:spacing w:after="160"/>
        <w:ind w:left="567" w:right="565"/>
        <w:jc w:val="center"/>
        <w:rPr>
          <w:rFonts w:ascii="GHEA Grapalat" w:hAnsi="GHEA Grapalat"/>
          <w:b/>
        </w:rPr>
      </w:pPr>
    </w:p>
    <w:p w14:paraId="69DB379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9E7FE3" w14:textId="77777777" w:rsidR="00AA4202" w:rsidRPr="00B138F3" w:rsidRDefault="00AA4202" w:rsidP="00AA420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7C466D64" w14:textId="12CCBD48" w:rsidR="00881569" w:rsidRPr="00D110B7" w:rsidRDefault="00881569" w:rsidP="00881569">
      <w:pPr>
        <w:pStyle w:val="31"/>
        <w:widowControl w:val="0"/>
        <w:spacing w:after="160" w:line="240" w:lineRule="auto"/>
        <w:jc w:val="right"/>
        <w:rPr>
          <w:rFonts w:ascii="GHEA Grapalat" w:hAnsi="GHEA Grapalat"/>
          <w:b/>
          <w:sz w:val="24"/>
          <w:szCs w:val="24"/>
        </w:rPr>
      </w:pPr>
      <w:r w:rsidRPr="00341B2B">
        <w:rPr>
          <w:rFonts w:ascii="GHEA Grapalat" w:hAnsi="GHEA Grapalat"/>
          <w:b/>
          <w:sz w:val="24"/>
          <w:szCs w:val="24"/>
        </w:rPr>
        <w:t>к Приглашению на процедуру запроса котировок</w:t>
      </w:r>
      <w:r w:rsidRPr="00D110B7">
        <w:rPr>
          <w:rFonts w:ascii="GHEA Grapalat" w:hAnsi="GHEA Grapalat"/>
          <w:b/>
          <w:sz w:val="24"/>
          <w:szCs w:val="24"/>
        </w:rPr>
        <w:br/>
      </w:r>
      <w:r w:rsidRPr="00341B2B">
        <w:rPr>
          <w:rFonts w:ascii="GHEA Grapalat" w:hAnsi="GHEA Grapalat"/>
          <w:b/>
          <w:sz w:val="24"/>
          <w:szCs w:val="24"/>
        </w:rPr>
        <w:t xml:space="preserve">под кодом </w:t>
      </w:r>
      <w:r w:rsidR="008D5DBF" w:rsidRPr="0099651C">
        <w:rPr>
          <w:rFonts w:ascii="GHEA Grapalat" w:hAnsi="GHEA Grapalat"/>
          <w:b/>
          <w:color w:val="EE0000"/>
          <w:sz w:val="24"/>
          <w:szCs w:val="24"/>
        </w:rPr>
        <w:t>HHTKEN-J-GHAPDzB-26/4</w:t>
      </w:r>
    </w:p>
    <w:p w14:paraId="433EF864" w14:textId="77777777" w:rsidR="00881569" w:rsidRPr="00CB36D8" w:rsidRDefault="00881569" w:rsidP="00881569">
      <w:pPr>
        <w:pStyle w:val="31"/>
        <w:widowControl w:val="0"/>
        <w:spacing w:after="160" w:line="240" w:lineRule="auto"/>
        <w:jc w:val="right"/>
        <w:rPr>
          <w:rFonts w:ascii="GHEA Grapalat" w:hAnsi="GHEA Grapalat"/>
          <w:b/>
          <w:sz w:val="24"/>
          <w:szCs w:val="24"/>
        </w:rPr>
      </w:pPr>
    </w:p>
    <w:p w14:paraId="44F321A1" w14:textId="77777777" w:rsidR="003B00D5" w:rsidRPr="00B138F3" w:rsidRDefault="003B00D5" w:rsidP="003B00D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E5E04D1" w14:textId="77777777" w:rsidR="003B00D5" w:rsidRPr="00B138F3" w:rsidRDefault="003B00D5" w:rsidP="003B00D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37EB8BE9" w14:textId="77777777" w:rsidR="003B00D5" w:rsidRPr="00B138F3" w:rsidRDefault="003B00D5" w:rsidP="003B00D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2633625" w14:textId="77777777" w:rsidR="003B00D5" w:rsidRPr="00B138F3" w:rsidRDefault="003B00D5" w:rsidP="003B00D5">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B00D5" w:rsidRPr="00B138F3" w14:paraId="72FAA8ED" w14:textId="77777777" w:rsidTr="003B00D5">
        <w:tc>
          <w:tcPr>
            <w:tcW w:w="4643" w:type="dxa"/>
          </w:tcPr>
          <w:p w14:paraId="132114BE" w14:textId="77777777" w:rsidR="003B00D5" w:rsidRPr="00B138F3" w:rsidRDefault="003B00D5" w:rsidP="003B00D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72574B1" w14:textId="77777777" w:rsidR="003B00D5" w:rsidRPr="00B138F3" w:rsidRDefault="003B00D5" w:rsidP="003B00D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152F8B67" w14:textId="77777777" w:rsidR="003B00D5" w:rsidRPr="00B02983" w:rsidRDefault="003B00D5" w:rsidP="003B00D5">
      <w:pPr>
        <w:widowControl w:val="0"/>
        <w:tabs>
          <w:tab w:val="left" w:pos="720"/>
          <w:tab w:val="left" w:pos="1440"/>
          <w:tab w:val="left" w:pos="8865"/>
        </w:tabs>
        <w:spacing w:after="160"/>
        <w:jc w:val="center"/>
        <w:rPr>
          <w:rFonts w:ascii="GHEA Grapalat" w:hAnsi="GHEA Grapalat" w:cs="Sylfaen"/>
          <w:sz w:val="20"/>
          <w:szCs w:val="20"/>
        </w:rPr>
      </w:pPr>
    </w:p>
    <w:p w14:paraId="5C03B945" w14:textId="77777777" w:rsidR="003B00D5" w:rsidRPr="00B02983" w:rsidRDefault="003B00D5" w:rsidP="003B00D5">
      <w:pPr>
        <w:widowControl w:val="0"/>
        <w:spacing w:after="160"/>
        <w:jc w:val="both"/>
        <w:rPr>
          <w:rFonts w:ascii="GHEA Grapalat" w:hAnsi="GHEA Grapalat"/>
          <w:sz w:val="20"/>
          <w:szCs w:val="20"/>
        </w:rPr>
      </w:pPr>
      <w:r w:rsidRPr="00B02983">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5E77784" w14:textId="77777777" w:rsidR="003B00D5" w:rsidRPr="00B02983" w:rsidRDefault="003B00D5" w:rsidP="003B00D5">
      <w:pPr>
        <w:widowControl w:val="0"/>
        <w:spacing w:after="160"/>
        <w:ind w:firstLine="709"/>
        <w:jc w:val="both"/>
        <w:rPr>
          <w:rFonts w:ascii="GHEA Grapalat" w:hAnsi="GHEA Grapalat"/>
          <w:b/>
          <w:sz w:val="20"/>
          <w:szCs w:val="20"/>
        </w:rPr>
      </w:pPr>
    </w:p>
    <w:p w14:paraId="6BE0C88F" w14:textId="77777777" w:rsidR="003B00D5" w:rsidRPr="00B02983" w:rsidRDefault="003B00D5" w:rsidP="003B00D5">
      <w:pPr>
        <w:widowControl w:val="0"/>
        <w:spacing w:after="160"/>
        <w:jc w:val="center"/>
        <w:rPr>
          <w:rFonts w:ascii="GHEA Grapalat" w:hAnsi="GHEA Grapalat" w:cs="Times Armenian"/>
          <w:b/>
          <w:sz w:val="20"/>
          <w:szCs w:val="20"/>
        </w:rPr>
      </w:pPr>
      <w:r w:rsidRPr="00B02983">
        <w:rPr>
          <w:rFonts w:ascii="GHEA Grapalat" w:hAnsi="GHEA Grapalat"/>
          <w:b/>
          <w:sz w:val="20"/>
          <w:szCs w:val="20"/>
        </w:rPr>
        <w:t>1. ПРЕДМЕТ ДОГОВОРА</w:t>
      </w:r>
    </w:p>
    <w:p w14:paraId="297B0C56"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1.1.</w:t>
      </w:r>
      <w:r w:rsidRPr="00B02983">
        <w:rPr>
          <w:rFonts w:ascii="GHEA Grapalat" w:hAnsi="GHEA Grapalat"/>
          <w:sz w:val="20"/>
          <w:szCs w:val="20"/>
        </w:rPr>
        <w:tab/>
      </w:r>
      <w:r w:rsidRPr="00B02983">
        <w:rPr>
          <w:rFonts w:ascii="GHEA Grapalat" w:hAnsi="GHEA Grapalat"/>
          <w:spacing w:val="6"/>
          <w:sz w:val="20"/>
          <w:szCs w:val="20"/>
        </w:rPr>
        <w:t>Продавец обязуется в установленном настоящим Договором (далее</w:t>
      </w:r>
      <w:r w:rsidRPr="00B02983">
        <w:rPr>
          <w:rFonts w:ascii="Courier New" w:hAnsi="Courier New" w:cs="Courier New"/>
          <w:spacing w:val="6"/>
          <w:sz w:val="20"/>
          <w:szCs w:val="20"/>
          <w:lang w:val="en-US"/>
        </w:rPr>
        <w:t> </w:t>
      </w:r>
      <w:r w:rsidRPr="00B02983">
        <w:rPr>
          <w:rFonts w:ascii="GHEA Grapalat" w:hAnsi="GHEA Grapalat"/>
          <w:spacing w:val="6"/>
          <w:sz w:val="20"/>
          <w:szCs w:val="20"/>
        </w:rPr>
        <w:t xml:space="preserve">— договор) </w:t>
      </w:r>
      <w:r w:rsidRPr="00B0298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9518C7" w14:textId="77777777" w:rsidR="003B00D5" w:rsidRPr="00B02983" w:rsidRDefault="003B00D5" w:rsidP="003B00D5">
      <w:pPr>
        <w:widowControl w:val="0"/>
        <w:spacing w:after="160"/>
        <w:ind w:firstLine="709"/>
        <w:jc w:val="both"/>
        <w:rPr>
          <w:rFonts w:ascii="GHEA Grapalat" w:hAnsi="GHEA Grapalat" w:cs="Times Armenian"/>
          <w:sz w:val="20"/>
          <w:szCs w:val="20"/>
        </w:rPr>
      </w:pPr>
    </w:p>
    <w:p w14:paraId="22E48CD2"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2.ПРАВА И ОБЯЗАННОСТИ СТОРОН</w:t>
      </w:r>
    </w:p>
    <w:p w14:paraId="34FB17F3"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2.1.</w:t>
      </w:r>
      <w:r w:rsidRPr="00B02983">
        <w:rPr>
          <w:rFonts w:ascii="GHEA Grapalat" w:hAnsi="GHEA Grapalat"/>
          <w:b/>
          <w:sz w:val="20"/>
          <w:szCs w:val="20"/>
        </w:rPr>
        <w:tab/>
        <w:t>Покупатель имеет право:</w:t>
      </w:r>
    </w:p>
    <w:p w14:paraId="1FD29FF1" w14:textId="1555449A"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2.1.1.</w:t>
      </w:r>
      <w:r w:rsidRPr="00B02983">
        <w:rPr>
          <w:rFonts w:ascii="GHEA Grapalat" w:hAnsi="GHEA Grapalat"/>
          <w:sz w:val="20"/>
          <w:szCs w:val="20"/>
        </w:rPr>
        <w:tab/>
        <w:t>Отказываться от товара в случае непоставки товара Продавцом в</w:t>
      </w:r>
      <w:r w:rsidRPr="00B02983">
        <w:rPr>
          <w:rFonts w:ascii="Courier New" w:hAnsi="Courier New" w:cs="Courier New"/>
          <w:sz w:val="20"/>
          <w:szCs w:val="20"/>
          <w:lang w:val="en-US"/>
        </w:rPr>
        <w:t> </w:t>
      </w:r>
      <w:r w:rsidRPr="00B02983">
        <w:rPr>
          <w:rFonts w:ascii="GHEA Grapalat" w:hAnsi="GHEA Grapalat"/>
          <w:sz w:val="20"/>
          <w:szCs w:val="20"/>
        </w:rPr>
        <w:t xml:space="preserve">установленный договором срок, если сроки поставки были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6E4EB225"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2.1.2.</w:t>
      </w:r>
      <w:r w:rsidRPr="00B02983">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5C152E39"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возмещения расходов, произведенных им по причине ненадлежащего качества товара;</w:t>
      </w:r>
    </w:p>
    <w:p w14:paraId="339B396B"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F6893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отказываться от исполнения договора и требовать возврата уплаченной за товар суммы.</w:t>
      </w:r>
    </w:p>
    <w:p w14:paraId="60FC2BB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2.1.3.</w:t>
      </w:r>
      <w:r w:rsidRPr="00B02983">
        <w:rPr>
          <w:rFonts w:ascii="GHEA Grapalat" w:hAnsi="GHEA Grapalat"/>
          <w:sz w:val="20"/>
          <w:szCs w:val="20"/>
        </w:rPr>
        <w:tab/>
        <w:t xml:space="preserve">Если передан товар в количестве меньше оговоренного в договоре, то: </w:t>
      </w:r>
    </w:p>
    <w:p w14:paraId="452733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восполнения недопереданного количества товара;</w:t>
      </w:r>
    </w:p>
    <w:p w14:paraId="0BFDEB0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2E06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2.1.4.</w:t>
      </w:r>
      <w:r w:rsidRPr="00B02983">
        <w:rPr>
          <w:rFonts w:ascii="GHEA Grapalat" w:hAnsi="GHEA Grapalat"/>
          <w:sz w:val="20"/>
          <w:szCs w:val="20"/>
        </w:rPr>
        <w:tab/>
        <w:t>Если передан товар с нарушением условия его вида, по своему усмотрению:</w:t>
      </w:r>
    </w:p>
    <w:p w14:paraId="2BAB9F8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7214DB3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252A6B2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02983">
        <w:rPr>
          <w:rFonts w:ascii="Courier New" w:hAnsi="Courier New" w:cs="Courier New"/>
          <w:sz w:val="20"/>
          <w:szCs w:val="20"/>
          <w:lang w:val="en-US"/>
        </w:rPr>
        <w:t> </w:t>
      </w:r>
      <w:r w:rsidRPr="00B02983">
        <w:rPr>
          <w:rFonts w:ascii="GHEA Grapalat" w:hAnsi="GHEA Grapalat"/>
          <w:sz w:val="20"/>
          <w:szCs w:val="20"/>
        </w:rPr>
        <w:t>виду.</w:t>
      </w:r>
    </w:p>
    <w:p w14:paraId="675E7EF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2.1.5.</w:t>
      </w:r>
      <w:r w:rsidRPr="00B02983">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3A30A9"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2.1.6.</w:t>
      </w:r>
      <w:r w:rsidRPr="00B02983">
        <w:rPr>
          <w:rFonts w:ascii="GHEA Grapalat" w:hAnsi="GHEA Grapalat"/>
          <w:sz w:val="20"/>
          <w:szCs w:val="20"/>
        </w:rPr>
        <w:tab/>
        <w:t>Требовать у Продавца возмещения убытков, если Покупатель в</w:t>
      </w:r>
      <w:r w:rsidRPr="00B02983">
        <w:rPr>
          <w:rFonts w:ascii="Courier New" w:hAnsi="Courier New" w:cs="Courier New"/>
          <w:sz w:val="20"/>
          <w:szCs w:val="20"/>
          <w:lang w:val="en-US"/>
        </w:rPr>
        <w:t> </w:t>
      </w:r>
      <w:r w:rsidRPr="00B0298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669963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w:t>
      </w:r>
      <w:r w:rsidRPr="00B02983">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7BB3A49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2.1.7.1.</w:t>
      </w:r>
      <w:r w:rsidRPr="00B02983">
        <w:rPr>
          <w:rFonts w:ascii="GHEA Grapalat" w:hAnsi="GHEA Grapalat"/>
          <w:sz w:val="20"/>
          <w:szCs w:val="20"/>
        </w:rPr>
        <w:tab/>
        <w:t>Нарушение договора Продавцом считается существенным, если:</w:t>
      </w:r>
    </w:p>
    <w:p w14:paraId="35BF6B43"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0B82BACA" w14:textId="7B75667E"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сроки поставки товара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31449BD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2.1.8.</w:t>
      </w:r>
      <w:r w:rsidRPr="00B02983">
        <w:rPr>
          <w:rFonts w:ascii="GHEA Grapalat" w:hAnsi="GHEA Grapalat"/>
          <w:sz w:val="20"/>
          <w:szCs w:val="20"/>
        </w:rPr>
        <w:tab/>
        <w:t>Осматривать товар и незамедлительно уведомлять Продавца о</w:t>
      </w:r>
      <w:r w:rsidRPr="00B02983">
        <w:rPr>
          <w:rFonts w:ascii="Courier New" w:hAnsi="Courier New" w:cs="Courier New"/>
          <w:sz w:val="20"/>
          <w:szCs w:val="20"/>
          <w:lang w:val="en-US"/>
        </w:rPr>
        <w:t> </w:t>
      </w:r>
      <w:r w:rsidRPr="00B02983">
        <w:rPr>
          <w:rFonts w:ascii="GHEA Grapalat" w:hAnsi="GHEA Grapalat"/>
          <w:sz w:val="20"/>
          <w:szCs w:val="20"/>
        </w:rPr>
        <w:t>выявленных дефектах.</w:t>
      </w:r>
    </w:p>
    <w:p w14:paraId="301C6E3D"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2.2.</w:t>
      </w:r>
      <w:r w:rsidRPr="00B02983">
        <w:rPr>
          <w:rFonts w:ascii="GHEA Grapalat" w:hAnsi="GHEA Grapalat"/>
          <w:b/>
          <w:sz w:val="20"/>
          <w:szCs w:val="20"/>
        </w:rPr>
        <w:tab/>
        <w:t>Покупатель обязан:</w:t>
      </w:r>
    </w:p>
    <w:p w14:paraId="4DBDE4C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2.2.1.</w:t>
      </w:r>
      <w:r w:rsidRPr="00B02983">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08FEEFE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2.2.2.</w:t>
      </w:r>
      <w:r w:rsidRPr="00B02983">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74729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2.2.3.</w:t>
      </w:r>
      <w:r w:rsidRPr="00B02983">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FFF66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2.2.4.</w:t>
      </w:r>
      <w:r w:rsidRPr="00B02983">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09BACB"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2.2.5.</w:t>
      </w:r>
      <w:r w:rsidRPr="00B02983">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4FCAFF" w14:textId="77777777" w:rsidR="003B00D5" w:rsidRPr="00B02983" w:rsidRDefault="003B00D5" w:rsidP="003B00D5">
      <w:pPr>
        <w:widowControl w:val="0"/>
        <w:tabs>
          <w:tab w:val="left" w:pos="1276"/>
        </w:tabs>
        <w:spacing w:after="160"/>
        <w:ind w:firstLine="567"/>
        <w:jc w:val="both"/>
        <w:rPr>
          <w:rFonts w:ascii="GHEA Grapalat" w:hAnsi="GHEA Grapalat"/>
          <w:b/>
          <w:sz w:val="20"/>
          <w:szCs w:val="20"/>
        </w:rPr>
      </w:pPr>
      <w:r w:rsidRPr="00B02983">
        <w:rPr>
          <w:rFonts w:ascii="GHEA Grapalat" w:hAnsi="GHEA Grapalat"/>
          <w:b/>
          <w:sz w:val="20"/>
          <w:szCs w:val="20"/>
        </w:rPr>
        <w:t>2.3.</w:t>
      </w:r>
      <w:r w:rsidRPr="00B02983">
        <w:rPr>
          <w:rFonts w:ascii="GHEA Grapalat" w:hAnsi="GHEA Grapalat"/>
          <w:b/>
          <w:sz w:val="20"/>
          <w:szCs w:val="20"/>
        </w:rPr>
        <w:tab/>
        <w:t>Продавец имеет право:</w:t>
      </w:r>
    </w:p>
    <w:p w14:paraId="442B7CE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2.3.1.</w:t>
      </w:r>
      <w:r w:rsidRPr="00B02983">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5363120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2.3.2.</w:t>
      </w:r>
      <w:r w:rsidRPr="00B02983">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B6FF7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2.3.3.</w:t>
      </w:r>
      <w:r w:rsidRPr="00B02983">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973542A" w14:textId="77777777" w:rsidR="003B00D5" w:rsidRPr="00B02983" w:rsidRDefault="003B00D5" w:rsidP="003B00D5">
      <w:pPr>
        <w:widowControl w:val="0"/>
        <w:tabs>
          <w:tab w:val="left" w:pos="1560"/>
        </w:tabs>
        <w:spacing w:after="160"/>
        <w:ind w:firstLine="567"/>
        <w:jc w:val="both"/>
        <w:rPr>
          <w:rFonts w:ascii="GHEA Grapalat" w:hAnsi="GHEA Grapalat"/>
          <w:sz w:val="20"/>
          <w:szCs w:val="20"/>
        </w:rPr>
      </w:pPr>
      <w:r w:rsidRPr="00B02983">
        <w:rPr>
          <w:rFonts w:ascii="GHEA Grapalat" w:hAnsi="GHEA Grapalat"/>
          <w:sz w:val="20"/>
          <w:szCs w:val="20"/>
        </w:rPr>
        <w:t>2.3.3.1.</w:t>
      </w:r>
      <w:r w:rsidRPr="00B02983">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5870CA97"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2.3.4.</w:t>
      </w:r>
      <w:r w:rsidRPr="00B02983">
        <w:rPr>
          <w:rFonts w:ascii="GHEA Grapalat" w:hAnsi="GHEA Grapalat"/>
          <w:sz w:val="20"/>
          <w:szCs w:val="20"/>
        </w:rPr>
        <w:tab/>
        <w:t>Досрочно поставлять товар с согласия Покупателя.</w:t>
      </w:r>
    </w:p>
    <w:p w14:paraId="7A18DC18"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2.4.</w:t>
      </w:r>
      <w:r w:rsidRPr="00B02983">
        <w:rPr>
          <w:rFonts w:ascii="GHEA Grapalat" w:hAnsi="GHEA Grapalat"/>
          <w:b/>
          <w:sz w:val="20"/>
          <w:szCs w:val="20"/>
        </w:rPr>
        <w:tab/>
        <w:t>Продавец обязан:</w:t>
      </w:r>
    </w:p>
    <w:p w14:paraId="26C06B5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2.4.1.</w:t>
      </w:r>
      <w:r w:rsidRPr="00B02983">
        <w:rPr>
          <w:rFonts w:ascii="GHEA Grapalat" w:hAnsi="GHEA Grapalat"/>
          <w:sz w:val="20"/>
          <w:szCs w:val="20"/>
        </w:rPr>
        <w:tab/>
        <w:t>Передавать товар Покупателю в порядке, объемах, сроки и по адресу, предусмотренные договором.</w:t>
      </w:r>
    </w:p>
    <w:p w14:paraId="3EE3EFA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2.4.2.</w:t>
      </w:r>
      <w:r w:rsidRPr="00B02983">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496DD93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2.4.3.</w:t>
      </w:r>
      <w:r w:rsidRPr="00B02983">
        <w:rPr>
          <w:rFonts w:ascii="GHEA Grapalat" w:hAnsi="GHEA Grapalat"/>
          <w:sz w:val="20"/>
          <w:szCs w:val="20"/>
        </w:rPr>
        <w:tab/>
        <w:t>Передавать Покупателю товар, свободный от прав третьих лиц.</w:t>
      </w:r>
    </w:p>
    <w:p w14:paraId="163232D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2.4.4.</w:t>
      </w:r>
      <w:r w:rsidRPr="00B02983">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D586F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2.4.5.</w:t>
      </w:r>
      <w:r w:rsidRPr="00B02983">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00A6E3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2.4.6.</w:t>
      </w:r>
      <w:r w:rsidRPr="00B02983">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D6454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2.4.7.</w:t>
      </w:r>
      <w:r w:rsidRPr="00B02983">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2D08124C"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2.4.8.</w:t>
      </w:r>
      <w:r w:rsidRPr="00B02983">
        <w:rPr>
          <w:rFonts w:ascii="GHEA Grapalat" w:hAnsi="GHEA Grapalat"/>
          <w:sz w:val="20"/>
          <w:szCs w:val="20"/>
        </w:rPr>
        <w:tab/>
        <w:t>Передавать Покупателю принадлежности товара и соответствующие документы.</w:t>
      </w:r>
    </w:p>
    <w:p w14:paraId="29B2C9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2.4.9.</w:t>
      </w:r>
      <w:r w:rsidRPr="00B02983">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DB058A" w14:textId="77777777" w:rsidR="003B00D5" w:rsidRPr="00B02983" w:rsidRDefault="003B00D5" w:rsidP="003B00D5">
      <w:pPr>
        <w:widowControl w:val="0"/>
        <w:tabs>
          <w:tab w:val="left" w:pos="1418"/>
        </w:tabs>
        <w:spacing w:after="160"/>
        <w:ind w:firstLine="567"/>
        <w:jc w:val="both"/>
        <w:rPr>
          <w:rFonts w:ascii="GHEA Grapalat" w:hAnsi="GHEA Grapalat"/>
          <w:sz w:val="20"/>
          <w:szCs w:val="20"/>
        </w:rPr>
      </w:pPr>
      <w:r w:rsidRPr="00B02983">
        <w:rPr>
          <w:rFonts w:ascii="GHEA Grapalat" w:hAnsi="GHEA Grapalat"/>
          <w:sz w:val="20"/>
          <w:szCs w:val="20"/>
        </w:rPr>
        <w:t>2.4.10.</w:t>
      </w:r>
      <w:r w:rsidRPr="00B02983">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705BB5"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w:t>
      </w:r>
    </w:p>
    <w:p w14:paraId="247B055F"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3. ЦЕНА ДОГОВОРА И ПОРЯДОК ОПЛАТЫ</w:t>
      </w:r>
    </w:p>
    <w:p w14:paraId="1E89E6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3.1.</w:t>
      </w:r>
      <w:r w:rsidRPr="00B02983">
        <w:rPr>
          <w:rFonts w:ascii="GHEA Grapalat" w:hAnsi="GHEA Grapalat"/>
          <w:sz w:val="20"/>
          <w:szCs w:val="20"/>
        </w:rPr>
        <w:tab/>
        <w:t>Цена договора составляет _____________________ драмов Республики Армения, включая НДС</w:t>
      </w:r>
      <w:r w:rsidRPr="00B02983">
        <w:rPr>
          <w:rStyle w:val="af6"/>
          <w:rFonts w:ascii="GHEA Grapalat" w:hAnsi="GHEA Grapalat"/>
          <w:sz w:val="20"/>
          <w:szCs w:val="20"/>
        </w:rPr>
        <w:footnoteReference w:customMarkFollows="1" w:id="9"/>
        <w:t>18</w:t>
      </w:r>
      <w:r w:rsidRPr="00B0298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5ABAEC"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74DEC" w14:textId="18CDE451"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3.3.</w:t>
      </w:r>
      <w:r w:rsidRPr="00B02983">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02983">
        <w:rPr>
          <w:rFonts w:ascii="Courier New" w:hAnsi="Courier New" w:cs="Courier New"/>
          <w:sz w:val="20"/>
          <w:szCs w:val="20"/>
          <w:lang w:val="en-US"/>
        </w:rPr>
        <w:t> </w:t>
      </w:r>
      <w:r w:rsidRPr="00B02983">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02983">
        <w:rPr>
          <w:rFonts w:ascii="Courier New" w:hAnsi="Courier New" w:cs="Courier New"/>
          <w:sz w:val="20"/>
          <w:szCs w:val="20"/>
          <w:lang w:val="en-US"/>
        </w:rPr>
        <w:t> </w:t>
      </w:r>
      <w:r w:rsidRPr="00B02983">
        <w:rPr>
          <w:rFonts w:ascii="GHEA Grapalat" w:hAnsi="GHEA Grapalat"/>
          <w:sz w:val="20"/>
          <w:szCs w:val="20"/>
        </w:rPr>
        <w:t xml:space="preserve">не позднее   </w:t>
      </w:r>
      <w:r w:rsidR="00494708" w:rsidRPr="00B02983">
        <w:rPr>
          <w:rFonts w:ascii="GHEA Grapalat" w:hAnsi="GHEA Grapalat"/>
          <w:sz w:val="20"/>
          <w:szCs w:val="20"/>
          <w:lang w:val="hy-AM"/>
        </w:rPr>
        <w:t>25</w:t>
      </w:r>
      <w:r w:rsidRPr="00B02983">
        <w:rPr>
          <w:rFonts w:ascii="GHEA Grapalat" w:hAnsi="GHEA Grapalat"/>
          <w:sz w:val="20"/>
          <w:szCs w:val="20"/>
        </w:rPr>
        <w:t>- ого декабря данного года.</w:t>
      </w:r>
    </w:p>
    <w:p w14:paraId="43B54CBF" w14:textId="2D12D748" w:rsidR="003B00D5" w:rsidRPr="005167F8" w:rsidRDefault="003B00D5" w:rsidP="003B00D5">
      <w:pPr>
        <w:widowControl w:val="0"/>
        <w:tabs>
          <w:tab w:val="left" w:pos="1134"/>
        </w:tabs>
        <w:spacing w:after="160"/>
        <w:ind w:firstLine="567"/>
        <w:jc w:val="both"/>
        <w:rPr>
          <w:rFonts w:ascii="GHEA Grapalat" w:hAnsi="GHEA Grapalat"/>
          <w:sz w:val="20"/>
          <w:szCs w:val="20"/>
          <w:lang w:val="hy-AM"/>
        </w:rPr>
      </w:pPr>
      <w:r w:rsidRPr="00B02983">
        <w:rPr>
          <w:rFonts w:ascii="GHEA Grapalat" w:hAnsi="GHEA Grapalat"/>
          <w:sz w:val="20"/>
          <w:szCs w:val="20"/>
          <w:lang w:val="hy-AM"/>
        </w:rPr>
        <w:t xml:space="preserve"> </w:t>
      </w:r>
      <w:r w:rsidR="005167F8" w:rsidRPr="005167F8">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167F8">
        <w:rPr>
          <w:rFonts w:ascii="GHEA Grapalat" w:hAnsi="GHEA Grapalat"/>
          <w:sz w:val="20"/>
          <w:szCs w:val="20"/>
        </w:rPr>
        <w:t>.</w:t>
      </w:r>
      <w:r w:rsidRPr="005167F8">
        <w:rPr>
          <w:rFonts w:ascii="GHEA Grapalat" w:hAnsi="GHEA Grapalat"/>
          <w:sz w:val="20"/>
          <w:szCs w:val="20"/>
          <w:lang w:val="hy-AM"/>
        </w:rPr>
        <w:t xml:space="preserve"> </w:t>
      </w:r>
      <w:r w:rsidRPr="005167F8">
        <w:rPr>
          <w:rFonts w:ascii="GHEA Grapalat" w:hAnsi="GHEA Grapalat"/>
          <w:sz w:val="20"/>
          <w:szCs w:val="20"/>
        </w:rPr>
        <w:t xml:space="preserve"> </w:t>
      </w:r>
    </w:p>
    <w:p w14:paraId="1D4E1886" w14:textId="77777777" w:rsidR="003B00D5" w:rsidRPr="00B02983" w:rsidRDefault="003B00D5" w:rsidP="003B00D5">
      <w:pPr>
        <w:widowControl w:val="0"/>
        <w:spacing w:after="160"/>
        <w:ind w:firstLine="720"/>
        <w:jc w:val="both"/>
        <w:rPr>
          <w:rFonts w:ascii="GHEA Grapalat" w:hAnsi="GHEA Grapalat" w:cs="Sylfaen"/>
          <w:i/>
          <w:sz w:val="20"/>
          <w:szCs w:val="20"/>
          <w:u w:val="single"/>
          <w:lang w:val="hy-AM"/>
        </w:rPr>
      </w:pPr>
    </w:p>
    <w:p w14:paraId="580F9E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4. КАЧЕСТВО И ГАРАНТИЯ ТОВАРА</w:t>
      </w:r>
    </w:p>
    <w:p w14:paraId="6A2F3C9A" w14:textId="3F6B981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4.1.</w:t>
      </w:r>
      <w:r w:rsidRPr="00B02983">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4F82FD49"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5. ПЕРЕДАЧА И ПРИЕМ ТОВАРА</w:t>
      </w:r>
    </w:p>
    <w:p w14:paraId="6F3BB39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5.1.</w:t>
      </w:r>
      <w:r w:rsidRPr="00B02983">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06541B4"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02983">
        <w:rPr>
          <w:rFonts w:ascii="Courier New" w:hAnsi="Courier New" w:cs="Courier New"/>
          <w:sz w:val="20"/>
          <w:szCs w:val="20"/>
          <w:lang w:val="en-US"/>
        </w:rPr>
        <w:t> </w:t>
      </w:r>
      <w:r w:rsidRPr="00B0298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79689DB" w14:textId="12DC347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5.2.</w:t>
      </w:r>
      <w:r w:rsidRPr="00B02983">
        <w:rPr>
          <w:rFonts w:ascii="GHEA Grapalat" w:hAnsi="GHEA Grapalat"/>
          <w:sz w:val="20"/>
          <w:szCs w:val="20"/>
        </w:rPr>
        <w:tab/>
        <w:t xml:space="preserve">Если поставленный товар соответствует условиям договора, Покупатель в течение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рабочих дней с рабочего дня, следующего за днем получения документов, указанных в пункте 3.1.</w:t>
      </w:r>
      <w:r w:rsidRPr="00B02983">
        <w:rPr>
          <w:rFonts w:ascii="GHEA Grapalat" w:hAnsi="GHEA Grapalat"/>
          <w:sz w:val="20"/>
          <w:szCs w:val="20"/>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336C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5.3.</w:t>
      </w:r>
      <w:r w:rsidRPr="00B02983">
        <w:rPr>
          <w:rFonts w:ascii="GHEA Grapalat" w:hAnsi="GHEA Grapalat"/>
          <w:sz w:val="20"/>
          <w:szCs w:val="20"/>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0E4B0C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5.4.</w:t>
      </w:r>
      <w:r w:rsidRPr="00B02983">
        <w:rPr>
          <w:rFonts w:ascii="GHEA Grapalat" w:hAnsi="GHEA Grapalat"/>
          <w:sz w:val="20"/>
          <w:szCs w:val="20"/>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05FAA19" w14:textId="77777777" w:rsidR="003B00D5" w:rsidRPr="00B02983" w:rsidRDefault="003B00D5" w:rsidP="003B00D5">
      <w:pPr>
        <w:widowControl w:val="0"/>
        <w:spacing w:after="160"/>
        <w:jc w:val="both"/>
        <w:rPr>
          <w:rFonts w:ascii="GHEA Grapalat" w:hAnsi="GHEA Grapalat" w:cs="Sylfaen"/>
          <w:sz w:val="20"/>
          <w:szCs w:val="20"/>
        </w:rPr>
      </w:pPr>
    </w:p>
    <w:p w14:paraId="010D6411"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6. ОТВЕТСТВЕННОСТЬ СТОРОН</w:t>
      </w:r>
    </w:p>
    <w:p w14:paraId="79C491A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6.1.</w:t>
      </w:r>
      <w:r w:rsidRPr="00B02983">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0513A2D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6.2.</w:t>
      </w:r>
      <w:r w:rsidRPr="00B02983">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D5AA68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6.3.</w:t>
      </w:r>
      <w:r w:rsidRPr="00B02983">
        <w:rPr>
          <w:rFonts w:ascii="GHEA Grapalat" w:hAnsi="GHEA Grapalat"/>
          <w:sz w:val="20"/>
          <w:szCs w:val="20"/>
        </w:rPr>
        <w:tab/>
        <w:t>В каждом случае поставки товара, не соответствующего указанной в</w:t>
      </w:r>
      <w:r w:rsidRPr="00B02983">
        <w:rPr>
          <w:rFonts w:ascii="Courier New" w:hAnsi="Courier New" w:cs="Courier New"/>
          <w:sz w:val="20"/>
          <w:szCs w:val="20"/>
          <w:lang w:val="en-US"/>
        </w:rPr>
        <w:t> </w:t>
      </w:r>
      <w:r w:rsidRPr="00B02983">
        <w:rPr>
          <w:rFonts w:ascii="GHEA Grapalat" w:hAnsi="GHEA Grapalat"/>
          <w:sz w:val="20"/>
          <w:szCs w:val="20"/>
        </w:rPr>
        <w:t>пункте 1.1.</w:t>
      </w:r>
      <w:r w:rsidRPr="00B02983">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02983">
        <w:rPr>
          <w:rStyle w:val="af6"/>
          <w:rFonts w:ascii="GHEA Grapalat" w:hAnsi="GHEA Grapalat"/>
          <w:sz w:val="20"/>
          <w:szCs w:val="20"/>
        </w:rPr>
        <w:footnoteReference w:customMarkFollows="1" w:id="10"/>
        <w:t>21</w:t>
      </w:r>
      <w:r w:rsidRPr="00B02983">
        <w:rPr>
          <w:rFonts w:ascii="GHEA Grapalat" w:hAnsi="GHEA Grapalat"/>
          <w:sz w:val="20"/>
          <w:szCs w:val="20"/>
        </w:rPr>
        <w:t>. При этом</w:t>
      </w:r>
      <w:r w:rsidRPr="00B02983">
        <w:rPr>
          <w:rFonts w:ascii="GHEA Grapalat" w:hAnsi="GHEA Grapalat"/>
          <w:sz w:val="20"/>
          <w:szCs w:val="20"/>
          <w:lang w:val="hy-AM"/>
        </w:rPr>
        <w:t>,</w:t>
      </w:r>
      <w:r w:rsidRPr="00B0298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B4AC57"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6.4.</w:t>
      </w:r>
      <w:r w:rsidRPr="00B02983">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2344712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6.5.</w:t>
      </w:r>
      <w:r w:rsidRPr="00B02983">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3B4CBA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6.6.</w:t>
      </w:r>
      <w:r w:rsidRPr="00B0298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F525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6.7.</w:t>
      </w:r>
      <w:r w:rsidRPr="00B0298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CAA8291" w14:textId="72DD5579" w:rsidR="003B00D5" w:rsidRPr="00B02983" w:rsidRDefault="003B00D5" w:rsidP="003B00D5">
      <w:pPr>
        <w:rPr>
          <w:rFonts w:ascii="GHEA Grapalat" w:hAnsi="GHEA Grapalat"/>
          <w:sz w:val="20"/>
          <w:szCs w:val="20"/>
          <w:lang w:val="hy-AM"/>
        </w:rPr>
      </w:pPr>
    </w:p>
    <w:p w14:paraId="30250A5B" w14:textId="77777777" w:rsidR="00494708" w:rsidRPr="00B02983" w:rsidRDefault="00494708" w:rsidP="003B00D5">
      <w:pPr>
        <w:rPr>
          <w:rFonts w:ascii="GHEA Grapalat" w:hAnsi="GHEA Grapalat"/>
          <w:sz w:val="20"/>
          <w:szCs w:val="20"/>
          <w:lang w:val="hy-AM"/>
        </w:rPr>
      </w:pPr>
    </w:p>
    <w:p w14:paraId="645FF4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7. ДЕЙСТВИЕ НЕПРЕОДОЛИМОЙ СИЛЫ (ФОРС-МАЖОР)</w:t>
      </w:r>
    </w:p>
    <w:p w14:paraId="50228ED5"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CE61BC" w14:textId="77777777" w:rsidR="003B00D5" w:rsidRPr="00B02983" w:rsidRDefault="003B00D5" w:rsidP="003B00D5">
      <w:pPr>
        <w:widowControl w:val="0"/>
        <w:spacing w:after="160"/>
        <w:jc w:val="center"/>
        <w:rPr>
          <w:rFonts w:ascii="GHEA Grapalat" w:hAnsi="GHEA Grapalat"/>
          <w:sz w:val="20"/>
          <w:szCs w:val="20"/>
          <w:lang w:val="hy-AM"/>
        </w:rPr>
      </w:pPr>
    </w:p>
    <w:p w14:paraId="008859C5" w14:textId="696A2A45"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 xml:space="preserve">8. </w:t>
      </w:r>
      <w:r w:rsidR="00BE0459" w:rsidRPr="00B02983">
        <w:rPr>
          <w:rFonts w:ascii="GHEA Grapalat" w:hAnsi="GHEA Grapalat"/>
          <w:b/>
          <w:sz w:val="20"/>
          <w:szCs w:val="20"/>
        </w:rPr>
        <w:t>ПРОЧИЕ</w:t>
      </w:r>
      <w:r w:rsidRPr="00B02983">
        <w:rPr>
          <w:rFonts w:ascii="GHEA Grapalat" w:hAnsi="GHEA Grapalat"/>
          <w:b/>
          <w:sz w:val="20"/>
          <w:szCs w:val="20"/>
        </w:rPr>
        <w:t xml:space="preserve"> УСЛОВИЯ</w:t>
      </w:r>
    </w:p>
    <w:p w14:paraId="09E88055"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8.1.</w:t>
      </w:r>
      <w:r w:rsidRPr="00B02983">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B298C06"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8.2.</w:t>
      </w:r>
      <w:r w:rsidRPr="00B02983">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02983">
        <w:rPr>
          <w:rFonts w:ascii="Courier New" w:hAnsi="Courier New" w:cs="Courier New"/>
          <w:sz w:val="20"/>
          <w:szCs w:val="20"/>
          <w:lang w:val="en-US"/>
        </w:rPr>
        <w:t> </w:t>
      </w:r>
      <w:r w:rsidRPr="00B02983">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73ED80D1"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8.3.</w:t>
      </w:r>
      <w:r w:rsidRPr="00B02983">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02983">
        <w:rPr>
          <w:rFonts w:ascii="GHEA Grapalat" w:hAnsi="GHEA Grapalat"/>
          <w:sz w:val="20"/>
          <w:szCs w:val="20"/>
          <w:lang w:val="hy-AM"/>
        </w:rPr>
        <w:t xml:space="preserve"> расторгает договор</w:t>
      </w:r>
      <w:r w:rsidRPr="00B0298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73CC6E"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8.4.</w:t>
      </w:r>
      <w:r w:rsidRPr="00B02983">
        <w:rPr>
          <w:rFonts w:ascii="GHEA Grapalat" w:hAnsi="GHEA Grapalat"/>
          <w:sz w:val="20"/>
          <w:szCs w:val="20"/>
        </w:rPr>
        <w:tab/>
        <w:t>Споры в связи с договором подлежат рассмотрению в судах Республики Армения.</w:t>
      </w:r>
    </w:p>
    <w:p w14:paraId="6A769790"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8.5</w:t>
      </w:r>
      <w:r w:rsidRPr="00B0298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2A1560A" w14:textId="77777777" w:rsidR="003B00D5" w:rsidRPr="00B02983" w:rsidRDefault="003B00D5" w:rsidP="003B00D5">
      <w:pPr>
        <w:widowControl w:val="0"/>
        <w:tabs>
          <w:tab w:val="left" w:pos="1134"/>
        </w:tabs>
        <w:spacing w:after="160"/>
        <w:ind w:firstLine="567"/>
        <w:jc w:val="both"/>
        <w:rPr>
          <w:rFonts w:ascii="GHEA Grapalat" w:hAnsi="GHEA Grapalat" w:cs="Sylfaen"/>
          <w:spacing w:val="-6"/>
          <w:sz w:val="20"/>
          <w:szCs w:val="20"/>
        </w:rPr>
      </w:pPr>
      <w:r w:rsidRPr="00B0298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26E989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E0ECB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8.6.</w:t>
      </w:r>
      <w:r w:rsidRPr="00B02983">
        <w:rPr>
          <w:rFonts w:ascii="GHEA Grapalat" w:hAnsi="GHEA Grapalat"/>
          <w:sz w:val="20"/>
          <w:szCs w:val="20"/>
        </w:rPr>
        <w:tab/>
        <w:t>Если договор осуществляется посредством заключения агентского договора:</w:t>
      </w:r>
    </w:p>
    <w:p w14:paraId="1AE5043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1)</w:t>
      </w:r>
      <w:r w:rsidRPr="00B02983">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5EE06C0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2)</w:t>
      </w:r>
      <w:r w:rsidRPr="00B02983">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02983">
        <w:rPr>
          <w:rStyle w:val="af6"/>
          <w:rFonts w:ascii="GHEA Grapalat" w:hAnsi="GHEA Grapalat"/>
          <w:sz w:val="20"/>
          <w:szCs w:val="20"/>
        </w:rPr>
        <w:footnoteReference w:customMarkFollows="1" w:id="11"/>
        <w:t>23</w:t>
      </w:r>
      <w:r w:rsidRPr="00B02983">
        <w:rPr>
          <w:rFonts w:ascii="GHEA Grapalat" w:hAnsi="GHEA Grapalat"/>
          <w:sz w:val="20"/>
          <w:szCs w:val="20"/>
        </w:rPr>
        <w:t>.</w:t>
      </w:r>
    </w:p>
    <w:p w14:paraId="629C460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8.7.</w:t>
      </w:r>
      <w:r w:rsidRPr="00B02983">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2983">
        <w:rPr>
          <w:rStyle w:val="af6"/>
          <w:rFonts w:ascii="GHEA Grapalat" w:hAnsi="GHEA Grapalat"/>
          <w:sz w:val="20"/>
          <w:szCs w:val="20"/>
        </w:rPr>
        <w:footnoteReference w:customMarkFollows="1" w:id="12"/>
        <w:t>24</w:t>
      </w:r>
      <w:r w:rsidRPr="00B02983">
        <w:rPr>
          <w:rFonts w:ascii="GHEA Grapalat" w:hAnsi="GHEA Grapalat"/>
          <w:sz w:val="20"/>
          <w:szCs w:val="20"/>
        </w:rPr>
        <w:t>.</w:t>
      </w:r>
    </w:p>
    <w:p w14:paraId="2036F79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8.8.</w:t>
      </w:r>
      <w:r w:rsidRPr="00B02983">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B02983">
        <w:rPr>
          <w:rFonts w:ascii="GHEA Grapalat" w:hAnsi="GHEA Grapalat"/>
          <w:sz w:val="20"/>
          <w:szCs w:val="20"/>
          <w:lang w:val="hy-AM"/>
        </w:rPr>
        <w:t xml:space="preserve">. </w:t>
      </w:r>
      <w:r w:rsidRPr="00B0298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7C6656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8.9.</w:t>
      </w:r>
      <w:r w:rsidRPr="00B02983">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02983" w:rsidDel="003A39AC">
        <w:rPr>
          <w:rFonts w:ascii="GHEA Grapalat" w:hAnsi="GHEA Grapalat"/>
          <w:sz w:val="20"/>
          <w:szCs w:val="20"/>
        </w:rPr>
        <w:t xml:space="preserve"> </w:t>
      </w:r>
      <w:r w:rsidRPr="00B0298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2C132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8.10.</w:t>
      </w:r>
      <w:r w:rsidRPr="00B0298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02983">
        <w:rPr>
          <w:rFonts w:ascii="Courier New" w:hAnsi="Courier New" w:cs="Courier New"/>
          <w:sz w:val="20"/>
          <w:szCs w:val="20"/>
          <w:lang w:val="en-US"/>
        </w:rPr>
        <w:t> </w:t>
      </w:r>
      <w:r w:rsidRPr="00B02983">
        <w:rPr>
          <w:rFonts w:ascii="GHEA Grapalat" w:hAnsi="GHEA Grapalat"/>
          <w:sz w:val="20"/>
          <w:szCs w:val="20"/>
        </w:rPr>
        <w:t xml:space="preserve">Армения. </w:t>
      </w:r>
    </w:p>
    <w:p w14:paraId="62E89690" w14:textId="28E476CE"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8.11.</w:t>
      </w:r>
      <w:r w:rsidRPr="00B02983">
        <w:rPr>
          <w:rFonts w:ascii="GHEA Grapalat" w:hAnsi="GHEA Grapalat"/>
          <w:sz w:val="20"/>
          <w:szCs w:val="20"/>
        </w:rPr>
        <w:tab/>
      </w:r>
      <w:r w:rsidRPr="00B0298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02983">
        <w:rPr>
          <w:rFonts w:ascii="Courier New" w:hAnsi="Courier New" w:cs="Courier New"/>
          <w:spacing w:val="-6"/>
          <w:sz w:val="20"/>
          <w:szCs w:val="20"/>
          <w:lang w:val="en-US"/>
        </w:rPr>
        <w:t> </w:t>
      </w:r>
      <w:r w:rsidRPr="00B0298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02983">
        <w:rPr>
          <w:rFonts w:ascii="Courier New" w:hAnsi="Courier New" w:cs="Courier New"/>
          <w:spacing w:val="-6"/>
          <w:sz w:val="20"/>
          <w:szCs w:val="20"/>
          <w:lang w:val="en-US"/>
        </w:rPr>
        <w:t> </w:t>
      </w:r>
      <w:r w:rsidRPr="00B02983">
        <w:rPr>
          <w:rFonts w:ascii="GHEA Grapalat" w:hAnsi="GHEA Grapalat"/>
          <w:spacing w:val="-6"/>
          <w:sz w:val="20"/>
          <w:szCs w:val="20"/>
        </w:rPr>
        <w:t>следующего за опубликованием уведомления дня, установленного настоящим пунктом.</w:t>
      </w:r>
      <w:r w:rsidRPr="00B02983">
        <w:rPr>
          <w:sz w:val="20"/>
          <w:szCs w:val="20"/>
        </w:rPr>
        <w:t xml:space="preserve"> </w:t>
      </w:r>
      <w:r w:rsidRPr="00B02983">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EE7E772" w14:textId="77777777"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8.12.</w:t>
      </w:r>
      <w:r w:rsidRPr="00B02983">
        <w:rPr>
          <w:rFonts w:ascii="GHEA Grapalat" w:hAnsi="GHEA Grapalat"/>
          <w:sz w:val="20"/>
          <w:szCs w:val="20"/>
        </w:rPr>
        <w:tab/>
      </w:r>
      <w:r w:rsidRPr="00B0298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1A6F6C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8.13.</w:t>
      </w:r>
      <w:r w:rsidRPr="00B02983">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02983">
        <w:rPr>
          <w:rFonts w:ascii="Courier New" w:hAnsi="Courier New" w:cs="Courier New"/>
          <w:sz w:val="20"/>
          <w:szCs w:val="20"/>
          <w:lang w:val="en-US"/>
        </w:rPr>
        <w:t> </w:t>
      </w:r>
      <w:r w:rsidRPr="00B02983">
        <w:rPr>
          <w:rFonts w:ascii="GHEA Grapalat" w:hAnsi="GHEA Grapalat"/>
          <w:sz w:val="20"/>
          <w:szCs w:val="20"/>
        </w:rPr>
        <w:t>договору считаются неотъемлемой частью договора.</w:t>
      </w:r>
    </w:p>
    <w:p w14:paraId="7D56F00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8.14.</w:t>
      </w:r>
      <w:r w:rsidRPr="00B02983">
        <w:rPr>
          <w:rFonts w:ascii="GHEA Grapalat" w:hAnsi="GHEA Grapalat"/>
          <w:sz w:val="20"/>
          <w:szCs w:val="20"/>
        </w:rPr>
        <w:tab/>
        <w:t>К отношениям, связанным с договором, применяется право Республики Армения.</w:t>
      </w:r>
    </w:p>
    <w:p w14:paraId="0B427F42" w14:textId="58B67F13"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8.15.</w:t>
      </w:r>
      <w:r w:rsidRPr="00B02983">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B02983">
        <w:rPr>
          <w:rFonts w:ascii="GHEA Grapalat" w:hAnsi="GHEA Grapalat"/>
          <w:color w:val="000000" w:themeColor="text1"/>
          <w:sz w:val="20"/>
          <w:szCs w:val="20"/>
        </w:rPr>
        <w:t xml:space="preserve"> </w:t>
      </w:r>
      <w:r w:rsidRPr="00B02983">
        <w:rPr>
          <w:rFonts w:ascii="GHEA Grapalat" w:hAnsi="GHEA Grapalat"/>
          <w:sz w:val="20"/>
          <w:szCs w:val="20"/>
        </w:rPr>
        <w:t>При этом Продавец заключает соглашение</w:t>
      </w:r>
      <w:r w:rsidR="00494708" w:rsidRPr="00B02983">
        <w:rPr>
          <w:rFonts w:ascii="GHEA Grapalat" w:hAnsi="GHEA Grapalat"/>
          <w:sz w:val="20"/>
          <w:szCs w:val="20"/>
          <w:lang w:val="hy-AM"/>
        </w:rPr>
        <w:t xml:space="preserve"> </w:t>
      </w:r>
      <w:r w:rsidR="00494708" w:rsidRPr="00B02983">
        <w:rPr>
          <w:rFonts w:ascii="GHEA Grapalat" w:hAnsi="GHEA Grapalat"/>
          <w:sz w:val="20"/>
          <w:szCs w:val="20"/>
        </w:rPr>
        <w:t>и</w:t>
      </w:r>
      <w:r w:rsidRPr="00B02983">
        <w:rPr>
          <w:rFonts w:ascii="GHEA Grapalat" w:hAnsi="GHEA Grapalat"/>
          <w:sz w:val="20"/>
          <w:szCs w:val="20"/>
        </w:rPr>
        <w:t xml:space="preserve">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1118AFAA"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B00D5" w:rsidRPr="00B02983" w14:paraId="37D17C87" w14:textId="77777777" w:rsidTr="003B00D5">
        <w:tc>
          <w:tcPr>
            <w:tcW w:w="4536" w:type="dxa"/>
          </w:tcPr>
          <w:p w14:paraId="7B17D86F"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ПОКУПАТЕЛЬ</w:t>
            </w:r>
          </w:p>
          <w:p w14:paraId="5CD705B2"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_______________________</w:t>
            </w:r>
          </w:p>
          <w:p w14:paraId="400262BE"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692EE2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М. П.</w:t>
            </w:r>
          </w:p>
        </w:tc>
        <w:tc>
          <w:tcPr>
            <w:tcW w:w="760" w:type="dxa"/>
          </w:tcPr>
          <w:p w14:paraId="3DC689C2" w14:textId="77777777" w:rsidR="003B00D5" w:rsidRPr="00B02983" w:rsidRDefault="003B00D5" w:rsidP="003B00D5">
            <w:pPr>
              <w:widowControl w:val="0"/>
              <w:spacing w:after="160"/>
              <w:jc w:val="center"/>
              <w:rPr>
                <w:rFonts w:ascii="GHEA Grapalat" w:hAnsi="GHEA Grapalat"/>
                <w:sz w:val="20"/>
                <w:szCs w:val="20"/>
              </w:rPr>
            </w:pPr>
          </w:p>
        </w:tc>
        <w:tc>
          <w:tcPr>
            <w:tcW w:w="4343" w:type="dxa"/>
          </w:tcPr>
          <w:p w14:paraId="049FB78A"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ПРОДАВЕЦ</w:t>
            </w:r>
          </w:p>
          <w:p w14:paraId="7E50D75C"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w:t>
            </w:r>
          </w:p>
          <w:p w14:paraId="7E62E765"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353FB0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М. П.</w:t>
            </w:r>
          </w:p>
        </w:tc>
      </w:tr>
    </w:tbl>
    <w:p w14:paraId="7AA32A1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i/>
          <w:sz w:val="20"/>
          <w:szCs w:val="20"/>
        </w:rPr>
        <w:t>В случае необходимости в договор могут быть включены не</w:t>
      </w:r>
      <w:r w:rsidRPr="00B02983">
        <w:rPr>
          <w:rFonts w:ascii="Courier New" w:hAnsi="Courier New" w:cs="Courier New"/>
          <w:i/>
          <w:sz w:val="20"/>
          <w:szCs w:val="20"/>
          <w:lang w:val="en-US"/>
        </w:rPr>
        <w:t> </w:t>
      </w:r>
      <w:r w:rsidRPr="00B02983">
        <w:rPr>
          <w:rFonts w:ascii="GHEA Grapalat" w:hAnsi="GHEA Grapalat"/>
          <w:i/>
          <w:sz w:val="20"/>
          <w:szCs w:val="20"/>
        </w:rPr>
        <w:t>противоречащие законодательству Республики Армения положения.</w:t>
      </w:r>
    </w:p>
    <w:p w14:paraId="6092DFDD" w14:textId="77777777" w:rsidR="003B00D5" w:rsidRPr="00B02983" w:rsidRDefault="003B00D5" w:rsidP="003B00D5">
      <w:pPr>
        <w:widowControl w:val="0"/>
        <w:spacing w:after="160"/>
        <w:rPr>
          <w:rFonts w:ascii="GHEA Grapalat" w:hAnsi="GHEA Grapalat"/>
          <w:sz w:val="20"/>
          <w:szCs w:val="20"/>
        </w:rPr>
      </w:pPr>
    </w:p>
    <w:p w14:paraId="7DA318F1" w14:textId="77777777" w:rsidR="003B00D5" w:rsidRPr="00382B60" w:rsidRDefault="003B00D5" w:rsidP="003B00D5">
      <w:pPr>
        <w:widowControl w:val="0"/>
        <w:spacing w:after="160"/>
        <w:jc w:val="right"/>
        <w:rPr>
          <w:rFonts w:ascii="GHEA Grapalat" w:hAnsi="GHEA Grapalat"/>
        </w:rPr>
        <w:sectPr w:rsidR="003B00D5" w:rsidRPr="00382B60" w:rsidSect="00C65BF6">
          <w:footerReference w:type="default" r:id="rId15"/>
          <w:footnotePr>
            <w:pos w:val="beneathText"/>
          </w:footnotePr>
          <w:type w:val="nextColumn"/>
          <w:pgSz w:w="11906" w:h="16838" w:code="9"/>
          <w:pgMar w:top="993" w:right="707" w:bottom="1080" w:left="851" w:header="561" w:footer="561" w:gutter="0"/>
          <w:cols w:space="720"/>
          <w:docGrid w:linePitch="326"/>
        </w:sectPr>
      </w:pPr>
    </w:p>
    <w:p w14:paraId="7500D8D2"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Приложение № 1</w:t>
      </w:r>
    </w:p>
    <w:p w14:paraId="3C8AF97C"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 xml:space="preserve">к Договору под кодом </w:t>
      </w:r>
      <w:r w:rsidRPr="00C45B9B">
        <w:rPr>
          <w:rFonts w:ascii="GHEA Grapalat" w:hAnsi="GHEA Grapalat"/>
          <w:i/>
          <w:sz w:val="18"/>
          <w:szCs w:val="18"/>
        </w:rPr>
        <w:br/>
        <w:t>заключенному "</w:t>
      </w:r>
      <w:r w:rsidRPr="00C45B9B">
        <w:rPr>
          <w:rFonts w:ascii="GHEA Grapalat" w:hAnsi="GHEA Grapalat"/>
          <w:i/>
          <w:sz w:val="18"/>
          <w:szCs w:val="18"/>
        </w:rPr>
        <w:tab/>
        <w:t>"</w:t>
      </w:r>
      <w:r w:rsidRPr="00C45B9B">
        <w:rPr>
          <w:rFonts w:ascii="GHEA Grapalat" w:hAnsi="GHEA Grapalat"/>
          <w:i/>
          <w:sz w:val="18"/>
          <w:szCs w:val="18"/>
        </w:rPr>
        <w:tab/>
        <w:t>20</w:t>
      </w:r>
      <w:r w:rsidRPr="00C45B9B">
        <w:rPr>
          <w:rFonts w:ascii="GHEA Grapalat" w:hAnsi="GHEA Grapalat"/>
          <w:i/>
          <w:sz w:val="18"/>
          <w:szCs w:val="18"/>
        </w:rPr>
        <w:tab/>
        <w:t>г.</w:t>
      </w:r>
    </w:p>
    <w:p w14:paraId="3A91D400" w14:textId="77777777" w:rsidR="003B00D5" w:rsidRPr="005C6091" w:rsidRDefault="003B00D5" w:rsidP="003B00D5">
      <w:pPr>
        <w:widowControl w:val="0"/>
        <w:spacing w:after="160"/>
        <w:jc w:val="center"/>
        <w:rPr>
          <w:rFonts w:ascii="GHEA Grapalat" w:hAnsi="GHEA Grapalat"/>
          <w:sz w:val="20"/>
          <w:szCs w:val="20"/>
        </w:rPr>
      </w:pPr>
      <w:r w:rsidRPr="005C6091">
        <w:rPr>
          <w:rFonts w:ascii="GHEA Grapalat" w:hAnsi="GHEA Grapalat"/>
          <w:sz w:val="20"/>
          <w:szCs w:val="20"/>
        </w:rPr>
        <w:t>ТЕХНИЧЕСКАЯ ХАРАКТЕРИСТИКА-ГРАФИК ЗАКУПКИ</w:t>
      </w:r>
      <w:r w:rsidRPr="005C6091">
        <w:rPr>
          <w:rStyle w:val="af6"/>
          <w:rFonts w:ascii="GHEA Grapalat" w:hAnsi="GHEA Grapalat"/>
          <w:sz w:val="20"/>
          <w:szCs w:val="20"/>
        </w:rPr>
        <w:footnoteReference w:customMarkFollows="1" w:id="13"/>
        <w:t>*</w:t>
      </w:r>
    </w:p>
    <w:p w14:paraId="077EE88F" w14:textId="77777777" w:rsidR="003B00D5" w:rsidRPr="00AA6914" w:rsidRDefault="003B00D5" w:rsidP="003B00D5">
      <w:pPr>
        <w:widowControl w:val="0"/>
        <w:spacing w:after="160"/>
        <w:jc w:val="right"/>
        <w:rPr>
          <w:rFonts w:ascii="GHEA Grapalat" w:hAnsi="GHEA Grapalat"/>
          <w:sz w:val="18"/>
          <w:szCs w:val="18"/>
        </w:rPr>
      </w:pPr>
      <w:r w:rsidRPr="00AA6914">
        <w:rPr>
          <w:rFonts w:ascii="GHEA Grapalat" w:hAnsi="GHEA Grapalat"/>
          <w:sz w:val="18"/>
          <w:szCs w:val="18"/>
        </w:rPr>
        <w:t>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423"/>
        <w:gridCol w:w="570"/>
        <w:gridCol w:w="558"/>
        <w:gridCol w:w="202"/>
        <w:gridCol w:w="3417"/>
        <w:gridCol w:w="651"/>
        <w:gridCol w:w="408"/>
        <w:gridCol w:w="720"/>
        <w:gridCol w:w="697"/>
        <w:gridCol w:w="998"/>
        <w:gridCol w:w="1134"/>
        <w:gridCol w:w="1023"/>
        <w:gridCol w:w="1382"/>
      </w:tblGrid>
      <w:tr w:rsidR="003B00D5" w:rsidRPr="00B138F3" w14:paraId="31F69C0C" w14:textId="77777777" w:rsidTr="006C6545">
        <w:trPr>
          <w:jc w:val="center"/>
        </w:trPr>
        <w:tc>
          <w:tcPr>
            <w:tcW w:w="15446" w:type="dxa"/>
            <w:gridSpan w:val="15"/>
            <w:vAlign w:val="center"/>
          </w:tcPr>
          <w:p w14:paraId="2AAC604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Товар</w:t>
            </w:r>
          </w:p>
        </w:tc>
      </w:tr>
      <w:tr w:rsidR="003B00D5" w:rsidRPr="00B138F3" w14:paraId="605BD524" w14:textId="77777777" w:rsidTr="006C6545">
        <w:trPr>
          <w:trHeight w:val="219"/>
          <w:jc w:val="center"/>
        </w:trPr>
        <w:tc>
          <w:tcPr>
            <w:tcW w:w="988" w:type="dxa"/>
            <w:vMerge w:val="restart"/>
            <w:vAlign w:val="center"/>
          </w:tcPr>
          <w:p w14:paraId="5CCD55CB" w14:textId="17BC16AE"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w:t>
            </w:r>
            <w:r w:rsidR="00A951F9">
              <w:rPr>
                <w:rFonts w:ascii="GHEA Grapalat" w:hAnsi="GHEA Grapalat"/>
                <w:sz w:val="16"/>
                <w:szCs w:val="16"/>
              </w:rPr>
              <w:t>-</w:t>
            </w:r>
            <w:r w:rsidRPr="00B138F3">
              <w:rPr>
                <w:rFonts w:ascii="GHEA Grapalat" w:hAnsi="GHEA Grapalat"/>
                <w:sz w:val="16"/>
                <w:szCs w:val="16"/>
              </w:rPr>
              <w:t>тренного</w:t>
            </w:r>
            <w:proofErr w:type="spellEnd"/>
            <w:r w:rsidRPr="00B138F3">
              <w:rPr>
                <w:rFonts w:ascii="GHEA Grapalat" w:hAnsi="GHEA Grapalat"/>
                <w:sz w:val="16"/>
                <w:szCs w:val="16"/>
              </w:rPr>
              <w:t xml:space="preserve"> </w:t>
            </w:r>
            <w:proofErr w:type="spellStart"/>
            <w:r w:rsidRPr="00B138F3">
              <w:rPr>
                <w:rFonts w:ascii="GHEA Grapalat" w:hAnsi="GHEA Grapalat"/>
                <w:spacing w:val="-6"/>
                <w:sz w:val="16"/>
                <w:szCs w:val="16"/>
              </w:rPr>
              <w:t>приглаше</w:t>
            </w:r>
            <w:r w:rsidR="00A951F9">
              <w:rPr>
                <w:rFonts w:ascii="GHEA Grapalat" w:hAnsi="GHEA Grapalat"/>
                <w:spacing w:val="-6"/>
                <w:sz w:val="16"/>
                <w:szCs w:val="16"/>
              </w:rPr>
              <w:t>-</w:t>
            </w:r>
            <w:r w:rsidRPr="00B138F3">
              <w:rPr>
                <w:rFonts w:ascii="GHEA Grapalat" w:hAnsi="GHEA Grapalat"/>
                <w:spacing w:val="-6"/>
                <w:sz w:val="16"/>
                <w:szCs w:val="16"/>
              </w:rPr>
              <w:t>нием</w:t>
            </w:r>
            <w:proofErr w:type="spellEnd"/>
            <w:r w:rsidRPr="00B138F3">
              <w:rPr>
                <w:rFonts w:ascii="GHEA Grapalat" w:hAnsi="GHEA Grapalat"/>
                <w:sz w:val="16"/>
                <w:szCs w:val="16"/>
              </w:rPr>
              <w:t xml:space="preserve"> лота</w:t>
            </w:r>
          </w:p>
        </w:tc>
        <w:tc>
          <w:tcPr>
            <w:tcW w:w="1275" w:type="dxa"/>
            <w:vMerge w:val="restart"/>
            <w:vAlign w:val="center"/>
          </w:tcPr>
          <w:p w14:paraId="4C6139FE"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23" w:type="dxa"/>
            <w:vMerge w:val="restart"/>
            <w:vAlign w:val="center"/>
          </w:tcPr>
          <w:p w14:paraId="48FA98AB" w14:textId="4F90A5F6" w:rsidR="003B00D5" w:rsidRPr="00B138F3" w:rsidRDefault="003B00D5" w:rsidP="006C6545">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128" w:type="dxa"/>
            <w:gridSpan w:val="2"/>
            <w:vMerge w:val="restart"/>
            <w:vAlign w:val="center"/>
          </w:tcPr>
          <w:p w14:paraId="50BFB854" w14:textId="77777777" w:rsidR="003B00D5" w:rsidRPr="00B138F3" w:rsidRDefault="003B00D5" w:rsidP="006C654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4"/>
              <w:t>**</w:t>
            </w:r>
          </w:p>
        </w:tc>
        <w:tc>
          <w:tcPr>
            <w:tcW w:w="3619" w:type="dxa"/>
            <w:gridSpan w:val="2"/>
            <w:vMerge w:val="restart"/>
            <w:vAlign w:val="center"/>
          </w:tcPr>
          <w:p w14:paraId="660F510B" w14:textId="77777777" w:rsidR="003B00D5" w:rsidRPr="00B138F3" w:rsidRDefault="003B00D5" w:rsidP="006C654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59" w:type="dxa"/>
            <w:gridSpan w:val="2"/>
            <w:vMerge w:val="restart"/>
            <w:vAlign w:val="center"/>
          </w:tcPr>
          <w:p w14:paraId="74A50DBA" w14:textId="77777777" w:rsidR="003B00D5" w:rsidRPr="00B138F3" w:rsidRDefault="003B00D5" w:rsidP="006C654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7B0C86A3"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97" w:type="dxa"/>
            <w:vMerge w:val="restart"/>
            <w:vAlign w:val="center"/>
          </w:tcPr>
          <w:p w14:paraId="2A9614FA"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8" w:type="dxa"/>
            <w:vMerge w:val="restart"/>
            <w:vAlign w:val="center"/>
          </w:tcPr>
          <w:p w14:paraId="5AAF74BD" w14:textId="77777777" w:rsidR="003B00D5" w:rsidRPr="00B138F3" w:rsidRDefault="003B00D5" w:rsidP="006C654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39" w:type="dxa"/>
            <w:gridSpan w:val="3"/>
            <w:vAlign w:val="center"/>
          </w:tcPr>
          <w:p w14:paraId="181E602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поставки</w:t>
            </w:r>
          </w:p>
        </w:tc>
      </w:tr>
      <w:tr w:rsidR="003B00D5" w:rsidRPr="00B138F3" w14:paraId="5920FF36" w14:textId="77777777" w:rsidTr="006C6545">
        <w:trPr>
          <w:trHeight w:val="1101"/>
          <w:jc w:val="center"/>
        </w:trPr>
        <w:tc>
          <w:tcPr>
            <w:tcW w:w="988" w:type="dxa"/>
            <w:vMerge/>
            <w:vAlign w:val="center"/>
          </w:tcPr>
          <w:p w14:paraId="3E0CB486" w14:textId="77777777" w:rsidR="003B00D5" w:rsidRPr="00B138F3" w:rsidRDefault="003B00D5" w:rsidP="006C6545">
            <w:pPr>
              <w:widowControl w:val="0"/>
              <w:jc w:val="center"/>
              <w:rPr>
                <w:rFonts w:ascii="GHEA Grapalat" w:hAnsi="GHEA Grapalat"/>
                <w:sz w:val="16"/>
                <w:szCs w:val="16"/>
              </w:rPr>
            </w:pPr>
          </w:p>
        </w:tc>
        <w:tc>
          <w:tcPr>
            <w:tcW w:w="1275" w:type="dxa"/>
            <w:vMerge/>
            <w:vAlign w:val="center"/>
          </w:tcPr>
          <w:p w14:paraId="0876487B" w14:textId="77777777" w:rsidR="003B00D5" w:rsidRPr="00B138F3" w:rsidRDefault="003B00D5" w:rsidP="006C6545">
            <w:pPr>
              <w:widowControl w:val="0"/>
              <w:jc w:val="center"/>
              <w:rPr>
                <w:rFonts w:ascii="GHEA Grapalat" w:hAnsi="GHEA Grapalat"/>
                <w:sz w:val="16"/>
                <w:szCs w:val="16"/>
              </w:rPr>
            </w:pPr>
          </w:p>
        </w:tc>
        <w:tc>
          <w:tcPr>
            <w:tcW w:w="1423" w:type="dxa"/>
            <w:vMerge/>
            <w:vAlign w:val="center"/>
          </w:tcPr>
          <w:p w14:paraId="3CC75B52" w14:textId="77777777" w:rsidR="003B00D5" w:rsidRPr="00B138F3" w:rsidRDefault="003B00D5" w:rsidP="006C6545">
            <w:pPr>
              <w:widowControl w:val="0"/>
              <w:jc w:val="center"/>
              <w:rPr>
                <w:rFonts w:ascii="GHEA Grapalat" w:hAnsi="GHEA Grapalat"/>
                <w:sz w:val="16"/>
                <w:szCs w:val="16"/>
              </w:rPr>
            </w:pPr>
          </w:p>
        </w:tc>
        <w:tc>
          <w:tcPr>
            <w:tcW w:w="1128" w:type="dxa"/>
            <w:gridSpan w:val="2"/>
            <w:vMerge/>
            <w:vAlign w:val="center"/>
          </w:tcPr>
          <w:p w14:paraId="47071AF3" w14:textId="77777777" w:rsidR="003B00D5" w:rsidRPr="00B138F3" w:rsidRDefault="003B00D5" w:rsidP="006C6545">
            <w:pPr>
              <w:widowControl w:val="0"/>
              <w:jc w:val="center"/>
              <w:rPr>
                <w:rFonts w:ascii="GHEA Grapalat" w:hAnsi="GHEA Grapalat"/>
                <w:sz w:val="16"/>
                <w:szCs w:val="16"/>
              </w:rPr>
            </w:pPr>
          </w:p>
        </w:tc>
        <w:tc>
          <w:tcPr>
            <w:tcW w:w="3619" w:type="dxa"/>
            <w:gridSpan w:val="2"/>
            <w:vMerge/>
            <w:vAlign w:val="center"/>
          </w:tcPr>
          <w:p w14:paraId="76A1C506" w14:textId="77777777" w:rsidR="003B00D5" w:rsidRPr="00B138F3" w:rsidRDefault="003B00D5" w:rsidP="006C6545">
            <w:pPr>
              <w:widowControl w:val="0"/>
              <w:jc w:val="center"/>
              <w:rPr>
                <w:rFonts w:ascii="GHEA Grapalat" w:hAnsi="GHEA Grapalat"/>
                <w:sz w:val="16"/>
                <w:szCs w:val="16"/>
              </w:rPr>
            </w:pPr>
          </w:p>
        </w:tc>
        <w:tc>
          <w:tcPr>
            <w:tcW w:w="1059" w:type="dxa"/>
            <w:gridSpan w:val="2"/>
            <w:vMerge/>
            <w:vAlign w:val="center"/>
          </w:tcPr>
          <w:p w14:paraId="371074D6" w14:textId="77777777" w:rsidR="003B00D5" w:rsidRPr="00B138F3" w:rsidRDefault="003B00D5" w:rsidP="006C6545">
            <w:pPr>
              <w:widowControl w:val="0"/>
              <w:jc w:val="center"/>
              <w:rPr>
                <w:rFonts w:ascii="GHEA Grapalat" w:hAnsi="GHEA Grapalat"/>
                <w:sz w:val="16"/>
                <w:szCs w:val="16"/>
              </w:rPr>
            </w:pPr>
          </w:p>
        </w:tc>
        <w:tc>
          <w:tcPr>
            <w:tcW w:w="720" w:type="dxa"/>
            <w:vMerge/>
            <w:vAlign w:val="center"/>
          </w:tcPr>
          <w:p w14:paraId="0D5F00C0" w14:textId="77777777" w:rsidR="003B00D5" w:rsidRPr="00B138F3" w:rsidRDefault="003B00D5" w:rsidP="006C6545">
            <w:pPr>
              <w:widowControl w:val="0"/>
              <w:jc w:val="center"/>
              <w:rPr>
                <w:rFonts w:ascii="GHEA Grapalat" w:hAnsi="GHEA Grapalat"/>
                <w:sz w:val="16"/>
                <w:szCs w:val="16"/>
              </w:rPr>
            </w:pPr>
          </w:p>
        </w:tc>
        <w:tc>
          <w:tcPr>
            <w:tcW w:w="697" w:type="dxa"/>
            <w:vMerge/>
            <w:vAlign w:val="center"/>
          </w:tcPr>
          <w:p w14:paraId="10AC7269" w14:textId="77777777" w:rsidR="003B00D5" w:rsidRPr="00B138F3" w:rsidRDefault="003B00D5" w:rsidP="006C6545">
            <w:pPr>
              <w:widowControl w:val="0"/>
              <w:jc w:val="center"/>
              <w:rPr>
                <w:rFonts w:ascii="GHEA Grapalat" w:hAnsi="GHEA Grapalat"/>
                <w:sz w:val="16"/>
                <w:szCs w:val="16"/>
              </w:rPr>
            </w:pPr>
          </w:p>
        </w:tc>
        <w:tc>
          <w:tcPr>
            <w:tcW w:w="998" w:type="dxa"/>
            <w:vMerge/>
            <w:vAlign w:val="center"/>
          </w:tcPr>
          <w:p w14:paraId="42ADE383" w14:textId="77777777" w:rsidR="003B00D5" w:rsidRPr="00B138F3" w:rsidRDefault="003B00D5" w:rsidP="006C6545">
            <w:pPr>
              <w:widowControl w:val="0"/>
              <w:jc w:val="center"/>
              <w:rPr>
                <w:rFonts w:ascii="GHEA Grapalat" w:hAnsi="GHEA Grapalat"/>
                <w:sz w:val="16"/>
                <w:szCs w:val="16"/>
              </w:rPr>
            </w:pPr>
          </w:p>
        </w:tc>
        <w:tc>
          <w:tcPr>
            <w:tcW w:w="1134" w:type="dxa"/>
            <w:vAlign w:val="center"/>
          </w:tcPr>
          <w:p w14:paraId="23FDE95D"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23" w:type="dxa"/>
            <w:vAlign w:val="center"/>
          </w:tcPr>
          <w:p w14:paraId="5EEE6748" w14:textId="77777777" w:rsidR="003B00D5" w:rsidRPr="00B138F3" w:rsidRDefault="003B00D5" w:rsidP="006C654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82" w:type="dxa"/>
            <w:vAlign w:val="center"/>
          </w:tcPr>
          <w:p w14:paraId="7AFD0E78" w14:textId="7F4F3362" w:rsidR="003B00D5" w:rsidRPr="00B138F3" w:rsidRDefault="003B00D5" w:rsidP="006C654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423EF5" w:rsidRPr="00B138F3" w14:paraId="327F4A38" w14:textId="77777777" w:rsidTr="006C6545">
        <w:trPr>
          <w:trHeight w:val="991"/>
          <w:jc w:val="center"/>
        </w:trPr>
        <w:tc>
          <w:tcPr>
            <w:tcW w:w="988" w:type="dxa"/>
            <w:vAlign w:val="center"/>
          </w:tcPr>
          <w:p w14:paraId="61EBB0ED" w14:textId="6D89474F" w:rsidR="00423EF5" w:rsidRPr="00E3261C" w:rsidRDefault="00423EF5" w:rsidP="00423EF5">
            <w:pPr>
              <w:pStyle w:val="aff3"/>
              <w:widowControl w:val="0"/>
              <w:numPr>
                <w:ilvl w:val="0"/>
                <w:numId w:val="39"/>
              </w:numPr>
              <w:jc w:val="center"/>
              <w:rPr>
                <w:rFonts w:ascii="GHEA Grapalat" w:hAnsi="GHEA Grapalat"/>
                <w:sz w:val="16"/>
                <w:szCs w:val="16"/>
              </w:rPr>
            </w:pPr>
          </w:p>
        </w:tc>
        <w:tc>
          <w:tcPr>
            <w:tcW w:w="1275" w:type="dxa"/>
            <w:vAlign w:val="center"/>
          </w:tcPr>
          <w:p w14:paraId="29EF6D09" w14:textId="41B8F715" w:rsidR="00423EF5" w:rsidRPr="00F73AEF" w:rsidRDefault="00423EF5" w:rsidP="00423EF5">
            <w:pPr>
              <w:widowControl w:val="0"/>
              <w:jc w:val="center"/>
              <w:rPr>
                <w:rFonts w:ascii="GHEA Grapalat" w:hAnsi="GHEA Grapalat"/>
                <w:sz w:val="16"/>
                <w:szCs w:val="16"/>
              </w:rPr>
            </w:pPr>
            <w:r>
              <w:rPr>
                <w:rFonts w:ascii="GHEA Grapalat" w:hAnsi="GHEA Grapalat" w:cs="Sylfaen"/>
                <w:sz w:val="18"/>
                <w:szCs w:val="18"/>
                <w:lang w:val="hy-AM"/>
              </w:rPr>
              <w:t>44482310</w:t>
            </w:r>
            <w:r w:rsidRPr="00CB02C7">
              <w:rPr>
                <w:rFonts w:ascii="GHEA Grapalat" w:hAnsi="GHEA Grapalat" w:cs="Sylfaen"/>
                <w:sz w:val="18"/>
                <w:szCs w:val="18"/>
                <w:lang w:val="hy-AM"/>
              </w:rPr>
              <w:t>/1</w:t>
            </w:r>
          </w:p>
        </w:tc>
        <w:tc>
          <w:tcPr>
            <w:tcW w:w="1423" w:type="dxa"/>
            <w:vAlign w:val="center"/>
          </w:tcPr>
          <w:p w14:paraId="6136AC30" w14:textId="297C8D2F" w:rsidR="00423EF5" w:rsidRPr="00423EF5" w:rsidRDefault="00423EF5" w:rsidP="00423EF5">
            <w:pPr>
              <w:widowControl w:val="0"/>
              <w:jc w:val="center"/>
              <w:rPr>
                <w:rFonts w:ascii="GHEA Grapalat" w:hAnsi="GHEA Grapalat"/>
                <w:sz w:val="18"/>
                <w:szCs w:val="18"/>
              </w:rPr>
            </w:pPr>
            <w:r w:rsidRPr="00423EF5">
              <w:rPr>
                <w:rFonts w:ascii="GHEA Grapalat" w:hAnsi="GHEA Grapalat"/>
                <w:color w:val="000000"/>
                <w:sz w:val="18"/>
                <w:szCs w:val="18"/>
              </w:rPr>
              <w:t>Огнетушители порошковые</w:t>
            </w:r>
          </w:p>
        </w:tc>
        <w:tc>
          <w:tcPr>
            <w:tcW w:w="1128" w:type="dxa"/>
            <w:gridSpan w:val="2"/>
            <w:vAlign w:val="center"/>
          </w:tcPr>
          <w:p w14:paraId="097896F1" w14:textId="1CE2C77D" w:rsidR="00423EF5" w:rsidRPr="00EE3AAE" w:rsidRDefault="00423EF5" w:rsidP="00423EF5">
            <w:pPr>
              <w:widowControl w:val="0"/>
              <w:jc w:val="center"/>
              <w:rPr>
                <w:rFonts w:ascii="GHEA Grapalat" w:hAnsi="GHEA Grapalat"/>
                <w:sz w:val="16"/>
                <w:szCs w:val="16"/>
              </w:rPr>
            </w:pPr>
          </w:p>
        </w:tc>
        <w:tc>
          <w:tcPr>
            <w:tcW w:w="3619" w:type="dxa"/>
            <w:gridSpan w:val="2"/>
            <w:vAlign w:val="center"/>
          </w:tcPr>
          <w:p w14:paraId="61F9CF5A"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 xml:space="preserve">Огнетушитель порошковый </w:t>
            </w:r>
            <w:proofErr w:type="spellStart"/>
            <w:r w:rsidRPr="00423EF5">
              <w:rPr>
                <w:rFonts w:ascii="GHEA Grapalat" w:hAnsi="GHEA Grapalat"/>
                <w:sz w:val="18"/>
                <w:szCs w:val="18"/>
              </w:rPr>
              <w:t>дла</w:t>
            </w:r>
            <w:proofErr w:type="spellEnd"/>
            <w:r w:rsidRPr="00423EF5">
              <w:rPr>
                <w:rFonts w:ascii="GHEA Grapalat" w:hAnsi="GHEA Grapalat"/>
                <w:sz w:val="18"/>
                <w:szCs w:val="18"/>
              </w:rPr>
              <w:t xml:space="preserve"> тушения </w:t>
            </w:r>
            <w:proofErr w:type="spellStart"/>
            <w:r w:rsidRPr="00423EF5">
              <w:rPr>
                <w:rFonts w:ascii="GHEA Grapalat" w:hAnsi="GHEA Grapalat"/>
                <w:sz w:val="18"/>
                <w:szCs w:val="18"/>
              </w:rPr>
              <w:t>пожров</w:t>
            </w:r>
            <w:proofErr w:type="spellEnd"/>
            <w:r w:rsidRPr="00423EF5">
              <w:rPr>
                <w:rFonts w:ascii="GHEA Grapalat" w:hAnsi="GHEA Grapalat"/>
                <w:sz w:val="18"/>
                <w:szCs w:val="18"/>
              </w:rPr>
              <w:t xml:space="preserve"> класса А, В, С и Е. </w:t>
            </w:r>
          </w:p>
          <w:p w14:paraId="4794A3AF"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Масса заряда – не менее 6 +/- 0,25 кг</w:t>
            </w:r>
          </w:p>
          <w:p w14:paraId="2C58514F"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Рабочее давление в корпусе - не менее 1,5 Мпа</w:t>
            </w:r>
            <w:r w:rsidRPr="00423EF5">
              <w:rPr>
                <w:rFonts w:ascii="GHEA Grapalat" w:hAnsi="GHEA Grapalat" w:cs="Helvetica"/>
                <w:color w:val="000000"/>
                <w:sz w:val="18"/>
                <w:szCs w:val="18"/>
                <w:lang w:val="hy-AM"/>
              </w:rPr>
              <w:t>.</w:t>
            </w:r>
          </w:p>
          <w:p w14:paraId="53340A48"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lang w:val="hy-AM"/>
              </w:rPr>
              <w:t xml:space="preserve"> </w:t>
            </w:r>
            <w:r w:rsidRPr="00423EF5">
              <w:rPr>
                <w:rFonts w:ascii="GHEA Grapalat" w:hAnsi="GHEA Grapalat" w:cs="Helvetica"/>
                <w:color w:val="000000"/>
                <w:sz w:val="18"/>
                <w:szCs w:val="18"/>
              </w:rPr>
              <w:t>Длина струи во время работы – 3 м</w:t>
            </w:r>
            <w:r w:rsidRPr="00423EF5">
              <w:rPr>
                <w:rFonts w:ascii="GHEA Grapalat" w:hAnsi="GHEA Grapalat" w:cs="Helvetica"/>
                <w:color w:val="000000"/>
                <w:sz w:val="18"/>
                <w:szCs w:val="18"/>
                <w:lang w:val="hy-AM"/>
              </w:rPr>
              <w:t xml:space="preserve">. </w:t>
            </w:r>
          </w:p>
          <w:p w14:paraId="0E7B4A0B"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Температура эксплуатации, °C -40 до +50</w:t>
            </w:r>
            <w:r w:rsidRPr="00423EF5">
              <w:rPr>
                <w:rFonts w:ascii="GHEA Grapalat" w:hAnsi="GHEA Grapalat" w:cs="Helvetica"/>
                <w:color w:val="000000"/>
                <w:sz w:val="18"/>
                <w:szCs w:val="18"/>
                <w:lang w:val="hy-AM"/>
              </w:rPr>
              <w:t>.</w:t>
            </w:r>
          </w:p>
          <w:p w14:paraId="2AD45254"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FF0000"/>
                <w:sz w:val="18"/>
                <w:szCs w:val="18"/>
                <w:u w:val="single"/>
              </w:rPr>
            </w:pPr>
            <w:r w:rsidRPr="00423EF5">
              <w:rPr>
                <w:rFonts w:ascii="GHEA Grapalat" w:hAnsi="GHEA Grapalat" w:cs="Helvetica"/>
                <w:color w:val="FF0000"/>
                <w:sz w:val="18"/>
                <w:szCs w:val="18"/>
                <w:lang w:val="hy-AM"/>
              </w:rPr>
              <w:t xml:space="preserve"> </w:t>
            </w:r>
            <w:proofErr w:type="spellStart"/>
            <w:r w:rsidRPr="00423EF5">
              <w:rPr>
                <w:rFonts w:ascii="GHEA Grapalat" w:hAnsi="GHEA Grapalat" w:cs="Helvetica"/>
                <w:color w:val="FF0000"/>
                <w:sz w:val="18"/>
                <w:szCs w:val="18"/>
                <w:u w:val="single"/>
              </w:rPr>
              <w:t>Обшая</w:t>
            </w:r>
            <w:proofErr w:type="spellEnd"/>
            <w:r w:rsidRPr="00423EF5">
              <w:rPr>
                <w:rFonts w:ascii="GHEA Grapalat" w:hAnsi="GHEA Grapalat" w:cs="Helvetica"/>
                <w:color w:val="FF0000"/>
                <w:sz w:val="18"/>
                <w:szCs w:val="18"/>
                <w:u w:val="single"/>
              </w:rPr>
              <w:t xml:space="preserve"> масса, кг 7,8</w:t>
            </w:r>
          </w:p>
          <w:p w14:paraId="2E671B30"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cs="Helvetica"/>
                <w:color w:val="000000"/>
                <w:sz w:val="18"/>
                <w:szCs w:val="18"/>
              </w:rPr>
            </w:pPr>
            <w:r w:rsidRPr="00423EF5">
              <w:rPr>
                <w:rFonts w:ascii="GHEA Grapalat" w:hAnsi="GHEA Grapalat" w:cs="Helvetica"/>
                <w:color w:val="000000"/>
                <w:sz w:val="18"/>
                <w:szCs w:val="18"/>
              </w:rPr>
              <w:t>Год производства – 2026.</w:t>
            </w:r>
          </w:p>
          <w:p w14:paraId="448ABC88" w14:textId="77777777" w:rsidR="00423EF5" w:rsidRPr="00423EF5" w:rsidRDefault="00423EF5" w:rsidP="00423EF5">
            <w:pPr>
              <w:numPr>
                <w:ilvl w:val="0"/>
                <w:numId w:val="41"/>
              </w:numPr>
              <w:tabs>
                <w:tab w:val="clear" w:pos="720"/>
                <w:tab w:val="num" w:pos="0"/>
              </w:tabs>
              <w:ind w:left="0"/>
              <w:textAlignment w:val="baseline"/>
              <w:rPr>
                <w:rFonts w:ascii="GHEA Grapalat" w:hAnsi="GHEA Grapalat"/>
                <w:sz w:val="18"/>
                <w:szCs w:val="18"/>
              </w:rPr>
            </w:pPr>
            <w:r w:rsidRPr="00423EF5">
              <w:rPr>
                <w:rFonts w:ascii="GHEA Grapalat" w:hAnsi="GHEA Grapalat" w:cs="Helvetica"/>
                <w:color w:val="000000"/>
                <w:sz w:val="18"/>
                <w:szCs w:val="18"/>
              </w:rPr>
              <w:t xml:space="preserve">Срок службы 10 лет, </w:t>
            </w:r>
          </w:p>
          <w:p w14:paraId="7243456F" w14:textId="196F7ACF" w:rsidR="00423EF5" w:rsidRPr="00423EF5" w:rsidRDefault="00423EF5" w:rsidP="00423EF5">
            <w:pPr>
              <w:widowControl w:val="0"/>
              <w:jc w:val="center"/>
              <w:rPr>
                <w:rFonts w:ascii="GHEA Grapalat" w:hAnsi="GHEA Grapalat"/>
                <w:sz w:val="18"/>
                <w:szCs w:val="18"/>
              </w:rPr>
            </w:pPr>
            <w:r w:rsidRPr="00423EF5">
              <w:rPr>
                <w:rFonts w:ascii="GHEA Grapalat" w:hAnsi="GHEA Grapalat" w:cs="Helvetica"/>
                <w:color w:val="000000"/>
                <w:sz w:val="18"/>
                <w:szCs w:val="18"/>
              </w:rPr>
              <w:t>Периодичность перезарядки не реже 1 раз в 5 лет.</w:t>
            </w:r>
          </w:p>
        </w:tc>
        <w:tc>
          <w:tcPr>
            <w:tcW w:w="1059" w:type="dxa"/>
            <w:gridSpan w:val="2"/>
            <w:vAlign w:val="center"/>
          </w:tcPr>
          <w:p w14:paraId="19CBA1C5" w14:textId="0FD6737C" w:rsidR="00423EF5" w:rsidRPr="00B138F3" w:rsidRDefault="00423EF5" w:rsidP="00423EF5">
            <w:pPr>
              <w:widowControl w:val="0"/>
              <w:jc w:val="center"/>
              <w:rPr>
                <w:rFonts w:ascii="GHEA Grapalat" w:hAnsi="GHEA Grapalat"/>
                <w:sz w:val="16"/>
                <w:szCs w:val="16"/>
              </w:rPr>
            </w:pPr>
            <w:r>
              <w:rPr>
                <w:rFonts w:ascii="GHEA Grapalat" w:hAnsi="GHEA Grapalat"/>
                <w:sz w:val="16"/>
                <w:szCs w:val="16"/>
              </w:rPr>
              <w:t>Шт.</w:t>
            </w:r>
          </w:p>
        </w:tc>
        <w:tc>
          <w:tcPr>
            <w:tcW w:w="720" w:type="dxa"/>
            <w:vAlign w:val="center"/>
          </w:tcPr>
          <w:p w14:paraId="3409D284" w14:textId="77777777" w:rsidR="00423EF5" w:rsidRPr="00B138F3" w:rsidRDefault="00423EF5" w:rsidP="00423EF5">
            <w:pPr>
              <w:widowControl w:val="0"/>
              <w:jc w:val="center"/>
              <w:rPr>
                <w:rFonts w:ascii="GHEA Grapalat" w:hAnsi="GHEA Grapalat"/>
                <w:sz w:val="16"/>
                <w:szCs w:val="16"/>
              </w:rPr>
            </w:pPr>
          </w:p>
        </w:tc>
        <w:tc>
          <w:tcPr>
            <w:tcW w:w="697" w:type="dxa"/>
            <w:vAlign w:val="center"/>
          </w:tcPr>
          <w:p w14:paraId="77DDE485" w14:textId="77777777" w:rsidR="00423EF5" w:rsidRPr="00B138F3" w:rsidRDefault="00423EF5" w:rsidP="00423EF5">
            <w:pPr>
              <w:widowControl w:val="0"/>
              <w:jc w:val="center"/>
              <w:rPr>
                <w:rFonts w:ascii="GHEA Grapalat" w:hAnsi="GHEA Grapalat"/>
                <w:sz w:val="16"/>
                <w:szCs w:val="16"/>
              </w:rPr>
            </w:pPr>
          </w:p>
        </w:tc>
        <w:tc>
          <w:tcPr>
            <w:tcW w:w="998" w:type="dxa"/>
            <w:vAlign w:val="center"/>
          </w:tcPr>
          <w:p w14:paraId="1694C8F7" w14:textId="4A4615AB" w:rsidR="00423EF5" w:rsidRPr="00423EF5" w:rsidRDefault="00423EF5" w:rsidP="00423EF5">
            <w:pPr>
              <w:widowControl w:val="0"/>
              <w:jc w:val="center"/>
              <w:rPr>
                <w:rFonts w:ascii="GHEA Grapalat" w:hAnsi="GHEA Grapalat"/>
                <w:b/>
                <w:bCs/>
                <w:sz w:val="16"/>
                <w:szCs w:val="16"/>
              </w:rPr>
            </w:pPr>
            <w:r>
              <w:rPr>
                <w:rFonts w:ascii="GHEA Grapalat" w:hAnsi="GHEA Grapalat" w:cs="Calibri"/>
                <w:sz w:val="16"/>
                <w:szCs w:val="16"/>
              </w:rPr>
              <w:t>15</w:t>
            </w:r>
          </w:p>
        </w:tc>
        <w:tc>
          <w:tcPr>
            <w:tcW w:w="1134" w:type="dxa"/>
            <w:vAlign w:val="center"/>
          </w:tcPr>
          <w:p w14:paraId="64EE6EF0" w14:textId="7B1FEF75" w:rsidR="00423EF5" w:rsidRPr="00B138F3" w:rsidRDefault="00423EF5" w:rsidP="00423EF5">
            <w:pPr>
              <w:widowControl w:val="0"/>
              <w:jc w:val="center"/>
              <w:rPr>
                <w:rFonts w:ascii="GHEA Grapalat" w:hAnsi="GHEA Grapalat"/>
                <w:sz w:val="16"/>
                <w:szCs w:val="16"/>
              </w:rPr>
            </w:pPr>
            <w:proofErr w:type="spellStart"/>
            <w:r w:rsidRPr="000F1818">
              <w:rPr>
                <w:rFonts w:ascii="GHEA Grapalat" w:hAnsi="GHEA Grapalat"/>
                <w:sz w:val="16"/>
                <w:szCs w:val="16"/>
              </w:rPr>
              <w:t>Арартский</w:t>
            </w:r>
            <w:proofErr w:type="spellEnd"/>
            <w:r w:rsidRPr="000F1818">
              <w:rPr>
                <w:rFonts w:ascii="GHEA Grapalat" w:hAnsi="GHEA Grapalat"/>
                <w:sz w:val="16"/>
                <w:szCs w:val="16"/>
              </w:rPr>
              <w:t xml:space="preserve"> </w:t>
            </w:r>
            <w:proofErr w:type="spellStart"/>
            <w:r>
              <w:rPr>
                <w:rFonts w:ascii="GHEA Grapalat" w:hAnsi="GHEA Grapalat"/>
                <w:sz w:val="16"/>
                <w:szCs w:val="16"/>
              </w:rPr>
              <w:t>марз</w:t>
            </w:r>
            <w:proofErr w:type="spellEnd"/>
            <w:r w:rsidRPr="000F1818">
              <w:rPr>
                <w:rFonts w:ascii="GHEA Grapalat" w:hAnsi="GHEA Grapalat"/>
                <w:sz w:val="16"/>
                <w:szCs w:val="16"/>
              </w:rPr>
              <w:t xml:space="preserve">, </w:t>
            </w:r>
            <w:r>
              <w:rPr>
                <w:rFonts w:ascii="GHEA Grapalat" w:hAnsi="GHEA Grapalat"/>
                <w:sz w:val="16"/>
                <w:szCs w:val="16"/>
              </w:rPr>
              <w:t>община</w:t>
            </w:r>
            <w:r w:rsidRPr="000F1818">
              <w:rPr>
                <w:rFonts w:ascii="GHEA Grapalat" w:hAnsi="GHEA Grapalat"/>
                <w:sz w:val="16"/>
                <w:szCs w:val="16"/>
              </w:rPr>
              <w:t xml:space="preserve"> </w:t>
            </w:r>
            <w:proofErr w:type="spellStart"/>
            <w:r w:rsidRPr="000F1818">
              <w:rPr>
                <w:rFonts w:ascii="GHEA Grapalat" w:hAnsi="GHEA Grapalat"/>
                <w:sz w:val="16"/>
                <w:szCs w:val="16"/>
              </w:rPr>
              <w:t>Джрашен</w:t>
            </w:r>
            <w:proofErr w:type="spellEnd"/>
          </w:p>
        </w:tc>
        <w:tc>
          <w:tcPr>
            <w:tcW w:w="1023" w:type="dxa"/>
            <w:vAlign w:val="center"/>
          </w:tcPr>
          <w:p w14:paraId="2A22EAC5" w14:textId="4A48677F" w:rsidR="00423EF5" w:rsidRPr="00423EF5" w:rsidRDefault="00423EF5" w:rsidP="00423EF5">
            <w:pPr>
              <w:widowControl w:val="0"/>
              <w:jc w:val="center"/>
              <w:rPr>
                <w:rFonts w:ascii="GHEA Grapalat" w:hAnsi="GHEA Grapalat"/>
                <w:sz w:val="16"/>
                <w:szCs w:val="16"/>
              </w:rPr>
            </w:pPr>
            <w:r>
              <w:rPr>
                <w:rFonts w:ascii="GHEA Grapalat" w:hAnsi="GHEA Grapalat" w:cs="Calibri"/>
                <w:sz w:val="16"/>
                <w:szCs w:val="16"/>
              </w:rPr>
              <w:t>15</w:t>
            </w:r>
          </w:p>
        </w:tc>
        <w:tc>
          <w:tcPr>
            <w:tcW w:w="1382" w:type="dxa"/>
            <w:vAlign w:val="center"/>
          </w:tcPr>
          <w:p w14:paraId="18954B87" w14:textId="21D9135E" w:rsidR="00423EF5" w:rsidRPr="00EE3AAE" w:rsidRDefault="00423EF5" w:rsidP="00423EF5">
            <w:pPr>
              <w:widowControl w:val="0"/>
              <w:jc w:val="center"/>
              <w:rPr>
                <w:rFonts w:ascii="GHEA Grapalat" w:hAnsi="GHEA Grapalat"/>
                <w:sz w:val="16"/>
                <w:szCs w:val="16"/>
              </w:rPr>
            </w:pPr>
            <w:r>
              <w:rPr>
                <w:rFonts w:ascii="GHEA Grapalat" w:hAnsi="GHEA Grapalat" w:cs="Sylfaen"/>
                <w:sz w:val="16"/>
                <w:szCs w:val="16"/>
                <w:lang w:val="hy-AM"/>
              </w:rPr>
              <w:t xml:space="preserve">80 </w:t>
            </w:r>
            <w:r w:rsidRPr="00202A8B">
              <w:rPr>
                <w:rFonts w:ascii="GHEA Grapalat" w:hAnsi="GHEA Grapalat" w:cs="Sylfaen" w:hint="eastAsia"/>
                <w:sz w:val="16"/>
                <w:szCs w:val="16"/>
                <w:lang w:val="es-ES"/>
              </w:rPr>
              <w:t>календарных</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дней</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с</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даты</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заключения</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rPr>
              <w:t>договора</w:t>
            </w:r>
          </w:p>
        </w:tc>
      </w:tr>
      <w:tr w:rsidR="00423EF5" w:rsidRPr="00B138F3" w14:paraId="239487B5" w14:textId="77777777" w:rsidTr="006C6545">
        <w:trPr>
          <w:trHeight w:val="991"/>
          <w:jc w:val="center"/>
        </w:trPr>
        <w:tc>
          <w:tcPr>
            <w:tcW w:w="988" w:type="dxa"/>
            <w:vAlign w:val="center"/>
          </w:tcPr>
          <w:p w14:paraId="48E85487" w14:textId="77777777" w:rsidR="00423EF5" w:rsidRPr="00E3261C" w:rsidRDefault="00423EF5" w:rsidP="00423EF5">
            <w:pPr>
              <w:pStyle w:val="aff3"/>
              <w:widowControl w:val="0"/>
              <w:numPr>
                <w:ilvl w:val="0"/>
                <w:numId w:val="39"/>
              </w:numPr>
              <w:jc w:val="center"/>
              <w:rPr>
                <w:rFonts w:ascii="GHEA Grapalat" w:hAnsi="GHEA Grapalat"/>
                <w:sz w:val="16"/>
                <w:szCs w:val="16"/>
              </w:rPr>
            </w:pPr>
          </w:p>
        </w:tc>
        <w:tc>
          <w:tcPr>
            <w:tcW w:w="1275" w:type="dxa"/>
            <w:vAlign w:val="center"/>
          </w:tcPr>
          <w:p w14:paraId="13FFA420" w14:textId="3E668168" w:rsidR="00423EF5" w:rsidRPr="00F73AEF" w:rsidRDefault="00423EF5" w:rsidP="00423EF5">
            <w:pPr>
              <w:widowControl w:val="0"/>
              <w:jc w:val="center"/>
              <w:rPr>
                <w:rFonts w:ascii="GHEA Grapalat" w:hAnsi="GHEA Grapalat"/>
                <w:sz w:val="16"/>
                <w:szCs w:val="16"/>
              </w:rPr>
            </w:pPr>
            <w:r>
              <w:rPr>
                <w:rFonts w:ascii="GHEA Grapalat" w:hAnsi="GHEA Grapalat" w:cs="Sylfaen"/>
                <w:sz w:val="18"/>
                <w:szCs w:val="18"/>
                <w:lang w:val="hy-AM"/>
              </w:rPr>
              <w:t>35111180</w:t>
            </w:r>
            <w:r w:rsidRPr="00CB02C7">
              <w:rPr>
                <w:rFonts w:ascii="GHEA Grapalat" w:hAnsi="GHEA Grapalat" w:cs="Sylfaen"/>
                <w:sz w:val="18"/>
                <w:szCs w:val="18"/>
                <w:lang w:val="hy-AM"/>
              </w:rPr>
              <w:t>/1</w:t>
            </w:r>
          </w:p>
        </w:tc>
        <w:tc>
          <w:tcPr>
            <w:tcW w:w="1423" w:type="dxa"/>
            <w:vAlign w:val="center"/>
          </w:tcPr>
          <w:p w14:paraId="51481460" w14:textId="03910041" w:rsidR="00423EF5" w:rsidRPr="00423EF5" w:rsidRDefault="00423EF5" w:rsidP="00423EF5">
            <w:pPr>
              <w:widowControl w:val="0"/>
              <w:jc w:val="center"/>
              <w:rPr>
                <w:rFonts w:ascii="GHEA Grapalat" w:hAnsi="GHEA Grapalat"/>
                <w:sz w:val="18"/>
                <w:szCs w:val="18"/>
              </w:rPr>
            </w:pPr>
            <w:r w:rsidRPr="00423EF5">
              <w:rPr>
                <w:rFonts w:ascii="GHEA Grapalat" w:hAnsi="GHEA Grapalat"/>
                <w:sz w:val="18"/>
                <w:szCs w:val="18"/>
              </w:rPr>
              <w:t>Ручные инструменты пожаротушения</w:t>
            </w:r>
          </w:p>
        </w:tc>
        <w:tc>
          <w:tcPr>
            <w:tcW w:w="1128" w:type="dxa"/>
            <w:gridSpan w:val="2"/>
            <w:vAlign w:val="center"/>
          </w:tcPr>
          <w:p w14:paraId="55427BEB" w14:textId="77777777" w:rsidR="00423EF5" w:rsidRPr="00EE3AAE" w:rsidRDefault="00423EF5" w:rsidP="00423EF5">
            <w:pPr>
              <w:widowControl w:val="0"/>
              <w:jc w:val="center"/>
              <w:rPr>
                <w:rFonts w:ascii="GHEA Grapalat" w:hAnsi="GHEA Grapalat"/>
                <w:sz w:val="16"/>
                <w:szCs w:val="16"/>
              </w:rPr>
            </w:pPr>
          </w:p>
        </w:tc>
        <w:tc>
          <w:tcPr>
            <w:tcW w:w="3619" w:type="dxa"/>
            <w:gridSpan w:val="2"/>
            <w:vAlign w:val="center"/>
          </w:tcPr>
          <w:p w14:paraId="60F05ECA" w14:textId="77777777" w:rsidR="00423EF5" w:rsidRPr="00423EF5" w:rsidRDefault="00423EF5" w:rsidP="00423EF5">
            <w:pPr>
              <w:jc w:val="both"/>
              <w:rPr>
                <w:rFonts w:ascii="GHEA Grapalat" w:hAnsi="GHEA Grapalat"/>
                <w:sz w:val="18"/>
                <w:szCs w:val="18"/>
              </w:rPr>
            </w:pPr>
            <w:r w:rsidRPr="00423EF5">
              <w:rPr>
                <w:rFonts w:ascii="GHEA Grapalat" w:hAnsi="GHEA Grapalat"/>
                <w:sz w:val="18"/>
                <w:szCs w:val="18"/>
              </w:rPr>
              <w:t>Щит пожарный</w:t>
            </w:r>
            <w:r w:rsidRPr="00423EF5">
              <w:rPr>
                <w:rFonts w:ascii="GHEA Grapalat" w:hAnsi="GHEA Grapalat"/>
                <w:sz w:val="18"/>
                <w:szCs w:val="18"/>
                <w:lang w:val="hy-AM"/>
              </w:rPr>
              <w:t xml:space="preserve"> </w:t>
            </w:r>
            <w:r w:rsidRPr="00423EF5">
              <w:rPr>
                <w:rFonts w:ascii="GHEA Grapalat" w:hAnsi="GHEA Grapalat"/>
                <w:sz w:val="18"/>
                <w:szCs w:val="18"/>
              </w:rPr>
              <w:t>металлический</w:t>
            </w:r>
            <w:r w:rsidRPr="00423EF5">
              <w:rPr>
                <w:rFonts w:ascii="GHEA Grapalat" w:hAnsi="GHEA Grapalat"/>
                <w:sz w:val="18"/>
                <w:szCs w:val="18"/>
                <w:lang w:val="hy-AM"/>
              </w:rPr>
              <w:t>,</w:t>
            </w:r>
            <w:r w:rsidRPr="00423EF5">
              <w:rPr>
                <w:rFonts w:ascii="GHEA Grapalat" w:hAnsi="GHEA Grapalat"/>
                <w:sz w:val="18"/>
                <w:szCs w:val="18"/>
              </w:rPr>
              <w:t xml:space="preserve"> открытый для размещения пожарного инвентаря</w:t>
            </w:r>
          </w:p>
          <w:p w14:paraId="7298C66D" w14:textId="00715CC1" w:rsidR="00423EF5" w:rsidRPr="00423EF5" w:rsidRDefault="00423EF5" w:rsidP="00423EF5">
            <w:pPr>
              <w:jc w:val="center"/>
              <w:rPr>
                <w:rFonts w:ascii="GHEA Grapalat" w:hAnsi="GHEA Grapalat"/>
                <w:sz w:val="18"/>
                <w:szCs w:val="18"/>
                <w:lang w:val="hy-AM"/>
              </w:rPr>
            </w:pPr>
            <w:r w:rsidRPr="00423EF5">
              <w:rPr>
                <w:rFonts w:ascii="GHEA Grapalat" w:hAnsi="GHEA Grapalat"/>
                <w:sz w:val="18"/>
                <w:szCs w:val="18"/>
              </w:rPr>
              <w:t xml:space="preserve">В минимальный комплект входят: лопата пожарная – 1 </w:t>
            </w:r>
            <w:proofErr w:type="spellStart"/>
            <w:r w:rsidRPr="00423EF5">
              <w:rPr>
                <w:rFonts w:ascii="GHEA Grapalat" w:hAnsi="GHEA Grapalat"/>
                <w:sz w:val="18"/>
                <w:szCs w:val="18"/>
              </w:rPr>
              <w:t>шт</w:t>
            </w:r>
            <w:proofErr w:type="spellEnd"/>
            <w:r w:rsidRPr="00423EF5">
              <w:rPr>
                <w:rFonts w:ascii="GHEA Grapalat" w:hAnsi="GHEA Grapalat"/>
                <w:sz w:val="18"/>
                <w:szCs w:val="18"/>
              </w:rPr>
              <w:t xml:space="preserve">, пожарные ведра – 2 </w:t>
            </w:r>
            <w:proofErr w:type="spellStart"/>
            <w:r w:rsidRPr="00423EF5">
              <w:rPr>
                <w:rFonts w:ascii="GHEA Grapalat" w:hAnsi="GHEA Grapalat"/>
                <w:sz w:val="18"/>
                <w:szCs w:val="18"/>
              </w:rPr>
              <w:t>шт</w:t>
            </w:r>
            <w:proofErr w:type="spellEnd"/>
            <w:r w:rsidRPr="00423EF5">
              <w:rPr>
                <w:rFonts w:ascii="GHEA Grapalat" w:hAnsi="GHEA Grapalat"/>
                <w:sz w:val="18"/>
                <w:szCs w:val="18"/>
              </w:rPr>
              <w:t xml:space="preserve">, пожарный лом – 1 </w:t>
            </w:r>
            <w:proofErr w:type="spellStart"/>
            <w:r w:rsidRPr="00423EF5">
              <w:rPr>
                <w:rFonts w:ascii="GHEA Grapalat" w:hAnsi="GHEA Grapalat"/>
                <w:sz w:val="18"/>
                <w:szCs w:val="18"/>
              </w:rPr>
              <w:t>шт</w:t>
            </w:r>
            <w:proofErr w:type="spellEnd"/>
            <w:r w:rsidRPr="00423EF5">
              <w:rPr>
                <w:rFonts w:ascii="GHEA Grapalat" w:hAnsi="GHEA Grapalat"/>
                <w:sz w:val="18"/>
                <w:szCs w:val="18"/>
              </w:rPr>
              <w:t xml:space="preserve">, пожарный багор – 1 </w:t>
            </w:r>
            <w:proofErr w:type="spellStart"/>
            <w:r w:rsidRPr="00423EF5">
              <w:rPr>
                <w:rFonts w:ascii="GHEA Grapalat" w:hAnsi="GHEA Grapalat"/>
                <w:sz w:val="18"/>
                <w:szCs w:val="18"/>
              </w:rPr>
              <w:t>шт</w:t>
            </w:r>
            <w:proofErr w:type="spellEnd"/>
            <w:r w:rsidRPr="00423EF5">
              <w:rPr>
                <w:rFonts w:ascii="GHEA Grapalat" w:hAnsi="GHEA Grapalat"/>
                <w:sz w:val="18"/>
                <w:szCs w:val="18"/>
              </w:rPr>
              <w:t>, топор – 1 шт.</w:t>
            </w:r>
          </w:p>
        </w:tc>
        <w:tc>
          <w:tcPr>
            <w:tcW w:w="1059" w:type="dxa"/>
            <w:gridSpan w:val="2"/>
            <w:vAlign w:val="center"/>
          </w:tcPr>
          <w:p w14:paraId="6A013E8E" w14:textId="2C5278D1" w:rsidR="00423EF5" w:rsidRDefault="00423EF5" w:rsidP="00423EF5">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4CC9AA46" w14:textId="77777777" w:rsidR="00423EF5" w:rsidRPr="00B138F3" w:rsidRDefault="00423EF5" w:rsidP="00423EF5">
            <w:pPr>
              <w:widowControl w:val="0"/>
              <w:jc w:val="center"/>
              <w:rPr>
                <w:rFonts w:ascii="GHEA Grapalat" w:hAnsi="GHEA Grapalat"/>
                <w:sz w:val="16"/>
                <w:szCs w:val="16"/>
              </w:rPr>
            </w:pPr>
          </w:p>
        </w:tc>
        <w:tc>
          <w:tcPr>
            <w:tcW w:w="697" w:type="dxa"/>
            <w:vAlign w:val="center"/>
          </w:tcPr>
          <w:p w14:paraId="6F960D5A" w14:textId="77777777" w:rsidR="00423EF5" w:rsidRPr="00B138F3" w:rsidRDefault="00423EF5" w:rsidP="00423EF5">
            <w:pPr>
              <w:widowControl w:val="0"/>
              <w:jc w:val="center"/>
              <w:rPr>
                <w:rFonts w:ascii="GHEA Grapalat" w:hAnsi="GHEA Grapalat"/>
                <w:sz w:val="16"/>
                <w:szCs w:val="16"/>
              </w:rPr>
            </w:pPr>
          </w:p>
        </w:tc>
        <w:tc>
          <w:tcPr>
            <w:tcW w:w="998" w:type="dxa"/>
            <w:vAlign w:val="center"/>
          </w:tcPr>
          <w:p w14:paraId="6A8B324C" w14:textId="5180FF73" w:rsidR="00423EF5" w:rsidRPr="006C6359" w:rsidRDefault="00423EF5" w:rsidP="00423EF5">
            <w:pPr>
              <w:widowControl w:val="0"/>
              <w:jc w:val="center"/>
              <w:rPr>
                <w:rFonts w:ascii="GHEA Grapalat" w:hAnsi="GHEA Grapalat"/>
                <w:b/>
                <w:bCs/>
                <w:sz w:val="16"/>
                <w:szCs w:val="16"/>
              </w:rPr>
            </w:pPr>
            <w:r>
              <w:rPr>
                <w:rFonts w:ascii="GHEA Grapalat" w:hAnsi="GHEA Grapalat" w:cs="Calibri"/>
                <w:sz w:val="16"/>
                <w:szCs w:val="16"/>
              </w:rPr>
              <w:t>6</w:t>
            </w:r>
          </w:p>
        </w:tc>
        <w:tc>
          <w:tcPr>
            <w:tcW w:w="1134" w:type="dxa"/>
            <w:vAlign w:val="center"/>
          </w:tcPr>
          <w:p w14:paraId="79159082" w14:textId="17ED3E9B" w:rsidR="00423EF5" w:rsidRPr="000F1818" w:rsidRDefault="00423EF5" w:rsidP="00423EF5">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w:t>
            </w:r>
            <w:proofErr w:type="spellStart"/>
            <w:r w:rsidRPr="006E64A3">
              <w:rPr>
                <w:rFonts w:ascii="GHEA Grapalat" w:hAnsi="GHEA Grapalat"/>
                <w:sz w:val="16"/>
                <w:szCs w:val="16"/>
              </w:rPr>
              <w:t>марз</w:t>
            </w:r>
            <w:proofErr w:type="spellEnd"/>
            <w:r w:rsidRPr="006E64A3">
              <w:rPr>
                <w:rFonts w:ascii="GHEA Grapalat" w:hAnsi="GHEA Grapalat"/>
                <w:sz w:val="16"/>
                <w:szCs w:val="16"/>
              </w:rPr>
              <w:t xml:space="preserve">, община </w:t>
            </w:r>
            <w:proofErr w:type="spellStart"/>
            <w:r w:rsidRPr="006E64A3">
              <w:rPr>
                <w:rFonts w:ascii="GHEA Grapalat" w:hAnsi="GHEA Grapalat"/>
                <w:sz w:val="16"/>
                <w:szCs w:val="16"/>
              </w:rPr>
              <w:t>Джрашен</w:t>
            </w:r>
            <w:proofErr w:type="spellEnd"/>
          </w:p>
        </w:tc>
        <w:tc>
          <w:tcPr>
            <w:tcW w:w="1023" w:type="dxa"/>
            <w:vAlign w:val="center"/>
          </w:tcPr>
          <w:p w14:paraId="4B55B194" w14:textId="66934464" w:rsidR="00423EF5" w:rsidRPr="00B138F3" w:rsidRDefault="00423EF5" w:rsidP="00423EF5">
            <w:pPr>
              <w:widowControl w:val="0"/>
              <w:jc w:val="center"/>
              <w:rPr>
                <w:rFonts w:ascii="GHEA Grapalat" w:hAnsi="GHEA Grapalat"/>
                <w:sz w:val="16"/>
                <w:szCs w:val="16"/>
              </w:rPr>
            </w:pPr>
            <w:r>
              <w:rPr>
                <w:rFonts w:ascii="GHEA Grapalat" w:hAnsi="GHEA Grapalat" w:cs="Calibri"/>
                <w:sz w:val="16"/>
                <w:szCs w:val="16"/>
              </w:rPr>
              <w:t>6</w:t>
            </w:r>
          </w:p>
        </w:tc>
        <w:tc>
          <w:tcPr>
            <w:tcW w:w="1382" w:type="dxa"/>
            <w:vAlign w:val="center"/>
          </w:tcPr>
          <w:p w14:paraId="318A5967" w14:textId="17A5AC7C" w:rsidR="00423EF5" w:rsidRDefault="00423EF5" w:rsidP="00423EF5">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346EA9" w:rsidRPr="00B138F3" w14:paraId="150E9E76" w14:textId="77777777" w:rsidTr="006C65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362" w:type="dxa"/>
          <w:jc w:val="center"/>
        </w:trPr>
        <w:tc>
          <w:tcPr>
            <w:tcW w:w="4256" w:type="dxa"/>
            <w:gridSpan w:val="4"/>
            <w:vAlign w:val="center"/>
          </w:tcPr>
          <w:p w14:paraId="557E235F"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ПОКУПАТЕЛЬ</w:t>
            </w:r>
          </w:p>
          <w:p w14:paraId="631FE7E0"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w:t>
            </w:r>
          </w:p>
          <w:p w14:paraId="5A0F599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19ECA7D6"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c>
          <w:tcPr>
            <w:tcW w:w="760" w:type="dxa"/>
            <w:gridSpan w:val="2"/>
            <w:vAlign w:val="center"/>
          </w:tcPr>
          <w:p w14:paraId="26EF7624" w14:textId="77777777" w:rsidR="00346EA9" w:rsidRPr="00B138F3" w:rsidRDefault="00346EA9" w:rsidP="006C6545">
            <w:pPr>
              <w:widowControl w:val="0"/>
              <w:jc w:val="center"/>
              <w:rPr>
                <w:rFonts w:ascii="GHEA Grapalat" w:hAnsi="GHEA Grapalat"/>
              </w:rPr>
            </w:pPr>
          </w:p>
        </w:tc>
        <w:tc>
          <w:tcPr>
            <w:tcW w:w="4068" w:type="dxa"/>
            <w:gridSpan w:val="2"/>
            <w:vAlign w:val="center"/>
          </w:tcPr>
          <w:p w14:paraId="4B93FBCC"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ПРОДАВЕЦ</w:t>
            </w:r>
          </w:p>
          <w:p w14:paraId="072FAE35"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______________________</w:t>
            </w:r>
          </w:p>
          <w:p w14:paraId="4B3AECB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2E97EA92"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r>
    </w:tbl>
    <w:p w14:paraId="6CE1C9EA" w14:textId="77777777" w:rsidR="003B00D5" w:rsidRPr="00B138F3" w:rsidRDefault="003B00D5" w:rsidP="003B00D5">
      <w:pPr>
        <w:widowControl w:val="0"/>
        <w:spacing w:after="160"/>
        <w:jc w:val="right"/>
        <w:rPr>
          <w:ins w:id="18" w:author="Inesa Kocharyan" w:date="2021-05-26T17:57:00Z"/>
          <w:rFonts w:ascii="GHEA Grapalat" w:hAnsi="GHEA Grapalat"/>
          <w:i/>
        </w:rPr>
      </w:pPr>
    </w:p>
    <w:p w14:paraId="2D0C06ED" w14:textId="6F052861" w:rsidR="003B00D5" w:rsidRDefault="003B00D5" w:rsidP="003B00D5">
      <w:pPr>
        <w:jc w:val="right"/>
        <w:rPr>
          <w:rFonts w:ascii="GHEA Grapalat" w:hAnsi="GHEA Grapalat"/>
        </w:rPr>
      </w:pPr>
    </w:p>
    <w:p w14:paraId="33EAF186" w14:textId="574064E4" w:rsidR="002646AC" w:rsidRDefault="002646AC" w:rsidP="003B00D5">
      <w:pPr>
        <w:jc w:val="right"/>
        <w:rPr>
          <w:rFonts w:ascii="GHEA Grapalat" w:hAnsi="GHEA Grapalat"/>
        </w:rPr>
      </w:pPr>
    </w:p>
    <w:p w14:paraId="5C6B560B" w14:textId="1CD0CE52" w:rsidR="002646AC" w:rsidRDefault="002646AC" w:rsidP="003B00D5">
      <w:pPr>
        <w:jc w:val="right"/>
        <w:rPr>
          <w:rFonts w:ascii="GHEA Grapalat" w:hAnsi="GHEA Grapalat"/>
        </w:rPr>
      </w:pPr>
    </w:p>
    <w:p w14:paraId="1187EFF7" w14:textId="270D97D8" w:rsidR="002646AC" w:rsidRDefault="002646AC" w:rsidP="003B00D5">
      <w:pPr>
        <w:jc w:val="right"/>
        <w:rPr>
          <w:rFonts w:ascii="GHEA Grapalat" w:hAnsi="GHEA Grapalat"/>
        </w:rPr>
      </w:pPr>
    </w:p>
    <w:p w14:paraId="4F870D63" w14:textId="0B197997" w:rsidR="002646AC" w:rsidRDefault="002646AC" w:rsidP="003B00D5">
      <w:pPr>
        <w:jc w:val="right"/>
        <w:rPr>
          <w:rFonts w:ascii="GHEA Grapalat" w:hAnsi="GHEA Grapalat"/>
        </w:rPr>
      </w:pPr>
    </w:p>
    <w:p w14:paraId="6B5A5B89" w14:textId="04769421" w:rsidR="002646AC" w:rsidRDefault="002646AC" w:rsidP="003B00D5">
      <w:pPr>
        <w:jc w:val="right"/>
        <w:rPr>
          <w:rFonts w:ascii="GHEA Grapalat" w:hAnsi="GHEA Grapalat"/>
        </w:rPr>
      </w:pPr>
    </w:p>
    <w:p w14:paraId="541D651E" w14:textId="06BD1368" w:rsidR="002646AC" w:rsidRDefault="002646AC" w:rsidP="003B00D5">
      <w:pPr>
        <w:jc w:val="right"/>
        <w:rPr>
          <w:rFonts w:ascii="GHEA Grapalat" w:hAnsi="GHEA Grapalat"/>
        </w:rPr>
      </w:pPr>
    </w:p>
    <w:p w14:paraId="1E9E38A7" w14:textId="36F0172A" w:rsidR="002646AC" w:rsidRDefault="002646AC" w:rsidP="003B00D5">
      <w:pPr>
        <w:jc w:val="right"/>
        <w:rPr>
          <w:rFonts w:ascii="GHEA Grapalat" w:hAnsi="GHEA Grapalat"/>
        </w:rPr>
      </w:pPr>
    </w:p>
    <w:p w14:paraId="313762FE" w14:textId="77777777" w:rsidR="00BE0459" w:rsidRDefault="00BE0459" w:rsidP="003B00D5">
      <w:pPr>
        <w:widowControl w:val="0"/>
        <w:spacing w:after="160"/>
        <w:jc w:val="right"/>
        <w:rPr>
          <w:rFonts w:ascii="GHEA Grapalat" w:hAnsi="GHEA Grapalat"/>
          <w:i/>
        </w:rPr>
      </w:pPr>
    </w:p>
    <w:p w14:paraId="417281BF" w14:textId="7EFAE336"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Приложение № 2</w:t>
      </w:r>
    </w:p>
    <w:p w14:paraId="60E85972" w14:textId="77777777"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 xml:space="preserve">к Договору под кодом </w:t>
      </w:r>
      <w:r w:rsidRPr="00304544">
        <w:rPr>
          <w:rFonts w:ascii="GHEA Grapalat" w:hAnsi="GHEA Grapalat"/>
          <w:i/>
          <w:sz w:val="18"/>
          <w:szCs w:val="18"/>
        </w:rPr>
        <w:br/>
        <w:t>заключенному "</w:t>
      </w:r>
      <w:r w:rsidRPr="00304544">
        <w:rPr>
          <w:rFonts w:ascii="GHEA Grapalat" w:hAnsi="GHEA Grapalat"/>
          <w:i/>
          <w:sz w:val="18"/>
          <w:szCs w:val="18"/>
        </w:rPr>
        <w:tab/>
        <w:t>"</w:t>
      </w:r>
      <w:r w:rsidRPr="00304544">
        <w:rPr>
          <w:rFonts w:ascii="GHEA Grapalat" w:hAnsi="GHEA Grapalat"/>
          <w:i/>
          <w:sz w:val="18"/>
          <w:szCs w:val="18"/>
        </w:rPr>
        <w:tab/>
        <w:t>20</w:t>
      </w:r>
      <w:r w:rsidRPr="00304544">
        <w:rPr>
          <w:rFonts w:ascii="GHEA Grapalat" w:hAnsi="GHEA Grapalat"/>
          <w:i/>
          <w:sz w:val="18"/>
          <w:szCs w:val="18"/>
        </w:rPr>
        <w:tab/>
        <w:t>г.</w:t>
      </w:r>
    </w:p>
    <w:p w14:paraId="4CBC5B2E" w14:textId="77777777" w:rsidR="003B00D5" w:rsidRPr="009052CB" w:rsidRDefault="003B00D5" w:rsidP="003B00D5">
      <w:pPr>
        <w:widowControl w:val="0"/>
        <w:spacing w:after="160"/>
        <w:jc w:val="center"/>
        <w:rPr>
          <w:rFonts w:ascii="GHEA Grapalat" w:hAnsi="GHEA Grapalat"/>
          <w:sz w:val="20"/>
          <w:szCs w:val="20"/>
        </w:rPr>
      </w:pPr>
      <w:r w:rsidRPr="009052CB">
        <w:rPr>
          <w:rFonts w:ascii="GHEA Grapalat" w:hAnsi="GHEA Grapalat"/>
          <w:sz w:val="20"/>
          <w:szCs w:val="20"/>
        </w:rPr>
        <w:t>ГРАФИК ОПЛАТЫ</w:t>
      </w:r>
      <w:r w:rsidRPr="009052CB">
        <w:rPr>
          <w:rStyle w:val="af6"/>
          <w:rFonts w:ascii="GHEA Grapalat" w:hAnsi="GHEA Grapalat"/>
          <w:sz w:val="20"/>
          <w:szCs w:val="20"/>
        </w:rPr>
        <w:footnoteReference w:customMarkFollows="1" w:id="15"/>
        <w:t>*</w:t>
      </w:r>
    </w:p>
    <w:p w14:paraId="7102DBB5" w14:textId="77777777" w:rsidR="003B00D5" w:rsidRPr="008620F9" w:rsidRDefault="003B00D5" w:rsidP="003B00D5">
      <w:pPr>
        <w:widowControl w:val="0"/>
        <w:spacing w:after="160"/>
        <w:jc w:val="right"/>
        <w:rPr>
          <w:rFonts w:ascii="GHEA Grapalat" w:hAnsi="GHEA Grapalat"/>
          <w:sz w:val="16"/>
          <w:szCs w:val="16"/>
        </w:rPr>
      </w:pPr>
      <w:r w:rsidRPr="008620F9">
        <w:rPr>
          <w:rFonts w:ascii="GHEA Grapalat" w:hAnsi="GHEA Grapalat"/>
          <w:sz w:val="16"/>
          <w:szCs w:val="16"/>
        </w:rPr>
        <w:t>Драмов РА</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764"/>
        <w:gridCol w:w="1708"/>
        <w:gridCol w:w="134"/>
        <w:gridCol w:w="626"/>
        <w:gridCol w:w="93"/>
        <w:gridCol w:w="837"/>
        <w:gridCol w:w="712"/>
        <w:gridCol w:w="851"/>
        <w:gridCol w:w="850"/>
        <w:gridCol w:w="925"/>
        <w:gridCol w:w="75"/>
        <w:gridCol w:w="624"/>
        <w:gridCol w:w="824"/>
        <w:gridCol w:w="868"/>
        <w:gridCol w:w="849"/>
        <w:gridCol w:w="963"/>
        <w:gridCol w:w="851"/>
        <w:gridCol w:w="691"/>
      </w:tblGrid>
      <w:tr w:rsidR="003B00D5" w:rsidRPr="00B138F3" w14:paraId="29F836FE" w14:textId="77777777" w:rsidTr="0099651C">
        <w:trPr>
          <w:trHeight w:val="305"/>
          <w:jc w:val="center"/>
        </w:trPr>
        <w:tc>
          <w:tcPr>
            <w:tcW w:w="15309" w:type="dxa"/>
            <w:gridSpan w:val="19"/>
          </w:tcPr>
          <w:p w14:paraId="15B3B374" w14:textId="77777777" w:rsidR="003B00D5" w:rsidRPr="00B138F3" w:rsidRDefault="003B00D5" w:rsidP="003B00D5">
            <w:pPr>
              <w:widowControl w:val="0"/>
              <w:jc w:val="center"/>
              <w:rPr>
                <w:rFonts w:ascii="GHEA Grapalat" w:hAnsi="GHEA Grapalat"/>
                <w:sz w:val="16"/>
                <w:szCs w:val="16"/>
              </w:rPr>
            </w:pPr>
            <w:r w:rsidRPr="00B138F3">
              <w:rPr>
                <w:rFonts w:ascii="GHEA Grapalat" w:hAnsi="GHEA Grapalat"/>
                <w:sz w:val="16"/>
                <w:szCs w:val="16"/>
              </w:rPr>
              <w:t>Товар</w:t>
            </w:r>
          </w:p>
        </w:tc>
      </w:tr>
      <w:tr w:rsidR="00BE0459" w:rsidRPr="00B138F3" w14:paraId="0B127A59" w14:textId="77777777" w:rsidTr="0099651C">
        <w:trPr>
          <w:trHeight w:val="406"/>
          <w:jc w:val="center"/>
        </w:trPr>
        <w:tc>
          <w:tcPr>
            <w:tcW w:w="1064" w:type="dxa"/>
            <w:vMerge w:val="restart"/>
            <w:vAlign w:val="center"/>
          </w:tcPr>
          <w:p w14:paraId="32627D8C" w14:textId="3236711F"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предусмот</w:t>
            </w:r>
            <w:r>
              <w:rPr>
                <w:rFonts w:ascii="GHEA Grapalat" w:hAnsi="GHEA Grapalat"/>
                <w:sz w:val="16"/>
                <w:szCs w:val="16"/>
              </w:rPr>
              <w:t>-</w:t>
            </w:r>
            <w:r w:rsidRPr="00B138F3">
              <w:rPr>
                <w:rFonts w:ascii="GHEA Grapalat" w:hAnsi="GHEA Grapalat"/>
                <w:sz w:val="16"/>
                <w:szCs w:val="16"/>
              </w:rPr>
              <w:t>ренного</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приглаше</w:t>
            </w:r>
            <w:r>
              <w:rPr>
                <w:rFonts w:ascii="GHEA Grapalat" w:hAnsi="GHEA Grapalat"/>
                <w:sz w:val="16"/>
                <w:szCs w:val="16"/>
              </w:rPr>
              <w:t>-</w:t>
            </w:r>
            <w:r w:rsidRPr="00B138F3">
              <w:rPr>
                <w:rFonts w:ascii="GHEA Grapalat" w:hAnsi="GHEA Grapalat"/>
                <w:sz w:val="16"/>
                <w:szCs w:val="16"/>
              </w:rPr>
              <w:t>нием</w:t>
            </w:r>
            <w:proofErr w:type="spellEnd"/>
            <w:r w:rsidRPr="00B138F3">
              <w:rPr>
                <w:rFonts w:ascii="GHEA Grapalat" w:hAnsi="GHEA Grapalat"/>
                <w:sz w:val="16"/>
                <w:szCs w:val="16"/>
              </w:rPr>
              <w:t xml:space="preserve"> лота</w:t>
            </w:r>
          </w:p>
        </w:tc>
        <w:tc>
          <w:tcPr>
            <w:tcW w:w="1764" w:type="dxa"/>
            <w:vMerge w:val="restart"/>
            <w:vAlign w:val="center"/>
          </w:tcPr>
          <w:p w14:paraId="07774472"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2" w:type="dxa"/>
            <w:gridSpan w:val="2"/>
            <w:vMerge w:val="restart"/>
            <w:vAlign w:val="center"/>
          </w:tcPr>
          <w:p w14:paraId="05898210"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39" w:type="dxa"/>
            <w:gridSpan w:val="15"/>
            <w:vAlign w:val="center"/>
          </w:tcPr>
          <w:p w14:paraId="074F5F95" w14:textId="19352F70" w:rsidR="00BE0459" w:rsidRPr="00B138F3" w:rsidRDefault="00BE0459" w:rsidP="003B00D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46F16">
              <w:rPr>
                <w:rFonts w:ascii="GHEA Grapalat" w:hAnsi="GHEA Grapalat"/>
                <w:sz w:val="16"/>
                <w:szCs w:val="16"/>
              </w:rPr>
              <w:t>2</w:t>
            </w:r>
            <w:r w:rsidR="0010532C">
              <w:rPr>
                <w:rFonts w:ascii="GHEA Grapalat" w:hAnsi="GHEA Grapalat"/>
                <w:sz w:val="16"/>
                <w:szCs w:val="16"/>
                <w:lang w:val="hy-AM"/>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6"/>
              <w:t>**</w:t>
            </w:r>
          </w:p>
        </w:tc>
      </w:tr>
      <w:tr w:rsidR="00BE0459" w:rsidRPr="00B138F3" w14:paraId="6102F24A" w14:textId="77777777" w:rsidTr="0099651C">
        <w:trPr>
          <w:trHeight w:val="440"/>
          <w:jc w:val="center"/>
        </w:trPr>
        <w:tc>
          <w:tcPr>
            <w:tcW w:w="1064" w:type="dxa"/>
            <w:vMerge/>
          </w:tcPr>
          <w:p w14:paraId="5EEC6A0B" w14:textId="0247AD74" w:rsidR="00BE0459" w:rsidRPr="00B138F3" w:rsidRDefault="00BE0459" w:rsidP="003B00D5">
            <w:pPr>
              <w:widowControl w:val="0"/>
              <w:jc w:val="center"/>
              <w:rPr>
                <w:rFonts w:ascii="GHEA Grapalat" w:hAnsi="GHEA Grapalat"/>
                <w:sz w:val="16"/>
                <w:szCs w:val="16"/>
              </w:rPr>
            </w:pPr>
          </w:p>
        </w:tc>
        <w:tc>
          <w:tcPr>
            <w:tcW w:w="1764" w:type="dxa"/>
            <w:vMerge/>
          </w:tcPr>
          <w:p w14:paraId="2EAD0D4D" w14:textId="77777777" w:rsidR="00BE0459" w:rsidRPr="00B138F3" w:rsidRDefault="00BE0459" w:rsidP="003B00D5">
            <w:pPr>
              <w:widowControl w:val="0"/>
              <w:jc w:val="center"/>
              <w:rPr>
                <w:rFonts w:ascii="GHEA Grapalat" w:hAnsi="GHEA Grapalat"/>
                <w:sz w:val="16"/>
                <w:szCs w:val="16"/>
              </w:rPr>
            </w:pPr>
          </w:p>
        </w:tc>
        <w:tc>
          <w:tcPr>
            <w:tcW w:w="1842" w:type="dxa"/>
            <w:gridSpan w:val="2"/>
            <w:vMerge/>
          </w:tcPr>
          <w:p w14:paraId="3FE40CA1" w14:textId="77777777" w:rsidR="00BE0459" w:rsidRPr="00B138F3" w:rsidRDefault="00BE0459" w:rsidP="003B00D5">
            <w:pPr>
              <w:widowControl w:val="0"/>
              <w:jc w:val="center"/>
              <w:rPr>
                <w:rFonts w:ascii="GHEA Grapalat" w:hAnsi="GHEA Grapalat"/>
                <w:sz w:val="16"/>
                <w:szCs w:val="16"/>
              </w:rPr>
            </w:pPr>
          </w:p>
        </w:tc>
        <w:tc>
          <w:tcPr>
            <w:tcW w:w="719" w:type="dxa"/>
            <w:gridSpan w:val="2"/>
            <w:vAlign w:val="center"/>
          </w:tcPr>
          <w:p w14:paraId="2AC5452C"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6CFB63CD"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14:paraId="03309FD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14:paraId="7B71CCCE"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50" w:type="dxa"/>
            <w:vAlign w:val="center"/>
          </w:tcPr>
          <w:p w14:paraId="57CAEDC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25" w:type="dxa"/>
            <w:vAlign w:val="center"/>
          </w:tcPr>
          <w:p w14:paraId="1F10CE4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gridSpan w:val="2"/>
            <w:vAlign w:val="center"/>
          </w:tcPr>
          <w:p w14:paraId="62C62B3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6775E53A"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0E7DE01"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4A3C9079"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3" w:type="dxa"/>
            <w:vAlign w:val="center"/>
          </w:tcPr>
          <w:p w14:paraId="107F5012"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F2F7B68"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91" w:type="dxa"/>
            <w:vAlign w:val="center"/>
          </w:tcPr>
          <w:p w14:paraId="5B9E3FD0" w14:textId="77777777" w:rsidR="00BE0459" w:rsidRPr="00B138F3" w:rsidRDefault="00BE0459" w:rsidP="003B00D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23EF5" w:rsidRPr="00B138F3" w14:paraId="0AFFF192" w14:textId="77777777" w:rsidTr="00864F7F">
        <w:trPr>
          <w:trHeight w:val="404"/>
          <w:jc w:val="center"/>
        </w:trPr>
        <w:tc>
          <w:tcPr>
            <w:tcW w:w="1064" w:type="dxa"/>
            <w:vAlign w:val="center"/>
          </w:tcPr>
          <w:p w14:paraId="4915F805" w14:textId="4BFFFF68" w:rsidR="00423EF5" w:rsidRPr="0010532C" w:rsidRDefault="00423EF5" w:rsidP="00423EF5">
            <w:pPr>
              <w:pStyle w:val="aff3"/>
              <w:widowControl w:val="0"/>
              <w:numPr>
                <w:ilvl w:val="0"/>
                <w:numId w:val="40"/>
              </w:numPr>
              <w:jc w:val="center"/>
              <w:rPr>
                <w:rFonts w:ascii="GHEA Grapalat" w:hAnsi="GHEA Grapalat"/>
                <w:sz w:val="16"/>
                <w:szCs w:val="16"/>
              </w:rPr>
            </w:pPr>
          </w:p>
        </w:tc>
        <w:tc>
          <w:tcPr>
            <w:tcW w:w="1764" w:type="dxa"/>
            <w:vAlign w:val="center"/>
          </w:tcPr>
          <w:p w14:paraId="6AD8AA4F" w14:textId="47DE8086" w:rsidR="00423EF5" w:rsidRPr="00F73AEF" w:rsidRDefault="00423EF5" w:rsidP="00423EF5">
            <w:pPr>
              <w:widowControl w:val="0"/>
              <w:jc w:val="center"/>
              <w:rPr>
                <w:rFonts w:ascii="GHEA Grapalat" w:hAnsi="GHEA Grapalat"/>
                <w:sz w:val="16"/>
                <w:szCs w:val="16"/>
              </w:rPr>
            </w:pPr>
            <w:r>
              <w:rPr>
                <w:rFonts w:ascii="GHEA Grapalat" w:hAnsi="GHEA Grapalat" w:cs="Sylfaen"/>
                <w:sz w:val="18"/>
                <w:szCs w:val="18"/>
                <w:lang w:val="hy-AM"/>
              </w:rPr>
              <w:t>44482310</w:t>
            </w:r>
            <w:r w:rsidRPr="00CB02C7">
              <w:rPr>
                <w:rFonts w:ascii="GHEA Grapalat" w:hAnsi="GHEA Grapalat" w:cs="Sylfaen"/>
                <w:sz w:val="18"/>
                <w:szCs w:val="18"/>
                <w:lang w:val="hy-AM"/>
              </w:rPr>
              <w:t>/1</w:t>
            </w:r>
          </w:p>
        </w:tc>
        <w:tc>
          <w:tcPr>
            <w:tcW w:w="1842" w:type="dxa"/>
            <w:gridSpan w:val="2"/>
            <w:vAlign w:val="center"/>
          </w:tcPr>
          <w:p w14:paraId="150A9861" w14:textId="0E32D83F" w:rsidR="00423EF5" w:rsidRPr="00B138F3" w:rsidRDefault="00423EF5" w:rsidP="00423EF5">
            <w:pPr>
              <w:widowControl w:val="0"/>
              <w:jc w:val="center"/>
              <w:rPr>
                <w:rFonts w:ascii="GHEA Grapalat" w:hAnsi="GHEA Grapalat"/>
                <w:sz w:val="16"/>
                <w:szCs w:val="16"/>
              </w:rPr>
            </w:pPr>
            <w:r w:rsidRPr="00423EF5">
              <w:rPr>
                <w:rFonts w:ascii="GHEA Grapalat" w:hAnsi="GHEA Grapalat"/>
                <w:color w:val="000000"/>
                <w:sz w:val="18"/>
                <w:szCs w:val="18"/>
              </w:rPr>
              <w:t>Огнетушители порошковые</w:t>
            </w:r>
          </w:p>
        </w:tc>
        <w:tc>
          <w:tcPr>
            <w:tcW w:w="719" w:type="dxa"/>
            <w:gridSpan w:val="2"/>
          </w:tcPr>
          <w:p w14:paraId="5284887F" w14:textId="2A7789EC" w:rsidR="00423EF5" w:rsidRPr="00B138F3" w:rsidRDefault="00423EF5" w:rsidP="00423EF5">
            <w:pPr>
              <w:widowControl w:val="0"/>
              <w:jc w:val="center"/>
              <w:rPr>
                <w:rFonts w:ascii="GHEA Grapalat" w:hAnsi="GHEA Grapalat"/>
                <w:sz w:val="16"/>
                <w:szCs w:val="16"/>
              </w:rPr>
            </w:pPr>
          </w:p>
        </w:tc>
        <w:tc>
          <w:tcPr>
            <w:tcW w:w="837" w:type="dxa"/>
          </w:tcPr>
          <w:p w14:paraId="41754003" w14:textId="51E71E05" w:rsidR="00423EF5" w:rsidRPr="00B138F3" w:rsidRDefault="00423EF5" w:rsidP="00423EF5">
            <w:pPr>
              <w:widowControl w:val="0"/>
              <w:jc w:val="center"/>
              <w:rPr>
                <w:rFonts w:ascii="GHEA Grapalat" w:hAnsi="GHEA Grapalat"/>
                <w:sz w:val="16"/>
                <w:szCs w:val="16"/>
              </w:rPr>
            </w:pPr>
          </w:p>
        </w:tc>
        <w:tc>
          <w:tcPr>
            <w:tcW w:w="712" w:type="dxa"/>
          </w:tcPr>
          <w:p w14:paraId="4A257EB1" w14:textId="0C7A7BAC" w:rsidR="00423EF5" w:rsidRPr="00B138F3" w:rsidRDefault="00423EF5" w:rsidP="00423EF5">
            <w:pPr>
              <w:widowControl w:val="0"/>
              <w:jc w:val="center"/>
              <w:rPr>
                <w:rFonts w:ascii="GHEA Grapalat" w:hAnsi="GHEA Grapalat" w:cs="Arial"/>
                <w:sz w:val="16"/>
                <w:szCs w:val="16"/>
              </w:rPr>
            </w:pPr>
          </w:p>
        </w:tc>
        <w:tc>
          <w:tcPr>
            <w:tcW w:w="851" w:type="dxa"/>
          </w:tcPr>
          <w:p w14:paraId="1B7A30B5" w14:textId="71BA206A" w:rsidR="00423EF5" w:rsidRPr="00B138F3" w:rsidRDefault="00423EF5" w:rsidP="00423EF5">
            <w:pPr>
              <w:widowControl w:val="0"/>
              <w:jc w:val="center"/>
              <w:rPr>
                <w:rFonts w:ascii="GHEA Grapalat" w:hAnsi="GHEA Grapalat" w:cs="Arial"/>
                <w:sz w:val="16"/>
                <w:szCs w:val="16"/>
              </w:rPr>
            </w:pPr>
          </w:p>
        </w:tc>
        <w:tc>
          <w:tcPr>
            <w:tcW w:w="850" w:type="dxa"/>
          </w:tcPr>
          <w:p w14:paraId="39AB5284" w14:textId="7A217CB5" w:rsidR="00423EF5" w:rsidRPr="00B138F3" w:rsidRDefault="00423EF5" w:rsidP="00423EF5">
            <w:pPr>
              <w:widowControl w:val="0"/>
              <w:jc w:val="center"/>
              <w:rPr>
                <w:rFonts w:ascii="GHEA Grapalat" w:hAnsi="GHEA Grapalat" w:cs="Arial"/>
                <w:sz w:val="16"/>
                <w:szCs w:val="16"/>
              </w:rPr>
            </w:pPr>
          </w:p>
        </w:tc>
        <w:tc>
          <w:tcPr>
            <w:tcW w:w="925" w:type="dxa"/>
          </w:tcPr>
          <w:p w14:paraId="7C8965B8" w14:textId="13FA086A" w:rsidR="00423EF5" w:rsidRPr="00B138F3" w:rsidRDefault="00423EF5" w:rsidP="00423EF5">
            <w:pPr>
              <w:widowControl w:val="0"/>
              <w:jc w:val="center"/>
              <w:rPr>
                <w:rFonts w:ascii="GHEA Grapalat" w:hAnsi="GHEA Grapalat" w:cs="Arial"/>
                <w:sz w:val="16"/>
                <w:szCs w:val="16"/>
              </w:rPr>
            </w:pPr>
          </w:p>
        </w:tc>
        <w:tc>
          <w:tcPr>
            <w:tcW w:w="699" w:type="dxa"/>
            <w:gridSpan w:val="2"/>
          </w:tcPr>
          <w:p w14:paraId="3E1046E5" w14:textId="6396319C" w:rsidR="00423EF5" w:rsidRPr="00B138F3" w:rsidRDefault="00423EF5" w:rsidP="00423EF5">
            <w:pPr>
              <w:widowControl w:val="0"/>
              <w:jc w:val="center"/>
              <w:rPr>
                <w:rFonts w:ascii="GHEA Grapalat" w:hAnsi="GHEA Grapalat" w:cs="Arial"/>
                <w:sz w:val="16"/>
                <w:szCs w:val="16"/>
              </w:rPr>
            </w:pPr>
          </w:p>
        </w:tc>
        <w:tc>
          <w:tcPr>
            <w:tcW w:w="824" w:type="dxa"/>
            <w:vAlign w:val="center"/>
          </w:tcPr>
          <w:p w14:paraId="117C8D32" w14:textId="745929B0"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68" w:type="dxa"/>
            <w:vAlign w:val="center"/>
          </w:tcPr>
          <w:p w14:paraId="72416E02" w14:textId="6574B88D"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5326416E" w14:textId="5CB61523"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7DA8F8CA" w14:textId="074368A8"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565D69CC" w14:textId="2CA3369F"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91" w:type="dxa"/>
            <w:vAlign w:val="center"/>
          </w:tcPr>
          <w:p w14:paraId="58B0A03C" w14:textId="700FD687" w:rsidR="00423EF5" w:rsidRPr="00B138F3" w:rsidRDefault="00423EF5" w:rsidP="00423EF5">
            <w:pPr>
              <w:widowControl w:val="0"/>
              <w:jc w:val="center"/>
              <w:rPr>
                <w:rFonts w:ascii="GHEA Grapalat" w:hAnsi="GHEA Grapalat"/>
                <w:b/>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23EF5" w:rsidRPr="00B138F3" w14:paraId="2E2419BE" w14:textId="77777777" w:rsidTr="00864F7F">
        <w:trPr>
          <w:trHeight w:val="404"/>
          <w:jc w:val="center"/>
        </w:trPr>
        <w:tc>
          <w:tcPr>
            <w:tcW w:w="1064" w:type="dxa"/>
            <w:vAlign w:val="center"/>
          </w:tcPr>
          <w:p w14:paraId="49883F35" w14:textId="77777777" w:rsidR="00423EF5" w:rsidRPr="0010532C" w:rsidRDefault="00423EF5" w:rsidP="00423EF5">
            <w:pPr>
              <w:pStyle w:val="aff3"/>
              <w:widowControl w:val="0"/>
              <w:numPr>
                <w:ilvl w:val="0"/>
                <w:numId w:val="40"/>
              </w:numPr>
              <w:jc w:val="center"/>
              <w:rPr>
                <w:rFonts w:ascii="GHEA Grapalat" w:hAnsi="GHEA Grapalat"/>
                <w:sz w:val="16"/>
                <w:szCs w:val="16"/>
              </w:rPr>
            </w:pPr>
          </w:p>
        </w:tc>
        <w:tc>
          <w:tcPr>
            <w:tcW w:w="1764" w:type="dxa"/>
            <w:vAlign w:val="center"/>
          </w:tcPr>
          <w:p w14:paraId="0AEDB178" w14:textId="147F5AD6" w:rsidR="00423EF5" w:rsidRPr="00F73AEF" w:rsidRDefault="00423EF5" w:rsidP="00423EF5">
            <w:pPr>
              <w:widowControl w:val="0"/>
              <w:jc w:val="center"/>
              <w:rPr>
                <w:rFonts w:ascii="GHEA Grapalat" w:hAnsi="GHEA Grapalat"/>
                <w:sz w:val="16"/>
                <w:szCs w:val="16"/>
              </w:rPr>
            </w:pPr>
            <w:r>
              <w:rPr>
                <w:rFonts w:ascii="GHEA Grapalat" w:hAnsi="GHEA Grapalat" w:cs="Sylfaen"/>
                <w:sz w:val="18"/>
                <w:szCs w:val="18"/>
                <w:lang w:val="hy-AM"/>
              </w:rPr>
              <w:t>35111180</w:t>
            </w:r>
            <w:r w:rsidRPr="00CB02C7">
              <w:rPr>
                <w:rFonts w:ascii="GHEA Grapalat" w:hAnsi="GHEA Grapalat" w:cs="Sylfaen"/>
                <w:sz w:val="18"/>
                <w:szCs w:val="18"/>
                <w:lang w:val="hy-AM"/>
              </w:rPr>
              <w:t>/1</w:t>
            </w:r>
          </w:p>
        </w:tc>
        <w:tc>
          <w:tcPr>
            <w:tcW w:w="1842" w:type="dxa"/>
            <w:gridSpan w:val="2"/>
            <w:vAlign w:val="center"/>
          </w:tcPr>
          <w:p w14:paraId="5BBDFA92" w14:textId="66030E9D" w:rsidR="00423EF5" w:rsidRDefault="00423EF5" w:rsidP="00423EF5">
            <w:pPr>
              <w:widowControl w:val="0"/>
              <w:jc w:val="center"/>
              <w:rPr>
                <w:rFonts w:ascii="GHEA Grapalat" w:hAnsi="GHEA Grapalat"/>
                <w:spacing w:val="6"/>
                <w:sz w:val="18"/>
                <w:szCs w:val="18"/>
              </w:rPr>
            </w:pPr>
            <w:r w:rsidRPr="00423EF5">
              <w:rPr>
                <w:rFonts w:ascii="GHEA Grapalat" w:hAnsi="GHEA Grapalat"/>
                <w:sz w:val="18"/>
                <w:szCs w:val="18"/>
              </w:rPr>
              <w:t>Ручные инструменты пожаротушения</w:t>
            </w:r>
          </w:p>
        </w:tc>
        <w:tc>
          <w:tcPr>
            <w:tcW w:w="719" w:type="dxa"/>
            <w:gridSpan w:val="2"/>
          </w:tcPr>
          <w:p w14:paraId="224292CD" w14:textId="40A79EC1" w:rsidR="00423EF5" w:rsidRPr="00B138F3" w:rsidRDefault="00423EF5" w:rsidP="00423EF5">
            <w:pPr>
              <w:widowControl w:val="0"/>
              <w:jc w:val="center"/>
              <w:rPr>
                <w:rFonts w:ascii="GHEA Grapalat" w:hAnsi="GHEA Grapalat"/>
                <w:sz w:val="16"/>
                <w:szCs w:val="16"/>
              </w:rPr>
            </w:pPr>
          </w:p>
        </w:tc>
        <w:tc>
          <w:tcPr>
            <w:tcW w:w="837" w:type="dxa"/>
          </w:tcPr>
          <w:p w14:paraId="6F067B31" w14:textId="20D258DB" w:rsidR="00423EF5" w:rsidRPr="00B138F3" w:rsidRDefault="00423EF5" w:rsidP="00423EF5">
            <w:pPr>
              <w:widowControl w:val="0"/>
              <w:jc w:val="center"/>
              <w:rPr>
                <w:rFonts w:ascii="GHEA Grapalat" w:hAnsi="GHEA Grapalat"/>
                <w:sz w:val="16"/>
                <w:szCs w:val="16"/>
              </w:rPr>
            </w:pPr>
          </w:p>
        </w:tc>
        <w:tc>
          <w:tcPr>
            <w:tcW w:w="712" w:type="dxa"/>
          </w:tcPr>
          <w:p w14:paraId="66B0F3E5" w14:textId="67E03EB3" w:rsidR="00423EF5" w:rsidRPr="00B138F3" w:rsidRDefault="00423EF5" w:rsidP="00423EF5">
            <w:pPr>
              <w:widowControl w:val="0"/>
              <w:jc w:val="center"/>
              <w:rPr>
                <w:rFonts w:ascii="GHEA Grapalat" w:hAnsi="GHEA Grapalat" w:cs="Arial"/>
                <w:sz w:val="16"/>
                <w:szCs w:val="16"/>
              </w:rPr>
            </w:pPr>
          </w:p>
        </w:tc>
        <w:tc>
          <w:tcPr>
            <w:tcW w:w="851" w:type="dxa"/>
          </w:tcPr>
          <w:p w14:paraId="2D898404" w14:textId="1AA93197" w:rsidR="00423EF5" w:rsidRPr="00B138F3" w:rsidRDefault="00423EF5" w:rsidP="00423EF5">
            <w:pPr>
              <w:widowControl w:val="0"/>
              <w:jc w:val="center"/>
              <w:rPr>
                <w:rFonts w:ascii="GHEA Grapalat" w:hAnsi="GHEA Grapalat" w:cs="Arial"/>
                <w:sz w:val="16"/>
                <w:szCs w:val="16"/>
              </w:rPr>
            </w:pPr>
          </w:p>
        </w:tc>
        <w:tc>
          <w:tcPr>
            <w:tcW w:w="850" w:type="dxa"/>
          </w:tcPr>
          <w:p w14:paraId="0F9A4F8B" w14:textId="7553607A" w:rsidR="00423EF5" w:rsidRPr="00B138F3" w:rsidRDefault="00423EF5" w:rsidP="00423EF5">
            <w:pPr>
              <w:widowControl w:val="0"/>
              <w:jc w:val="center"/>
              <w:rPr>
                <w:rFonts w:ascii="GHEA Grapalat" w:hAnsi="GHEA Grapalat" w:cs="Arial"/>
                <w:sz w:val="16"/>
                <w:szCs w:val="16"/>
              </w:rPr>
            </w:pPr>
          </w:p>
        </w:tc>
        <w:tc>
          <w:tcPr>
            <w:tcW w:w="925" w:type="dxa"/>
          </w:tcPr>
          <w:p w14:paraId="2DEA42EA" w14:textId="618CE5A9" w:rsidR="00423EF5" w:rsidRPr="00B138F3" w:rsidRDefault="00423EF5" w:rsidP="00423EF5">
            <w:pPr>
              <w:widowControl w:val="0"/>
              <w:jc w:val="center"/>
              <w:rPr>
                <w:rFonts w:ascii="GHEA Grapalat" w:hAnsi="GHEA Grapalat" w:cs="Arial"/>
                <w:sz w:val="16"/>
                <w:szCs w:val="16"/>
              </w:rPr>
            </w:pPr>
          </w:p>
        </w:tc>
        <w:tc>
          <w:tcPr>
            <w:tcW w:w="699" w:type="dxa"/>
            <w:gridSpan w:val="2"/>
          </w:tcPr>
          <w:p w14:paraId="0F15E66C" w14:textId="70ED7ACC" w:rsidR="00423EF5" w:rsidRPr="00B138F3" w:rsidRDefault="00423EF5" w:rsidP="00423EF5">
            <w:pPr>
              <w:widowControl w:val="0"/>
              <w:jc w:val="center"/>
              <w:rPr>
                <w:rFonts w:ascii="GHEA Grapalat" w:hAnsi="GHEA Grapalat" w:cs="Arial"/>
                <w:sz w:val="16"/>
                <w:szCs w:val="16"/>
              </w:rPr>
            </w:pPr>
          </w:p>
        </w:tc>
        <w:tc>
          <w:tcPr>
            <w:tcW w:w="824" w:type="dxa"/>
            <w:vAlign w:val="center"/>
          </w:tcPr>
          <w:p w14:paraId="563587C9" w14:textId="1BA14C09"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68" w:type="dxa"/>
            <w:vAlign w:val="center"/>
          </w:tcPr>
          <w:p w14:paraId="5EA71FF5" w14:textId="1F7ECEF8"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4C81D019" w14:textId="06E9C9AA" w:rsidR="00423EF5" w:rsidRPr="00B138F3" w:rsidRDefault="00423EF5" w:rsidP="00423EF5">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2B191D9C" w14:textId="26EE53DE" w:rsidR="00423EF5" w:rsidRDefault="00423EF5" w:rsidP="00423EF5">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7D91AAEE" w14:textId="3C50B9D4" w:rsidR="00423EF5" w:rsidRDefault="00423EF5" w:rsidP="00423EF5">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91" w:type="dxa"/>
            <w:vAlign w:val="center"/>
          </w:tcPr>
          <w:p w14:paraId="585774AE" w14:textId="398A87DD" w:rsidR="00423EF5" w:rsidRDefault="00423EF5" w:rsidP="00423EF5">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3B00D5" w:rsidRPr="00B138F3" w14:paraId="0EF482E6" w14:textId="77777777" w:rsidTr="00402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670" w:type="dxa"/>
          <w:jc w:val="center"/>
        </w:trPr>
        <w:tc>
          <w:tcPr>
            <w:tcW w:w="4536" w:type="dxa"/>
            <w:gridSpan w:val="3"/>
          </w:tcPr>
          <w:p w14:paraId="1D3B371D" w14:textId="77777777" w:rsidR="00402639" w:rsidRDefault="00402639" w:rsidP="003B00D5">
            <w:pPr>
              <w:widowControl w:val="0"/>
              <w:spacing w:after="160"/>
              <w:jc w:val="center"/>
              <w:rPr>
                <w:rFonts w:ascii="GHEA Grapalat" w:hAnsi="GHEA Grapalat"/>
                <w:b/>
              </w:rPr>
            </w:pPr>
          </w:p>
          <w:p w14:paraId="7FF6D1B5" w14:textId="593D3C32"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ПОКУПАТЕЛЬ</w:t>
            </w:r>
          </w:p>
          <w:p w14:paraId="3AD8095C"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0CEBEAF6"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1A19F5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c>
          <w:tcPr>
            <w:tcW w:w="760" w:type="dxa"/>
            <w:gridSpan w:val="2"/>
          </w:tcPr>
          <w:p w14:paraId="406B448B" w14:textId="77777777" w:rsidR="003B00D5" w:rsidRPr="00B138F3" w:rsidRDefault="003B00D5" w:rsidP="003B00D5">
            <w:pPr>
              <w:widowControl w:val="0"/>
              <w:spacing w:after="160"/>
              <w:jc w:val="center"/>
              <w:rPr>
                <w:rFonts w:ascii="GHEA Grapalat" w:hAnsi="GHEA Grapalat"/>
              </w:rPr>
            </w:pPr>
          </w:p>
        </w:tc>
        <w:tc>
          <w:tcPr>
            <w:tcW w:w="4343" w:type="dxa"/>
            <w:gridSpan w:val="7"/>
          </w:tcPr>
          <w:p w14:paraId="2CBB08C8" w14:textId="77777777" w:rsidR="00402639" w:rsidRDefault="00402639" w:rsidP="003B00D5">
            <w:pPr>
              <w:widowControl w:val="0"/>
              <w:spacing w:after="160"/>
              <w:jc w:val="center"/>
              <w:rPr>
                <w:rFonts w:ascii="GHEA Grapalat" w:hAnsi="GHEA Grapalat"/>
                <w:b/>
              </w:rPr>
            </w:pPr>
          </w:p>
          <w:p w14:paraId="6E316435" w14:textId="03BE0B10"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ПРОДАВЕЦ</w:t>
            </w:r>
          </w:p>
          <w:p w14:paraId="77DE2BAE"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213E97BE"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9500C4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r>
    </w:tbl>
    <w:p w14:paraId="554E6986" w14:textId="77777777" w:rsidR="003B00D5" w:rsidRPr="00B138F3" w:rsidRDefault="003B00D5" w:rsidP="003B00D5">
      <w:pPr>
        <w:widowControl w:val="0"/>
        <w:spacing w:after="160"/>
        <w:rPr>
          <w:rFonts w:ascii="GHEA Grapalat" w:hAnsi="GHEA Grapalat"/>
        </w:rPr>
        <w:sectPr w:rsidR="003B00D5" w:rsidRPr="00B138F3" w:rsidSect="00E530B2">
          <w:footnotePr>
            <w:pos w:val="beneathText"/>
          </w:footnotePr>
          <w:pgSz w:w="16838" w:h="11906" w:orient="landscape" w:code="9"/>
          <w:pgMar w:top="568" w:right="962" w:bottom="568" w:left="1418" w:header="561" w:footer="561" w:gutter="0"/>
          <w:cols w:space="720"/>
        </w:sectPr>
      </w:pPr>
    </w:p>
    <w:p w14:paraId="3C332DD2"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Приложение № 3</w:t>
      </w:r>
    </w:p>
    <w:p w14:paraId="12719999"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B1E40ED" w14:textId="77777777" w:rsidR="003B00D5" w:rsidRPr="00B138F3" w:rsidRDefault="003B00D5" w:rsidP="003B00D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B00D5" w:rsidRPr="00B138F3" w14:paraId="6BD3A8C8" w14:textId="77777777" w:rsidTr="003B00D5">
        <w:trPr>
          <w:tblCellSpacing w:w="7" w:type="dxa"/>
          <w:jc w:val="center"/>
        </w:trPr>
        <w:tc>
          <w:tcPr>
            <w:tcW w:w="0" w:type="auto"/>
            <w:vAlign w:val="center"/>
          </w:tcPr>
          <w:p w14:paraId="42AD7C5E"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890BCD"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8966F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E387672"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w:t>
            </w:r>
          </w:p>
          <w:p w14:paraId="0724EA5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w:t>
            </w:r>
          </w:p>
          <w:p w14:paraId="2E3E562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87D0F5C"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Заказчик </w:t>
            </w:r>
          </w:p>
          <w:p w14:paraId="60C2FE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33A7C323"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45F5F540"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_________________</w:t>
            </w:r>
          </w:p>
          <w:p w14:paraId="07CE62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Р/С_______________________________</w:t>
            </w:r>
          </w:p>
          <w:p w14:paraId="13A2E90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УНН______________________________</w:t>
            </w:r>
          </w:p>
        </w:tc>
      </w:tr>
    </w:tbl>
    <w:p w14:paraId="31FEF3AC" w14:textId="77777777" w:rsidR="003B00D5" w:rsidRPr="00B138F3" w:rsidRDefault="003B00D5" w:rsidP="003B00D5">
      <w:pPr>
        <w:widowControl w:val="0"/>
        <w:spacing w:after="160"/>
        <w:ind w:firstLine="375"/>
        <w:rPr>
          <w:rFonts w:ascii="GHEA Grapalat" w:hAnsi="GHEA Grapalat"/>
          <w:iCs/>
        </w:rPr>
      </w:pPr>
    </w:p>
    <w:p w14:paraId="1CD6E06F" w14:textId="77777777" w:rsidR="003B00D5" w:rsidRPr="00B138F3" w:rsidRDefault="003B00D5" w:rsidP="003B00D5">
      <w:pPr>
        <w:widowControl w:val="0"/>
        <w:spacing w:after="160"/>
        <w:ind w:left="567" w:right="467"/>
        <w:jc w:val="center"/>
        <w:rPr>
          <w:rFonts w:ascii="GHEA Grapalat" w:hAnsi="GHEA Grapalat"/>
          <w:iCs/>
        </w:rPr>
      </w:pPr>
      <w:r w:rsidRPr="00B138F3">
        <w:rPr>
          <w:rFonts w:ascii="GHEA Grapalat" w:hAnsi="GHEA Grapalat"/>
          <w:b/>
        </w:rPr>
        <w:t>АКТ №</w:t>
      </w:r>
    </w:p>
    <w:p w14:paraId="7A6CB8B8" w14:textId="77777777" w:rsidR="003B00D5" w:rsidRPr="00B138F3" w:rsidRDefault="003B00D5" w:rsidP="003B00D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37F7661A" w14:textId="77777777" w:rsidR="003B00D5" w:rsidRPr="00B138F3" w:rsidRDefault="003B00D5" w:rsidP="003B00D5">
      <w:pPr>
        <w:pStyle w:val="a3"/>
        <w:widowControl w:val="0"/>
        <w:spacing w:after="160" w:line="240" w:lineRule="auto"/>
        <w:ind w:firstLine="0"/>
        <w:jc w:val="center"/>
        <w:rPr>
          <w:rFonts w:ascii="GHEA Grapalat" w:hAnsi="GHEA Grapalat"/>
          <w:b/>
          <w:bCs/>
          <w:iCs/>
          <w:sz w:val="24"/>
          <w:szCs w:val="24"/>
        </w:rPr>
      </w:pPr>
    </w:p>
    <w:p w14:paraId="2914C5A5" w14:textId="77777777" w:rsidR="003B00D5" w:rsidRPr="00B138F3" w:rsidRDefault="003B00D5" w:rsidP="003B00D5">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CEF0863"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9216F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32B951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A7276A9" w14:textId="77777777" w:rsidR="003B00D5" w:rsidRPr="00B138F3" w:rsidRDefault="003B00D5" w:rsidP="003B00D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643EF521" w14:textId="77777777" w:rsidR="003B00D5" w:rsidRPr="00B138F3" w:rsidRDefault="003B00D5" w:rsidP="003B00D5">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B00D5" w:rsidRPr="00B138F3" w14:paraId="51B2E7F5" w14:textId="77777777" w:rsidTr="003B00D5">
        <w:trPr>
          <w:jc w:val="center"/>
        </w:trPr>
        <w:tc>
          <w:tcPr>
            <w:tcW w:w="442" w:type="dxa"/>
            <w:vMerge w:val="restart"/>
            <w:shd w:val="clear" w:color="auto" w:fill="auto"/>
            <w:vAlign w:val="center"/>
          </w:tcPr>
          <w:p w14:paraId="5E4ED49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13FA53E" w14:textId="77777777" w:rsidR="003B00D5" w:rsidRPr="00B138F3" w:rsidRDefault="003B00D5" w:rsidP="003B00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B00D5" w:rsidRPr="00B138F3" w14:paraId="22EE1D71" w14:textId="77777777" w:rsidTr="003B00D5">
        <w:trPr>
          <w:jc w:val="center"/>
        </w:trPr>
        <w:tc>
          <w:tcPr>
            <w:tcW w:w="442" w:type="dxa"/>
            <w:vMerge/>
            <w:shd w:val="clear" w:color="auto" w:fill="auto"/>
          </w:tcPr>
          <w:p w14:paraId="577970D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EA522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05E738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83590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3FAA6CD"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1DDDF1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37C530C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B00D5" w:rsidRPr="00B138F3" w14:paraId="1B263FD3" w14:textId="77777777" w:rsidTr="003B00D5">
        <w:trPr>
          <w:trHeight w:val="1105"/>
          <w:jc w:val="center"/>
        </w:trPr>
        <w:tc>
          <w:tcPr>
            <w:tcW w:w="442" w:type="dxa"/>
            <w:vMerge/>
            <w:tcBorders>
              <w:bottom w:val="single" w:sz="4" w:space="0" w:color="auto"/>
            </w:tcBorders>
            <w:shd w:val="clear" w:color="auto" w:fill="auto"/>
          </w:tcPr>
          <w:p w14:paraId="23EC30E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1DA26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6EC2D0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871BD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43BB7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7C364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03A038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A70AF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F5BADC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4576911A" w14:textId="77777777" w:rsidTr="003B00D5">
        <w:trPr>
          <w:jc w:val="center"/>
        </w:trPr>
        <w:tc>
          <w:tcPr>
            <w:tcW w:w="442" w:type="dxa"/>
            <w:shd w:val="clear" w:color="auto" w:fill="auto"/>
            <w:vAlign w:val="center"/>
          </w:tcPr>
          <w:p w14:paraId="256B52A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E91B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3899B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C6D7D2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F666D0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77159B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28AC55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0C0DBD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1BDB28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6A9070AA" w14:textId="77777777" w:rsidTr="003B00D5">
        <w:trPr>
          <w:jc w:val="center"/>
        </w:trPr>
        <w:tc>
          <w:tcPr>
            <w:tcW w:w="442" w:type="dxa"/>
            <w:shd w:val="clear" w:color="auto" w:fill="auto"/>
          </w:tcPr>
          <w:p w14:paraId="70A964CA"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D8C8B2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C21A4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76CC7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08FC82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6FF4E5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B6D8AA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6D8FF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A3912B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bl>
    <w:p w14:paraId="423F16B4" w14:textId="77777777" w:rsidR="003B00D5" w:rsidRPr="00B138F3" w:rsidRDefault="003B00D5" w:rsidP="003B00D5">
      <w:pPr>
        <w:widowControl w:val="0"/>
        <w:spacing w:after="160"/>
        <w:ind w:firstLine="375"/>
        <w:jc w:val="both"/>
        <w:rPr>
          <w:rFonts w:ascii="GHEA Grapalat" w:hAnsi="GHEA Grapalat" w:cs="Arial"/>
          <w:iCs/>
          <w:lang w:val="en-US"/>
        </w:rPr>
      </w:pPr>
    </w:p>
    <w:p w14:paraId="0956D548" w14:textId="77777777" w:rsidR="003B00D5" w:rsidRPr="00B138F3" w:rsidRDefault="003B00D5" w:rsidP="003B00D5">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340CF1F" w14:textId="77777777" w:rsidR="003B00D5" w:rsidRPr="00B138F3" w:rsidRDefault="003B00D5" w:rsidP="003B00D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00D5" w:rsidRPr="00B138F3" w14:paraId="61314ACA" w14:textId="77777777" w:rsidTr="003B00D5">
        <w:trPr>
          <w:trHeight w:val="266"/>
          <w:tblCellSpacing w:w="7" w:type="dxa"/>
          <w:jc w:val="center"/>
        </w:trPr>
        <w:tc>
          <w:tcPr>
            <w:tcW w:w="0" w:type="auto"/>
            <w:vAlign w:val="center"/>
          </w:tcPr>
          <w:p w14:paraId="4856B9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20F54B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Товар принят</w:t>
            </w:r>
          </w:p>
        </w:tc>
      </w:tr>
      <w:tr w:rsidR="003B00D5" w:rsidRPr="00B138F3" w14:paraId="66E3A828" w14:textId="77777777" w:rsidTr="003B00D5">
        <w:trPr>
          <w:trHeight w:val="473"/>
          <w:tblCellSpacing w:w="7" w:type="dxa"/>
          <w:jc w:val="center"/>
        </w:trPr>
        <w:tc>
          <w:tcPr>
            <w:tcW w:w="0" w:type="auto"/>
            <w:vAlign w:val="center"/>
          </w:tcPr>
          <w:p w14:paraId="3B0F1993"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_______________________ </w:t>
            </w:r>
          </w:p>
          <w:p w14:paraId="4D54EF59"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E6F0618"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14499B9E"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B00D5" w:rsidRPr="00B138F3" w14:paraId="1C6C3BE4" w14:textId="77777777" w:rsidTr="003B00D5">
        <w:trPr>
          <w:trHeight w:val="503"/>
          <w:tblCellSpacing w:w="7" w:type="dxa"/>
          <w:jc w:val="center"/>
        </w:trPr>
        <w:tc>
          <w:tcPr>
            <w:tcW w:w="0" w:type="auto"/>
            <w:vAlign w:val="center"/>
          </w:tcPr>
          <w:p w14:paraId="46B6E35E"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 </w:t>
            </w:r>
          </w:p>
          <w:p w14:paraId="713D6902"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BF26617"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7D435DA3"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B00D5" w:rsidRPr="00B138F3" w14:paraId="3DC1C2A4" w14:textId="77777777" w:rsidTr="003B00D5">
        <w:trPr>
          <w:trHeight w:val="281"/>
          <w:tblCellSpacing w:w="7" w:type="dxa"/>
          <w:jc w:val="center"/>
        </w:trPr>
        <w:tc>
          <w:tcPr>
            <w:tcW w:w="0" w:type="auto"/>
            <w:vAlign w:val="center"/>
          </w:tcPr>
          <w:p w14:paraId="7F424F19"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E177E8"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r>
    </w:tbl>
    <w:p w14:paraId="4D54F2BB" w14:textId="77777777" w:rsidR="003B00D5" w:rsidRPr="00B138F3" w:rsidRDefault="003B00D5" w:rsidP="003B00D5">
      <w:pPr>
        <w:widowControl w:val="0"/>
        <w:spacing w:after="160"/>
        <w:jc w:val="right"/>
        <w:rPr>
          <w:rFonts w:ascii="GHEA Grapalat" w:hAnsi="GHEA Grapalat" w:cs="Sylfaen"/>
          <w:b/>
        </w:rPr>
      </w:pPr>
    </w:p>
    <w:p w14:paraId="4EF0D204" w14:textId="77777777" w:rsidR="003B00D5" w:rsidRPr="00B138F3" w:rsidRDefault="003B00D5" w:rsidP="003B00D5">
      <w:pPr>
        <w:rPr>
          <w:rFonts w:ascii="GHEA Grapalat" w:hAnsi="GHEA Grapalat" w:cs="Sylfaen"/>
          <w:b/>
        </w:rPr>
      </w:pPr>
      <w:r w:rsidRPr="00B138F3">
        <w:rPr>
          <w:rFonts w:ascii="GHEA Grapalat" w:hAnsi="GHEA Grapalat" w:cs="Sylfaen"/>
          <w:b/>
        </w:rPr>
        <w:br w:type="page"/>
      </w:r>
    </w:p>
    <w:p w14:paraId="07B5B461"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Приложение № 3.1</w:t>
      </w:r>
    </w:p>
    <w:p w14:paraId="60D5A74E"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7F8052C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p>
    <w:p w14:paraId="78F43DEF" w14:textId="77777777" w:rsidR="003B00D5" w:rsidRPr="00B138F3" w:rsidRDefault="003B00D5" w:rsidP="003B00D5">
      <w:pPr>
        <w:widowControl w:val="0"/>
        <w:spacing w:after="160"/>
        <w:jc w:val="center"/>
        <w:rPr>
          <w:rFonts w:ascii="GHEA Grapalat" w:hAnsi="GHEA Grapalat" w:cs="Sylfaen"/>
          <w:bCs/>
        </w:rPr>
      </w:pPr>
      <w:r w:rsidRPr="00B138F3">
        <w:rPr>
          <w:rFonts w:ascii="GHEA Grapalat" w:hAnsi="GHEA Grapalat"/>
        </w:rPr>
        <w:t>АКТ №———</w:t>
      </w:r>
    </w:p>
    <w:p w14:paraId="4CF8E918"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4130D85" w14:textId="77777777" w:rsidR="003B00D5" w:rsidRPr="00B138F3" w:rsidRDefault="003B00D5" w:rsidP="003B00D5">
      <w:pPr>
        <w:widowControl w:val="0"/>
        <w:tabs>
          <w:tab w:val="left" w:pos="360"/>
          <w:tab w:val="left" w:pos="540"/>
        </w:tabs>
        <w:spacing w:after="160"/>
        <w:jc w:val="center"/>
        <w:rPr>
          <w:rFonts w:ascii="GHEA Grapalat" w:hAnsi="GHEA Grapalat" w:cs="Sylfaen"/>
        </w:rPr>
      </w:pPr>
    </w:p>
    <w:p w14:paraId="69FA6BF3" w14:textId="77777777" w:rsidR="003B00D5" w:rsidRPr="00B138F3" w:rsidRDefault="003B00D5" w:rsidP="003B00D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0C31CD" w14:textId="77777777" w:rsidR="003B00D5" w:rsidRPr="00B138F3" w:rsidRDefault="003B00D5" w:rsidP="003B00D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DF6E39" w14:textId="77777777" w:rsidR="003B00D5" w:rsidRPr="00B138F3" w:rsidRDefault="003B00D5" w:rsidP="003B00D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B945800" w14:textId="77777777" w:rsidR="003B00D5" w:rsidRPr="00B138F3" w:rsidRDefault="003B00D5" w:rsidP="003B00D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00C2EE" w14:textId="77777777" w:rsidR="003B00D5" w:rsidRPr="00B138F3" w:rsidRDefault="003B00D5" w:rsidP="003B00D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942F083" w14:textId="77777777" w:rsidR="003B00D5" w:rsidRPr="00B138F3" w:rsidRDefault="003B00D5" w:rsidP="003B00D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11B970" w14:textId="77777777" w:rsidR="003B00D5" w:rsidRPr="00B138F3" w:rsidRDefault="003B00D5" w:rsidP="003B00D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00D5" w:rsidRPr="00B138F3" w14:paraId="41C5B5DF" w14:textId="77777777" w:rsidTr="003B00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3F473" w14:textId="77777777" w:rsidR="003B00D5" w:rsidRPr="00B138F3" w:rsidRDefault="003B00D5" w:rsidP="003B00D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B00D5" w:rsidRPr="00B138F3" w14:paraId="67C55A63"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DEFA89"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3E4164"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5FA18C"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B00D5" w:rsidRPr="00B138F3" w14:paraId="150C9DA4"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2982B3"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87D4BB"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F9039E" w14:textId="77777777" w:rsidR="003B00D5" w:rsidRPr="00B138F3" w:rsidRDefault="003B00D5" w:rsidP="003B00D5">
            <w:pPr>
              <w:widowControl w:val="0"/>
              <w:spacing w:after="120"/>
              <w:jc w:val="center"/>
              <w:rPr>
                <w:rFonts w:ascii="GHEA Grapalat" w:hAnsi="GHEA Grapalat" w:cs="Sylfaen"/>
                <w:sz w:val="20"/>
                <w:szCs w:val="20"/>
              </w:rPr>
            </w:pPr>
          </w:p>
        </w:tc>
      </w:tr>
      <w:tr w:rsidR="003B00D5" w:rsidRPr="00B138F3" w14:paraId="4C654E8C"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085CDE"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DF84A4"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F0792B" w14:textId="77777777" w:rsidR="003B00D5" w:rsidRPr="00B138F3" w:rsidRDefault="003B00D5" w:rsidP="003B00D5">
            <w:pPr>
              <w:widowControl w:val="0"/>
              <w:spacing w:after="120"/>
              <w:jc w:val="center"/>
              <w:rPr>
                <w:rFonts w:ascii="GHEA Grapalat" w:hAnsi="GHEA Grapalat" w:cs="Sylfaen"/>
                <w:sz w:val="20"/>
                <w:szCs w:val="20"/>
              </w:rPr>
            </w:pPr>
          </w:p>
        </w:tc>
      </w:tr>
    </w:tbl>
    <w:p w14:paraId="65832839" w14:textId="77777777" w:rsidR="003B00D5" w:rsidRPr="00B138F3" w:rsidRDefault="003B00D5" w:rsidP="003B00D5">
      <w:pPr>
        <w:widowControl w:val="0"/>
        <w:tabs>
          <w:tab w:val="left" w:pos="360"/>
          <w:tab w:val="left" w:pos="540"/>
        </w:tabs>
        <w:spacing w:after="160"/>
        <w:jc w:val="both"/>
        <w:rPr>
          <w:rFonts w:ascii="GHEA Grapalat" w:hAnsi="GHEA Grapalat" w:cs="Sylfaen"/>
        </w:rPr>
      </w:pPr>
    </w:p>
    <w:p w14:paraId="73AB0AF7" w14:textId="77777777" w:rsidR="003B00D5" w:rsidRPr="00B138F3" w:rsidRDefault="003B00D5" w:rsidP="003B00D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3D09407" w14:textId="77777777" w:rsidR="003B00D5" w:rsidRDefault="003B00D5" w:rsidP="003B00D5">
      <w:pPr>
        <w:rPr>
          <w:rFonts w:ascii="GHEA Grapalat" w:hAnsi="GHEA Grapalat"/>
        </w:rPr>
      </w:pPr>
      <w:r>
        <w:rPr>
          <w:rFonts w:ascii="GHEA Grapalat" w:hAnsi="GHEA Grapalat"/>
        </w:rPr>
        <w:t xml:space="preserve">                                                       </w:t>
      </w:r>
    </w:p>
    <w:p w14:paraId="73CB9267" w14:textId="77777777" w:rsidR="003B00D5" w:rsidRPr="00B138F3" w:rsidRDefault="003B00D5" w:rsidP="003B00D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63BC6CA8" w14:textId="77777777" w:rsidR="003B00D5" w:rsidRPr="00B138F3" w:rsidRDefault="003B00D5" w:rsidP="003B00D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B00D5" w:rsidRPr="00B138F3" w14:paraId="5BE77468" w14:textId="77777777" w:rsidTr="003B00D5">
        <w:tc>
          <w:tcPr>
            <w:tcW w:w="4450" w:type="dxa"/>
          </w:tcPr>
          <w:p w14:paraId="4EA150F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AB9E5F"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69A813" w14:textId="77777777" w:rsidR="003B00D5" w:rsidRPr="00B138F3" w:rsidRDefault="003B00D5" w:rsidP="003B00D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561C921" w14:textId="77777777" w:rsidR="003B00D5" w:rsidRPr="00B138F3" w:rsidRDefault="003B00D5" w:rsidP="003B00D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00D5" w:rsidRPr="00B138F3" w14:paraId="55CF8CF0" w14:textId="77777777" w:rsidTr="003B00D5">
        <w:trPr>
          <w:tblCellSpacing w:w="7" w:type="dxa"/>
          <w:jc w:val="center"/>
        </w:trPr>
        <w:tc>
          <w:tcPr>
            <w:tcW w:w="0" w:type="auto"/>
            <w:vAlign w:val="center"/>
          </w:tcPr>
          <w:p w14:paraId="536DC3DD"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34FFDD10"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D0783E"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16A1BCA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B00D5" w:rsidRPr="00B138F3" w14:paraId="2F4DFDF2" w14:textId="77777777" w:rsidTr="003B00D5">
        <w:trPr>
          <w:tblCellSpacing w:w="7" w:type="dxa"/>
          <w:jc w:val="center"/>
        </w:trPr>
        <w:tc>
          <w:tcPr>
            <w:tcW w:w="0" w:type="auto"/>
            <w:vAlign w:val="center"/>
          </w:tcPr>
          <w:p w14:paraId="165EC275"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4C56D23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CBDF1A"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5D3AAEB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E1407BA" w14:textId="77777777" w:rsidR="003B00D5" w:rsidRPr="00B138F3" w:rsidRDefault="003B00D5" w:rsidP="003B00D5">
      <w:pPr>
        <w:widowControl w:val="0"/>
        <w:spacing w:after="160"/>
        <w:ind w:left="-142" w:firstLine="142"/>
        <w:jc w:val="center"/>
        <w:rPr>
          <w:rFonts w:ascii="GHEA Grapalat" w:hAnsi="GHEA Grapalat" w:cs="Sylfaen"/>
          <w:b/>
        </w:rPr>
      </w:pPr>
    </w:p>
    <w:p w14:paraId="68A53253" w14:textId="77777777" w:rsidR="00AA4202" w:rsidRDefault="00AA4202" w:rsidP="00AA4202">
      <w:pPr>
        <w:pStyle w:val="31"/>
        <w:widowControl w:val="0"/>
        <w:spacing w:after="160"/>
        <w:jc w:val="right"/>
        <w:rPr>
          <w:rFonts w:ascii="GHEA Grapalat" w:hAnsi="GHEA Grapalat" w:cs="Sylfaen"/>
          <w:sz w:val="24"/>
          <w:szCs w:val="24"/>
        </w:rPr>
      </w:pPr>
    </w:p>
    <w:sectPr w:rsidR="00AA4202" w:rsidSect="00AA4202">
      <w:footerReference w:type="default" r:id="rId16"/>
      <w:footnotePr>
        <w:pos w:val="beneathText"/>
      </w:footnotePr>
      <w:type w:val="nextColumn"/>
      <w:pgSz w:w="11907" w:h="16840" w:code="9"/>
      <w:pgMar w:top="630" w:right="708" w:bottom="810"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284E" w14:textId="77777777" w:rsidR="00A54735" w:rsidRDefault="00A54735">
      <w:r>
        <w:separator/>
      </w:r>
    </w:p>
  </w:endnote>
  <w:endnote w:type="continuationSeparator" w:id="0">
    <w:p w14:paraId="4DB2D488" w14:textId="77777777" w:rsidR="00A54735" w:rsidRDefault="00A5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832339"/>
      <w:docPartObj>
        <w:docPartGallery w:val="Page Numbers (Bottom of Page)"/>
        <w:docPartUnique/>
      </w:docPartObj>
    </w:sdtPr>
    <w:sdtEndPr>
      <w:rPr>
        <w:rFonts w:ascii="GHEA Grapalat" w:hAnsi="GHEA Grapalat"/>
        <w:sz w:val="24"/>
        <w:szCs w:val="24"/>
      </w:rPr>
    </w:sdtEndPr>
    <w:sdtContent>
      <w:p w14:paraId="0592B48D" w14:textId="16FB414E" w:rsidR="00B02983" w:rsidRPr="00C861E9" w:rsidRDefault="00B029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52CB">
          <w:rPr>
            <w:rFonts w:ascii="GHEA Grapalat" w:hAnsi="GHEA Grapalat"/>
            <w:noProof/>
            <w:sz w:val="24"/>
            <w:szCs w:val="24"/>
          </w:rPr>
          <w:t>69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4175766"/>
      <w:docPartObj>
        <w:docPartGallery w:val="Page Numbers (Bottom of Page)"/>
        <w:docPartUnique/>
      </w:docPartObj>
    </w:sdtPr>
    <w:sdtEndPr>
      <w:rPr>
        <w:rFonts w:ascii="GHEA Grapalat" w:hAnsi="GHEA Grapalat"/>
        <w:sz w:val="24"/>
        <w:szCs w:val="24"/>
      </w:rPr>
    </w:sdtEndPr>
    <w:sdtContent>
      <w:p w14:paraId="7996353C" w14:textId="0D0531F7" w:rsidR="00B02983" w:rsidRPr="003E450C" w:rsidRDefault="00B0298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52CB">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C9080" w14:textId="77777777" w:rsidR="00A54735" w:rsidRDefault="00A54735">
      <w:r>
        <w:separator/>
      </w:r>
    </w:p>
  </w:footnote>
  <w:footnote w:type="continuationSeparator" w:id="0">
    <w:p w14:paraId="054F3DE7" w14:textId="77777777" w:rsidR="00A54735" w:rsidRDefault="00A54735">
      <w:r>
        <w:continuationSeparator/>
      </w:r>
    </w:p>
  </w:footnote>
  <w:footnote w:id="1">
    <w:p w14:paraId="303B3A24" w14:textId="77777777" w:rsidR="00B02983" w:rsidRPr="00F06A07" w:rsidDel="00932115" w:rsidRDefault="00B02983" w:rsidP="00F06A07">
      <w:pPr>
        <w:pStyle w:val="af2"/>
        <w:jc w:val="both"/>
        <w:rPr>
          <w:del w:id="8" w:author="Inesa Kocharyan" w:date="2019-10-29T12:18:00Z"/>
          <w:sz w:val="16"/>
          <w:szCs w:val="16"/>
        </w:rPr>
      </w:pPr>
      <w:r w:rsidRPr="00F06A07">
        <w:rPr>
          <w:rStyle w:val="af6"/>
          <w:sz w:val="16"/>
          <w:szCs w:val="16"/>
        </w:rPr>
        <w:t>8</w:t>
      </w:r>
      <w:r w:rsidRPr="00F06A07">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sidDel="001C6688">
        <w:rPr>
          <w:rFonts w:ascii="GHEA Grapalat" w:hAnsi="GHEA Grapalat"/>
          <w:i/>
          <w:sz w:val="16"/>
          <w:szCs w:val="16"/>
        </w:rPr>
        <w:t xml:space="preserve"> </w:t>
      </w:r>
      <w:r w:rsidRPr="00F06A07">
        <w:rPr>
          <w:rFonts w:ascii="GHEA Grapalat" w:hAnsi="GHEA Grapalat"/>
          <w:i/>
          <w:sz w:val="16"/>
          <w:szCs w:val="16"/>
        </w:rPr>
        <w:t>".</w:t>
      </w:r>
    </w:p>
  </w:footnote>
  <w:footnote w:id="2">
    <w:p w14:paraId="05D6963F" w14:textId="25A71228" w:rsidR="00B02983" w:rsidRDefault="00B02983" w:rsidP="00262258">
      <w:pPr>
        <w:pStyle w:val="af2"/>
        <w:jc w:val="both"/>
        <w:rPr>
          <w:ins w:id="12" w:author="Vardan" w:date="2020-06-02T12:53:00Z"/>
          <w:rFonts w:ascii="GHEA Grapalat" w:hAnsi="GHEA Grapalat"/>
          <w:i/>
        </w:rPr>
      </w:pPr>
      <w:r w:rsidRPr="00C67FAB">
        <w:rPr>
          <w:rFonts w:ascii="GHEA Grapalat" w:hAnsi="GHEA Grapalat"/>
          <w:i/>
        </w:rPr>
        <w:t xml:space="preserve"> </w:t>
      </w:r>
    </w:p>
    <w:p w14:paraId="144E9DDF" w14:textId="77777777" w:rsidR="00B02983" w:rsidRPr="00631280" w:rsidRDefault="00B02983" w:rsidP="003B00D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70B2338" w14:textId="77777777" w:rsidR="00B02983" w:rsidRPr="007521C5" w:rsidRDefault="00B02983" w:rsidP="003B00D5">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3">
    <w:p w14:paraId="7152DF73" w14:textId="77777777" w:rsidR="00B02983" w:rsidRPr="00511966" w:rsidRDefault="00B02983" w:rsidP="003B00D5">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35EC31F0" w14:textId="77777777" w:rsidR="00B02983" w:rsidRPr="00A31673" w:rsidRDefault="00B02983">
      <w:pPr>
        <w:pStyle w:val="af2"/>
      </w:pPr>
      <w:r>
        <w:rPr>
          <w:rStyle w:val="af6"/>
        </w:rPr>
        <w:t>16</w:t>
      </w:r>
      <w:r>
        <w:t xml:space="preserve"> </w:t>
      </w:r>
      <w:r w:rsidRPr="00262258">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i/>
        </w:rPr>
        <w:t xml:space="preserve"> </w:t>
      </w:r>
    </w:p>
  </w:footnote>
  <w:footnote w:id="5">
    <w:p w14:paraId="0BAD8BDF" w14:textId="77777777" w:rsidR="00B02983" w:rsidRDefault="00B02983" w:rsidP="006B3E56">
      <w:pPr>
        <w:jc w:val="both"/>
      </w:pPr>
    </w:p>
    <w:p w14:paraId="1BDBAF06" w14:textId="77777777" w:rsidR="00B02983" w:rsidRPr="00494708" w:rsidRDefault="00B02983" w:rsidP="00F5644B">
      <w:pPr>
        <w:jc w:val="both"/>
        <w:rPr>
          <w:rFonts w:asciiTheme="minorHAnsi" w:hAnsiTheme="minorHAnsi"/>
          <w:sz w:val="18"/>
          <w:szCs w:val="18"/>
        </w:rPr>
      </w:pPr>
      <w:r>
        <w:rPr>
          <w:rStyle w:val="af6"/>
        </w:rPr>
        <w:t>**</w:t>
      </w:r>
      <w:r>
        <w:t xml:space="preserve"> </w:t>
      </w:r>
      <w:r w:rsidRPr="00BE1F2C">
        <w:rPr>
          <w:rFonts w:asciiTheme="minorHAnsi" w:hAnsiTheme="minorHAnsi"/>
          <w:sz w:val="20"/>
          <w:szCs w:val="20"/>
          <w:lang w:val="af-ZA"/>
        </w:rPr>
        <w:t>-</w:t>
      </w:r>
      <w:r w:rsidRPr="00494708">
        <w:rPr>
          <w:rFonts w:asciiTheme="minorHAnsi" w:hAnsiTheme="minorHAnsi"/>
          <w:sz w:val="18"/>
          <w:szCs w:val="18"/>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D637D2"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xml:space="preserve">- </w:t>
      </w:r>
      <w:r w:rsidRPr="00494708">
        <w:rPr>
          <w:rFonts w:asciiTheme="minorHAnsi" w:hAnsiTheme="minorHAnsi"/>
          <w:sz w:val="18"/>
          <w:szCs w:val="18"/>
        </w:rPr>
        <w:t xml:space="preserve">если </w:t>
      </w:r>
      <w:r w:rsidRPr="00494708">
        <w:rPr>
          <w:rFonts w:asciiTheme="minorHAnsi" w:hAnsiTheme="minorHAnsi"/>
          <w:sz w:val="18"/>
          <w:szCs w:val="18"/>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16284770"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49467E" w14:textId="77777777" w:rsidR="00B02983" w:rsidRDefault="00B02983" w:rsidP="006B3E56">
      <w:pPr>
        <w:pStyle w:val="af2"/>
        <w:rPr>
          <w:rFonts w:asciiTheme="minorHAnsi" w:hAnsiTheme="minorHAnsi"/>
          <w:lang w:val="af-ZA"/>
        </w:rPr>
      </w:pPr>
    </w:p>
  </w:footnote>
  <w:footnote w:id="6">
    <w:p w14:paraId="686954BA" w14:textId="77777777" w:rsidR="00B02983" w:rsidRPr="00D3436F" w:rsidRDefault="00B029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E459F5" w14:textId="77777777" w:rsidR="00B02983" w:rsidRPr="00D3436F" w:rsidRDefault="00B02983">
      <w:pPr>
        <w:pStyle w:val="af2"/>
        <w:rPr>
          <w:lang w:val="es-ES"/>
        </w:rPr>
      </w:pPr>
    </w:p>
  </w:footnote>
  <w:footnote w:id="7">
    <w:p w14:paraId="068E22A8" w14:textId="77777777" w:rsidR="00B02983" w:rsidRPr="008842CE" w:rsidRDefault="00B02983" w:rsidP="003D2FE2">
      <w:pPr>
        <w:pStyle w:val="af2"/>
        <w:jc w:val="both"/>
      </w:pPr>
    </w:p>
  </w:footnote>
  <w:footnote w:id="8">
    <w:p w14:paraId="65054118" w14:textId="77777777" w:rsidR="00B02983" w:rsidRPr="008842CE" w:rsidRDefault="00B02983" w:rsidP="000A214C">
      <w:pPr>
        <w:pStyle w:val="af2"/>
        <w:jc w:val="both"/>
      </w:pPr>
    </w:p>
  </w:footnote>
  <w:footnote w:id="9">
    <w:p w14:paraId="41794A1B" w14:textId="77777777" w:rsidR="00B02983" w:rsidRPr="00D3436F" w:rsidRDefault="00B02983" w:rsidP="003B00D5">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312AFFFB" w14:textId="31EC66B3" w:rsidR="00B02983" w:rsidRPr="00552088" w:rsidRDefault="00B02983" w:rsidP="003B00D5">
      <w:pPr>
        <w:pStyle w:val="af2"/>
        <w:jc w:val="both"/>
        <w:rPr>
          <w:rFonts w:ascii="GHEA Grapalat" w:hAnsi="GHEA Grapalat"/>
          <w:lang w:val="hy-AM"/>
        </w:rPr>
      </w:pPr>
      <w:r>
        <w:rPr>
          <w:rStyle w:val="af6"/>
        </w:rPr>
        <w:t>21</w:t>
      </w:r>
      <w:r>
        <w:t xml:space="preserve"> </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AB0557" w14:textId="77777777" w:rsidR="00B02983" w:rsidRPr="00D3436F" w:rsidRDefault="00B02983" w:rsidP="003B00D5">
      <w:pPr>
        <w:pStyle w:val="af2"/>
        <w:rPr>
          <w:lang w:val="hy-AM"/>
        </w:rPr>
      </w:pPr>
    </w:p>
  </w:footnote>
  <w:footnote w:id="11">
    <w:p w14:paraId="6F84F5C0" w14:textId="77777777" w:rsidR="00B02983" w:rsidRPr="00D3436F" w:rsidRDefault="00B02983" w:rsidP="003B00D5">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5AD4C5C1" w14:textId="77777777" w:rsidR="00B02983" w:rsidRPr="008842CE" w:rsidRDefault="00B02983" w:rsidP="003B00D5">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B35275" w14:textId="77777777" w:rsidR="00B02983" w:rsidRPr="00D3436F" w:rsidRDefault="00B02983" w:rsidP="003B00D5">
      <w:pPr>
        <w:pStyle w:val="af2"/>
        <w:rPr>
          <w:lang w:val="hy-AM"/>
        </w:rPr>
      </w:pPr>
    </w:p>
  </w:footnote>
  <w:footnote w:id="13">
    <w:p w14:paraId="6487FDC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4">
    <w:p w14:paraId="501EF68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EE3BCCE"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50407802" w14:textId="77777777" w:rsidR="00B02983" w:rsidRPr="00304544" w:rsidRDefault="00B02983" w:rsidP="003B00D5">
      <w:pPr>
        <w:pStyle w:val="af2"/>
        <w:widowControl w:val="0"/>
        <w:jc w:val="both"/>
        <w:rPr>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5448BD4A" w14:textId="77777777" w:rsidR="00B02983" w:rsidRPr="00304544" w:rsidRDefault="00B02983" w:rsidP="003B00D5">
      <w:pPr>
        <w:widowControl w:val="0"/>
        <w:jc w:val="both"/>
        <w:rPr>
          <w:rFonts w:ascii="GHEA Grapalat" w:hAnsi="GHEA Grapalat"/>
          <w:i/>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83332"/>
    <w:multiLevelType w:val="hybridMultilevel"/>
    <w:tmpl w:val="7AFA6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D71B20"/>
    <w:multiLevelType w:val="hybridMultilevel"/>
    <w:tmpl w:val="A4B8A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3B3BA2"/>
    <w:multiLevelType w:val="hybridMultilevel"/>
    <w:tmpl w:val="1AA693C0"/>
    <w:lvl w:ilvl="0" w:tplc="E8AA62DC">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325643"/>
    <w:multiLevelType w:val="multilevel"/>
    <w:tmpl w:val="1EB6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F148E8"/>
    <w:multiLevelType w:val="hybridMultilevel"/>
    <w:tmpl w:val="81D400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9"/>
  </w:num>
  <w:num w:numId="12">
    <w:abstractNumId w:val="35"/>
  </w:num>
  <w:num w:numId="13">
    <w:abstractNumId w:val="30"/>
  </w:num>
  <w:num w:numId="14">
    <w:abstractNumId w:val="14"/>
  </w:num>
  <w:num w:numId="15">
    <w:abstractNumId w:val="33"/>
  </w:num>
  <w:num w:numId="16">
    <w:abstractNumId w:val="16"/>
  </w:num>
  <w:num w:numId="17">
    <w:abstractNumId w:val="5"/>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3"/>
  </w:num>
  <w:num w:numId="30">
    <w:abstractNumId w:val="2"/>
  </w:num>
  <w:num w:numId="31">
    <w:abstractNumId w:val="0"/>
  </w:num>
  <w:num w:numId="32">
    <w:abstractNumId w:val="10"/>
  </w:num>
  <w:num w:numId="33">
    <w:abstractNumId w:val="28"/>
  </w:num>
  <w:num w:numId="34">
    <w:abstractNumId w:val="26"/>
  </w:num>
  <w:num w:numId="35">
    <w:abstractNumId w:val="31"/>
  </w:num>
  <w:num w:numId="36">
    <w:abstractNumId w:val="13"/>
  </w:num>
  <w:num w:numId="37">
    <w:abstractNumId w:val="29"/>
  </w:num>
  <w:num w:numId="38">
    <w:abstractNumId w:val="6"/>
  </w:num>
  <w:num w:numId="39">
    <w:abstractNumId w:val="34"/>
  </w:num>
  <w:num w:numId="40">
    <w:abstractNumId w:val="20"/>
  </w:num>
  <w:num w:numId="41">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54C"/>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7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5FB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3E6"/>
    <w:rsid w:val="00095885"/>
    <w:rsid w:val="00095EB1"/>
    <w:rsid w:val="000964F1"/>
    <w:rsid w:val="00096865"/>
    <w:rsid w:val="00096B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3A8"/>
    <w:rsid w:val="000B259E"/>
    <w:rsid w:val="000B269D"/>
    <w:rsid w:val="000B2958"/>
    <w:rsid w:val="000B2CFA"/>
    <w:rsid w:val="000B33B2"/>
    <w:rsid w:val="000B3864"/>
    <w:rsid w:val="000B4D46"/>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8DC"/>
    <w:rsid w:val="00101C9A"/>
    <w:rsid w:val="00101F06"/>
    <w:rsid w:val="0010213D"/>
    <w:rsid w:val="00102B32"/>
    <w:rsid w:val="0010323D"/>
    <w:rsid w:val="00103763"/>
    <w:rsid w:val="00104071"/>
    <w:rsid w:val="00104861"/>
    <w:rsid w:val="0010519D"/>
    <w:rsid w:val="0010532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864"/>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46"/>
    <w:rsid w:val="00171E80"/>
    <w:rsid w:val="001723D6"/>
    <w:rsid w:val="001724D7"/>
    <w:rsid w:val="00172B38"/>
    <w:rsid w:val="00172BC4"/>
    <w:rsid w:val="00172E0A"/>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35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74"/>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09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CF6"/>
    <w:rsid w:val="001E1FAA"/>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4DA"/>
    <w:rsid w:val="001F352E"/>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CA"/>
    <w:rsid w:val="002003DE"/>
    <w:rsid w:val="002004DB"/>
    <w:rsid w:val="00201012"/>
    <w:rsid w:val="002017CB"/>
    <w:rsid w:val="0020195C"/>
    <w:rsid w:val="00201DA0"/>
    <w:rsid w:val="00201F2E"/>
    <w:rsid w:val="00202EB4"/>
    <w:rsid w:val="00202F4D"/>
    <w:rsid w:val="002032CE"/>
    <w:rsid w:val="00203917"/>
    <w:rsid w:val="00204634"/>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EA"/>
    <w:rsid w:val="00220ACB"/>
    <w:rsid w:val="00220C7C"/>
    <w:rsid w:val="002218FE"/>
    <w:rsid w:val="00221C7B"/>
    <w:rsid w:val="0022247D"/>
    <w:rsid w:val="002238E0"/>
    <w:rsid w:val="00223AF3"/>
    <w:rsid w:val="00223F35"/>
    <w:rsid w:val="002240AB"/>
    <w:rsid w:val="002250D8"/>
    <w:rsid w:val="0022515E"/>
    <w:rsid w:val="002252CD"/>
    <w:rsid w:val="00225EB7"/>
    <w:rsid w:val="00226168"/>
    <w:rsid w:val="00226412"/>
    <w:rsid w:val="002273AD"/>
    <w:rsid w:val="0022770A"/>
    <w:rsid w:val="00227C9F"/>
    <w:rsid w:val="0023033A"/>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72"/>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03D"/>
    <w:rsid w:val="002542AE"/>
    <w:rsid w:val="00254A26"/>
    <w:rsid w:val="00254A36"/>
    <w:rsid w:val="002554A3"/>
    <w:rsid w:val="002559B9"/>
    <w:rsid w:val="0025693E"/>
    <w:rsid w:val="00257773"/>
    <w:rsid w:val="00257E76"/>
    <w:rsid w:val="00260163"/>
    <w:rsid w:val="00260739"/>
    <w:rsid w:val="00260E64"/>
    <w:rsid w:val="0026158D"/>
    <w:rsid w:val="00261810"/>
    <w:rsid w:val="00261A75"/>
    <w:rsid w:val="00262258"/>
    <w:rsid w:val="002626F7"/>
    <w:rsid w:val="00262AC9"/>
    <w:rsid w:val="00263035"/>
    <w:rsid w:val="00263094"/>
    <w:rsid w:val="002638A5"/>
    <w:rsid w:val="00263D72"/>
    <w:rsid w:val="00263E28"/>
    <w:rsid w:val="0026426F"/>
    <w:rsid w:val="002646AC"/>
    <w:rsid w:val="00264B4D"/>
    <w:rsid w:val="002653D9"/>
    <w:rsid w:val="00265A31"/>
    <w:rsid w:val="00265A4B"/>
    <w:rsid w:val="00265D18"/>
    <w:rsid w:val="00266522"/>
    <w:rsid w:val="002665A4"/>
    <w:rsid w:val="00266F2F"/>
    <w:rsid w:val="002674D5"/>
    <w:rsid w:val="0027022D"/>
    <w:rsid w:val="002704F9"/>
    <w:rsid w:val="0027052A"/>
    <w:rsid w:val="00270A9A"/>
    <w:rsid w:val="00270D59"/>
    <w:rsid w:val="00271427"/>
    <w:rsid w:val="002716CA"/>
    <w:rsid w:val="00271D4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72"/>
    <w:rsid w:val="002920F1"/>
    <w:rsid w:val="002926D4"/>
    <w:rsid w:val="0029293C"/>
    <w:rsid w:val="002931A8"/>
    <w:rsid w:val="00293A25"/>
    <w:rsid w:val="00293A76"/>
    <w:rsid w:val="002941F2"/>
    <w:rsid w:val="00294BD5"/>
    <w:rsid w:val="00294E7E"/>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DC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059"/>
    <w:rsid w:val="00303402"/>
    <w:rsid w:val="00303732"/>
    <w:rsid w:val="003041A8"/>
    <w:rsid w:val="00304237"/>
    <w:rsid w:val="00304436"/>
    <w:rsid w:val="00304544"/>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2B"/>
    <w:rsid w:val="00341D7A"/>
    <w:rsid w:val="00341ED4"/>
    <w:rsid w:val="003427DF"/>
    <w:rsid w:val="003436A5"/>
    <w:rsid w:val="00345909"/>
    <w:rsid w:val="0034683C"/>
    <w:rsid w:val="003468B8"/>
    <w:rsid w:val="00346A23"/>
    <w:rsid w:val="00346EA9"/>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171"/>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281"/>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68"/>
    <w:rsid w:val="003A5049"/>
    <w:rsid w:val="003A5533"/>
    <w:rsid w:val="003A58C4"/>
    <w:rsid w:val="003A62A4"/>
    <w:rsid w:val="003A645E"/>
    <w:rsid w:val="003A6791"/>
    <w:rsid w:val="003A734A"/>
    <w:rsid w:val="003B00D5"/>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77"/>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002"/>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101"/>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639"/>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EF5"/>
    <w:rsid w:val="00424E1F"/>
    <w:rsid w:val="0042712B"/>
    <w:rsid w:val="00427AAE"/>
    <w:rsid w:val="00427EAA"/>
    <w:rsid w:val="00430296"/>
    <w:rsid w:val="00431549"/>
    <w:rsid w:val="00431998"/>
    <w:rsid w:val="004319DE"/>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DDC"/>
    <w:rsid w:val="00451F94"/>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6D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9C"/>
    <w:rsid w:val="004834BA"/>
    <w:rsid w:val="00483944"/>
    <w:rsid w:val="0048419C"/>
    <w:rsid w:val="00484FED"/>
    <w:rsid w:val="00485531"/>
    <w:rsid w:val="004859E2"/>
    <w:rsid w:val="004865CE"/>
    <w:rsid w:val="00486B55"/>
    <w:rsid w:val="00487402"/>
    <w:rsid w:val="004874EC"/>
    <w:rsid w:val="0049031F"/>
    <w:rsid w:val="00490649"/>
    <w:rsid w:val="00490743"/>
    <w:rsid w:val="004914BE"/>
    <w:rsid w:val="00491B1B"/>
    <w:rsid w:val="004929E4"/>
    <w:rsid w:val="0049374F"/>
    <w:rsid w:val="00493AF9"/>
    <w:rsid w:val="00493CC7"/>
    <w:rsid w:val="00494708"/>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6771"/>
    <w:rsid w:val="004A6B13"/>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2E"/>
    <w:rsid w:val="004D1E87"/>
    <w:rsid w:val="004D2727"/>
    <w:rsid w:val="004D28BA"/>
    <w:rsid w:val="004D2B0B"/>
    <w:rsid w:val="004D2B4B"/>
    <w:rsid w:val="004D5671"/>
    <w:rsid w:val="004D5A00"/>
    <w:rsid w:val="004D5A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B6"/>
    <w:rsid w:val="004E7CD4"/>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7F8"/>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7AF"/>
    <w:rsid w:val="00525BD2"/>
    <w:rsid w:val="00525F14"/>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26"/>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764"/>
    <w:rsid w:val="00580F33"/>
    <w:rsid w:val="00581057"/>
    <w:rsid w:val="0058298C"/>
    <w:rsid w:val="00582B2A"/>
    <w:rsid w:val="00582D4E"/>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CE0"/>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5F7B"/>
    <w:rsid w:val="005A6435"/>
    <w:rsid w:val="005A6587"/>
    <w:rsid w:val="005A6E91"/>
    <w:rsid w:val="005A79EE"/>
    <w:rsid w:val="005A7A04"/>
    <w:rsid w:val="005A7FD2"/>
    <w:rsid w:val="005B091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09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E2E"/>
    <w:rsid w:val="005D71EF"/>
    <w:rsid w:val="005D7469"/>
    <w:rsid w:val="005D7731"/>
    <w:rsid w:val="005D7FA6"/>
    <w:rsid w:val="005E019C"/>
    <w:rsid w:val="005E0725"/>
    <w:rsid w:val="005E0B28"/>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0A"/>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17EA1"/>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5E2"/>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10B"/>
    <w:rsid w:val="006B4238"/>
    <w:rsid w:val="006B50F3"/>
    <w:rsid w:val="006B5588"/>
    <w:rsid w:val="006B572D"/>
    <w:rsid w:val="006B5849"/>
    <w:rsid w:val="006B5893"/>
    <w:rsid w:val="006B6337"/>
    <w:rsid w:val="006B6951"/>
    <w:rsid w:val="006B7CD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59"/>
    <w:rsid w:val="006C6545"/>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B10"/>
    <w:rsid w:val="006E15CD"/>
    <w:rsid w:val="006E1E8F"/>
    <w:rsid w:val="006E35A0"/>
    <w:rsid w:val="006E49D7"/>
    <w:rsid w:val="006E50E4"/>
    <w:rsid w:val="006E51B0"/>
    <w:rsid w:val="006E5904"/>
    <w:rsid w:val="006E5CC5"/>
    <w:rsid w:val="006E63F7"/>
    <w:rsid w:val="006E6903"/>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20"/>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7AE8"/>
    <w:rsid w:val="00731129"/>
    <w:rsid w:val="00731B85"/>
    <w:rsid w:val="00731BD1"/>
    <w:rsid w:val="00731D26"/>
    <w:rsid w:val="00731F31"/>
    <w:rsid w:val="00733993"/>
    <w:rsid w:val="00735365"/>
    <w:rsid w:val="00736959"/>
    <w:rsid w:val="00736A43"/>
    <w:rsid w:val="00737986"/>
    <w:rsid w:val="00737B2F"/>
    <w:rsid w:val="00737D8E"/>
    <w:rsid w:val="00740919"/>
    <w:rsid w:val="00740E6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D7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A"/>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875"/>
    <w:rsid w:val="00790C72"/>
    <w:rsid w:val="0079149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DC"/>
    <w:rsid w:val="007B188A"/>
    <w:rsid w:val="007B207A"/>
    <w:rsid w:val="007B29F6"/>
    <w:rsid w:val="007B2EA4"/>
    <w:rsid w:val="007B36E4"/>
    <w:rsid w:val="007B38F0"/>
    <w:rsid w:val="007B3A2A"/>
    <w:rsid w:val="007B3F5F"/>
    <w:rsid w:val="007B6811"/>
    <w:rsid w:val="007C081F"/>
    <w:rsid w:val="007C0837"/>
    <w:rsid w:val="007C0C4C"/>
    <w:rsid w:val="007C12AA"/>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5A6"/>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64B"/>
    <w:rsid w:val="00816B3C"/>
    <w:rsid w:val="0081738C"/>
    <w:rsid w:val="00820257"/>
    <w:rsid w:val="00820BA4"/>
    <w:rsid w:val="0082102B"/>
    <w:rsid w:val="008218B4"/>
    <w:rsid w:val="00821921"/>
    <w:rsid w:val="008223F5"/>
    <w:rsid w:val="00822942"/>
    <w:rsid w:val="008229D3"/>
    <w:rsid w:val="00822E50"/>
    <w:rsid w:val="00823044"/>
    <w:rsid w:val="0082440E"/>
    <w:rsid w:val="00824601"/>
    <w:rsid w:val="00824F68"/>
    <w:rsid w:val="0082522B"/>
    <w:rsid w:val="008258A1"/>
    <w:rsid w:val="00825AAE"/>
    <w:rsid w:val="00826193"/>
    <w:rsid w:val="008264EB"/>
    <w:rsid w:val="008269CF"/>
    <w:rsid w:val="00830036"/>
    <w:rsid w:val="00830445"/>
    <w:rsid w:val="00830AD3"/>
    <w:rsid w:val="00830D4D"/>
    <w:rsid w:val="008311FF"/>
    <w:rsid w:val="00831ACF"/>
    <w:rsid w:val="00831C52"/>
    <w:rsid w:val="00831DC3"/>
    <w:rsid w:val="008326D8"/>
    <w:rsid w:val="0083296C"/>
    <w:rsid w:val="0083475E"/>
    <w:rsid w:val="008348C6"/>
    <w:rsid w:val="00834CD0"/>
    <w:rsid w:val="00835374"/>
    <w:rsid w:val="00835822"/>
    <w:rsid w:val="00835ABF"/>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7A4"/>
    <w:rsid w:val="00843892"/>
    <w:rsid w:val="00844434"/>
    <w:rsid w:val="00845AA5"/>
    <w:rsid w:val="008463FB"/>
    <w:rsid w:val="00846860"/>
    <w:rsid w:val="00846F16"/>
    <w:rsid w:val="00847EB9"/>
    <w:rsid w:val="008504E0"/>
    <w:rsid w:val="00850570"/>
    <w:rsid w:val="00850857"/>
    <w:rsid w:val="008510F1"/>
    <w:rsid w:val="0085192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F9"/>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B2"/>
    <w:rsid w:val="00874EE2"/>
    <w:rsid w:val="00875F09"/>
    <w:rsid w:val="0087667F"/>
    <w:rsid w:val="008769B4"/>
    <w:rsid w:val="00876D7D"/>
    <w:rsid w:val="0087711E"/>
    <w:rsid w:val="00877658"/>
    <w:rsid w:val="008777E0"/>
    <w:rsid w:val="00877B26"/>
    <w:rsid w:val="00877F1C"/>
    <w:rsid w:val="0088001E"/>
    <w:rsid w:val="00880500"/>
    <w:rsid w:val="00881569"/>
    <w:rsid w:val="00881C05"/>
    <w:rsid w:val="00881C22"/>
    <w:rsid w:val="0088370A"/>
    <w:rsid w:val="0088384C"/>
    <w:rsid w:val="00884204"/>
    <w:rsid w:val="008842CE"/>
    <w:rsid w:val="00884822"/>
    <w:rsid w:val="00884B46"/>
    <w:rsid w:val="00884F11"/>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CEB"/>
    <w:rsid w:val="008D352C"/>
    <w:rsid w:val="008D3FD5"/>
    <w:rsid w:val="008D4137"/>
    <w:rsid w:val="008D4370"/>
    <w:rsid w:val="008D493D"/>
    <w:rsid w:val="008D5016"/>
    <w:rsid w:val="008D5489"/>
    <w:rsid w:val="008D5704"/>
    <w:rsid w:val="008D5808"/>
    <w:rsid w:val="008D5DBF"/>
    <w:rsid w:val="008D67EF"/>
    <w:rsid w:val="008D68DB"/>
    <w:rsid w:val="008D6A46"/>
    <w:rsid w:val="008D77B2"/>
    <w:rsid w:val="008D7CAC"/>
    <w:rsid w:val="008D7FF8"/>
    <w:rsid w:val="008E00F2"/>
    <w:rsid w:val="008E0C9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8F7CC7"/>
    <w:rsid w:val="0090035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CB"/>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9E"/>
    <w:rsid w:val="00926470"/>
    <w:rsid w:val="00926875"/>
    <w:rsid w:val="0092717E"/>
    <w:rsid w:val="00927888"/>
    <w:rsid w:val="00930D97"/>
    <w:rsid w:val="00931074"/>
    <w:rsid w:val="009318ED"/>
    <w:rsid w:val="00931A1F"/>
    <w:rsid w:val="00932115"/>
    <w:rsid w:val="009321EA"/>
    <w:rsid w:val="0093354D"/>
    <w:rsid w:val="0093355C"/>
    <w:rsid w:val="009335A0"/>
    <w:rsid w:val="00933657"/>
    <w:rsid w:val="0093396A"/>
    <w:rsid w:val="009340D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B6"/>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44"/>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51C"/>
    <w:rsid w:val="0099662D"/>
    <w:rsid w:val="00996C19"/>
    <w:rsid w:val="00996FDC"/>
    <w:rsid w:val="00997050"/>
    <w:rsid w:val="00997686"/>
    <w:rsid w:val="009A02B3"/>
    <w:rsid w:val="009A0467"/>
    <w:rsid w:val="009A04E3"/>
    <w:rsid w:val="009A05AC"/>
    <w:rsid w:val="009A0BDF"/>
    <w:rsid w:val="009A171D"/>
    <w:rsid w:val="009A172A"/>
    <w:rsid w:val="009A2838"/>
    <w:rsid w:val="009A298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E9C"/>
    <w:rsid w:val="009B3CA3"/>
    <w:rsid w:val="009B4F57"/>
    <w:rsid w:val="009B5628"/>
    <w:rsid w:val="009B5889"/>
    <w:rsid w:val="009B58F7"/>
    <w:rsid w:val="009B5ED1"/>
    <w:rsid w:val="009B6191"/>
    <w:rsid w:val="009B6422"/>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413"/>
    <w:rsid w:val="009E07EE"/>
    <w:rsid w:val="009E0C7F"/>
    <w:rsid w:val="009E0D20"/>
    <w:rsid w:val="009E0E87"/>
    <w:rsid w:val="009E1181"/>
    <w:rsid w:val="009E19C7"/>
    <w:rsid w:val="009E1C28"/>
    <w:rsid w:val="009E21BA"/>
    <w:rsid w:val="009E2596"/>
    <w:rsid w:val="009E27FC"/>
    <w:rsid w:val="009E35C5"/>
    <w:rsid w:val="009E38B9"/>
    <w:rsid w:val="009E39FC"/>
    <w:rsid w:val="009E4265"/>
    <w:rsid w:val="009E45F3"/>
    <w:rsid w:val="009E49AB"/>
    <w:rsid w:val="009E4A0F"/>
    <w:rsid w:val="009E5048"/>
    <w:rsid w:val="009E5069"/>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268"/>
    <w:rsid w:val="009F4638"/>
    <w:rsid w:val="009F5D9B"/>
    <w:rsid w:val="009F64A7"/>
    <w:rsid w:val="009F66F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8B1"/>
    <w:rsid w:val="00A12A5E"/>
    <w:rsid w:val="00A12C95"/>
    <w:rsid w:val="00A134CC"/>
    <w:rsid w:val="00A14672"/>
    <w:rsid w:val="00A14685"/>
    <w:rsid w:val="00A14ED9"/>
    <w:rsid w:val="00A150A9"/>
    <w:rsid w:val="00A150D1"/>
    <w:rsid w:val="00A159DC"/>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65"/>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DB2"/>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735"/>
    <w:rsid w:val="00A5482B"/>
    <w:rsid w:val="00A54FC9"/>
    <w:rsid w:val="00A5512C"/>
    <w:rsid w:val="00A55E59"/>
    <w:rsid w:val="00A55FEE"/>
    <w:rsid w:val="00A56536"/>
    <w:rsid w:val="00A572D8"/>
    <w:rsid w:val="00A6067F"/>
    <w:rsid w:val="00A60D0F"/>
    <w:rsid w:val="00A60D60"/>
    <w:rsid w:val="00A61746"/>
    <w:rsid w:val="00A619F2"/>
    <w:rsid w:val="00A62933"/>
    <w:rsid w:val="00A63445"/>
    <w:rsid w:val="00A636C1"/>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68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57F"/>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1F9"/>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202"/>
    <w:rsid w:val="00AA489F"/>
    <w:rsid w:val="00AA4DC0"/>
    <w:rsid w:val="00AA5305"/>
    <w:rsid w:val="00AA5B4E"/>
    <w:rsid w:val="00AA5B57"/>
    <w:rsid w:val="00AA632C"/>
    <w:rsid w:val="00AA6914"/>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15F"/>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4EE"/>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A42"/>
    <w:rsid w:val="00AF7BE8"/>
    <w:rsid w:val="00B00003"/>
    <w:rsid w:val="00B011DF"/>
    <w:rsid w:val="00B01495"/>
    <w:rsid w:val="00B01568"/>
    <w:rsid w:val="00B025A2"/>
    <w:rsid w:val="00B027B8"/>
    <w:rsid w:val="00B02983"/>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C2A"/>
    <w:rsid w:val="00B37250"/>
    <w:rsid w:val="00B4006E"/>
    <w:rsid w:val="00B40233"/>
    <w:rsid w:val="00B413A8"/>
    <w:rsid w:val="00B425F0"/>
    <w:rsid w:val="00B42842"/>
    <w:rsid w:val="00B4364F"/>
    <w:rsid w:val="00B4374E"/>
    <w:rsid w:val="00B44A67"/>
    <w:rsid w:val="00B44D1A"/>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37F"/>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0E4"/>
    <w:rsid w:val="00B75687"/>
    <w:rsid w:val="00B7772A"/>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803"/>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BF1"/>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59"/>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8"/>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95D"/>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240"/>
    <w:rsid w:val="00C4095B"/>
    <w:rsid w:val="00C40C1E"/>
    <w:rsid w:val="00C40C33"/>
    <w:rsid w:val="00C410E6"/>
    <w:rsid w:val="00C42879"/>
    <w:rsid w:val="00C4306E"/>
    <w:rsid w:val="00C430F4"/>
    <w:rsid w:val="00C43213"/>
    <w:rsid w:val="00C43524"/>
    <w:rsid w:val="00C435DD"/>
    <w:rsid w:val="00C43C75"/>
    <w:rsid w:val="00C4487D"/>
    <w:rsid w:val="00C45620"/>
    <w:rsid w:val="00C45778"/>
    <w:rsid w:val="00C45B20"/>
    <w:rsid w:val="00C45B9B"/>
    <w:rsid w:val="00C463A7"/>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BE3"/>
    <w:rsid w:val="00C65BF6"/>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43"/>
    <w:rsid w:val="00C8738E"/>
    <w:rsid w:val="00C90796"/>
    <w:rsid w:val="00C90AA2"/>
    <w:rsid w:val="00C90BCA"/>
    <w:rsid w:val="00C90D3E"/>
    <w:rsid w:val="00C9153B"/>
    <w:rsid w:val="00C9194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6D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71"/>
    <w:rsid w:val="00D04BAA"/>
    <w:rsid w:val="00D0526D"/>
    <w:rsid w:val="00D05A4D"/>
    <w:rsid w:val="00D0677B"/>
    <w:rsid w:val="00D06AAC"/>
    <w:rsid w:val="00D07367"/>
    <w:rsid w:val="00D10298"/>
    <w:rsid w:val="00D104E6"/>
    <w:rsid w:val="00D10D06"/>
    <w:rsid w:val="00D110B7"/>
    <w:rsid w:val="00D11611"/>
    <w:rsid w:val="00D11703"/>
    <w:rsid w:val="00D12548"/>
    <w:rsid w:val="00D132BC"/>
    <w:rsid w:val="00D13662"/>
    <w:rsid w:val="00D13E20"/>
    <w:rsid w:val="00D14FAA"/>
    <w:rsid w:val="00D150B0"/>
    <w:rsid w:val="00D15272"/>
    <w:rsid w:val="00D1529C"/>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FB"/>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14"/>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693"/>
    <w:rsid w:val="00D63D97"/>
    <w:rsid w:val="00D659B3"/>
    <w:rsid w:val="00D65BF2"/>
    <w:rsid w:val="00D65E4E"/>
    <w:rsid w:val="00D65EBA"/>
    <w:rsid w:val="00D70ABA"/>
    <w:rsid w:val="00D70F25"/>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4FD"/>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93B"/>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58"/>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8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5B51"/>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1C"/>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B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25B"/>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AE"/>
    <w:rsid w:val="00EE4047"/>
    <w:rsid w:val="00EE55F5"/>
    <w:rsid w:val="00EE5855"/>
    <w:rsid w:val="00EE5A09"/>
    <w:rsid w:val="00EE6232"/>
    <w:rsid w:val="00EE62ED"/>
    <w:rsid w:val="00EE674C"/>
    <w:rsid w:val="00EE6ABA"/>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63"/>
    <w:rsid w:val="00F01D1E"/>
    <w:rsid w:val="00F02639"/>
    <w:rsid w:val="00F02F00"/>
    <w:rsid w:val="00F04430"/>
    <w:rsid w:val="00F04AA1"/>
    <w:rsid w:val="00F04FC3"/>
    <w:rsid w:val="00F06A07"/>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EF"/>
    <w:rsid w:val="00F73CAB"/>
    <w:rsid w:val="00F73D7F"/>
    <w:rsid w:val="00F743B3"/>
    <w:rsid w:val="00F7451F"/>
    <w:rsid w:val="00F7467F"/>
    <w:rsid w:val="00F74984"/>
    <w:rsid w:val="00F7541A"/>
    <w:rsid w:val="00F7609B"/>
    <w:rsid w:val="00F763EC"/>
    <w:rsid w:val="00F7682C"/>
    <w:rsid w:val="00F7722A"/>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72"/>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1B9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64E"/>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7B9A8"/>
  <w15:docId w15:val="{EFFA2F0B-A9F5-4EC7-9ED3-0FDAB99F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a0"/>
    <w:uiPriority w:val="99"/>
    <w:semiHidden/>
    <w:unhideWhenUsed/>
    <w:rsid w:val="002003CA"/>
    <w:rPr>
      <w:color w:val="605E5C"/>
      <w:shd w:val="clear" w:color="auto" w:fill="E1DFDD"/>
    </w:rPr>
  </w:style>
  <w:style w:type="character" w:customStyle="1" w:styleId="anegp0gi0b9av8jahpyh">
    <w:name w:val="anegp0gi0b9av8jahpyh"/>
    <w:basedOn w:val="a0"/>
    <w:rsid w:val="004D5AA8"/>
  </w:style>
  <w:style w:type="character" w:customStyle="1" w:styleId="ypks7kbdpwfgdykd3qb9">
    <w:name w:val="ypks7kbdpwfgdykd3qb9"/>
    <w:basedOn w:val="a0"/>
    <w:rsid w:val="00931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987494">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171248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FC830-66CA-4C9B-BEB0-A6CA8C59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21</Pages>
  <Words>22666</Words>
  <Characters>129199</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cp:lastModifiedBy>
  <cp:revision>94</cp:revision>
  <cp:lastPrinted>2018-02-16T07:12:00Z</cp:lastPrinted>
  <dcterms:created xsi:type="dcterms:W3CDTF">2023-02-10T12:02:00Z</dcterms:created>
  <dcterms:modified xsi:type="dcterms:W3CDTF">2026-06-25T08:12:00Z</dcterms:modified>
</cp:coreProperties>
</file>